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3E9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R5-232895</w:t>
        </w:r>
      </w:fldSimple>
      <w:r w:rsidR="001934B2" w:rsidRPr="001934B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frequency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CC2B4" w:rsidR="001E41F3" w:rsidRDefault="001934B2" w:rsidP="00547111">
            <w:pPr>
              <w:pStyle w:val="CRCoverPage"/>
              <w:spacing w:after="0"/>
              <w:ind w:left="100"/>
              <w:rPr>
                <w:noProof/>
              </w:rPr>
            </w:pPr>
            <w:r w:rsidRPr="001934B2">
              <w:rPr>
                <w:highlight w:val="yellow"/>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F6A58" w:rsidR="001E41F3" w:rsidRDefault="00A60A10">
            <w:pPr>
              <w:pStyle w:val="CRCoverPage"/>
              <w:spacing w:after="0"/>
              <w:ind w:left="100"/>
              <w:rPr>
                <w:noProof/>
              </w:rPr>
            </w:pPr>
            <w:r>
              <w:rPr>
                <w:noProof/>
                <w:lang w:eastAsia="ko-KR"/>
              </w:rPr>
              <w:t xml:space="preserve">Test frequencies for DC_1A-8A_n77A, DC_3A-8A_n77A and DC_1A-3A-8A_n77A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CE90D" w14:textId="77777777" w:rsidR="001E41F3" w:rsidRDefault="00A60A10">
            <w:pPr>
              <w:pStyle w:val="CRCoverPage"/>
              <w:spacing w:after="0"/>
              <w:ind w:left="100"/>
              <w:rPr>
                <w:noProof/>
                <w:lang w:eastAsia="ko-KR"/>
              </w:rPr>
            </w:pPr>
            <w:r>
              <w:rPr>
                <w:rFonts w:hint="eastAsia"/>
                <w:noProof/>
                <w:lang w:eastAsia="ko-KR"/>
              </w:rPr>
              <w:t>T</w:t>
            </w:r>
            <w:r>
              <w:rPr>
                <w:noProof/>
                <w:lang w:eastAsia="ko-KR"/>
              </w:rPr>
              <w:t>est frequencies for DC_1A-8A_n77A and DC_3A-8A_n77A have been added to Table 4.3.1.4.1.3-1.</w:t>
            </w:r>
          </w:p>
          <w:p w14:paraId="31C656EC" w14:textId="6D9F490D" w:rsidR="00A60A10" w:rsidRDefault="00A60A10">
            <w:pPr>
              <w:pStyle w:val="CRCoverPage"/>
              <w:spacing w:after="0"/>
              <w:ind w:left="100"/>
              <w:rPr>
                <w:noProof/>
                <w:lang w:eastAsia="ko-KR"/>
              </w:rPr>
            </w:pPr>
            <w:r>
              <w:rPr>
                <w:rFonts w:hint="eastAsia"/>
                <w:noProof/>
                <w:lang w:eastAsia="ko-KR"/>
              </w:rPr>
              <w:t>T</w:t>
            </w:r>
            <w:r>
              <w:rPr>
                <w:noProof/>
                <w:lang w:eastAsia="ko-KR"/>
              </w:rPr>
              <w:t>est frequency for DC_1A-3A-8A_n77A has been added to Table 4.3.1.4.4-1.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1745A" w:rsidR="001E41F3" w:rsidRDefault="00A60A10">
            <w:pPr>
              <w:pStyle w:val="CRCoverPage"/>
              <w:spacing w:after="0"/>
              <w:ind w:left="100"/>
              <w:rPr>
                <w:noProof/>
                <w:lang w:eastAsia="ko-KR"/>
              </w:rPr>
            </w:pPr>
            <w:r>
              <w:rPr>
                <w:rFonts w:hint="eastAsia"/>
                <w:noProof/>
                <w:lang w:eastAsia="ko-KR"/>
              </w:rPr>
              <w:t>T</w:t>
            </w:r>
            <w:r>
              <w:rPr>
                <w:noProof/>
                <w:lang w:eastAsia="ko-KR"/>
              </w:rPr>
              <w:t>est for DC_1A-8A_n77A, DC_3A-8A_n77A and DC_1A-3A-8A_n77A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92FA1" w:rsidR="001E41F3" w:rsidRDefault="00A60A10">
            <w:pPr>
              <w:pStyle w:val="CRCoverPage"/>
              <w:spacing w:after="0"/>
              <w:ind w:left="100"/>
              <w:rPr>
                <w:noProof/>
                <w:lang w:eastAsia="ko-KR"/>
              </w:rPr>
            </w:pPr>
            <w:r>
              <w:rPr>
                <w:rFonts w:hint="eastAsia"/>
                <w:noProof/>
                <w:lang w:eastAsia="ko-KR"/>
              </w:rPr>
              <w:t>4</w:t>
            </w:r>
            <w:r>
              <w:rPr>
                <w:noProof/>
                <w:lang w:eastAsia="ko-KR"/>
              </w:rPr>
              <w:t>.3.1.4.1.3</w:t>
            </w:r>
            <w:r w:rsidR="00B17EB1">
              <w:rPr>
                <w:noProof/>
                <w:lang w:eastAsia="ko-KR"/>
              </w:rPr>
              <w:t xml:space="preserve">, </w:t>
            </w:r>
            <w:r>
              <w:rPr>
                <w:noProof/>
                <w:lang w:eastAsia="ko-KR"/>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610F"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D576A"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F449E"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335B0" w:rsidR="008863B9" w:rsidRDefault="001934B2">
            <w:pPr>
              <w:pStyle w:val="CRCoverPage"/>
              <w:spacing w:after="0"/>
              <w:ind w:left="100"/>
              <w:rPr>
                <w:rFonts w:hint="eastAsia"/>
                <w:noProof/>
                <w:lang w:eastAsia="ko-KR"/>
              </w:rPr>
            </w:pPr>
            <w:r w:rsidRPr="001934B2">
              <w:rPr>
                <w:rFonts w:hint="eastAsia"/>
                <w:noProof/>
                <w:highlight w:val="yellow"/>
                <w:lang w:eastAsia="ko-KR"/>
              </w:rPr>
              <w:t>1</w:t>
            </w:r>
            <w:r w:rsidRPr="001934B2">
              <w:rPr>
                <w:noProof/>
                <w:highlight w:val="yellow"/>
                <w:vertAlign w:val="superscript"/>
                <w:lang w:eastAsia="ko-KR"/>
              </w:rPr>
              <w:t>st</w:t>
            </w:r>
            <w:r w:rsidRPr="001934B2">
              <w:rPr>
                <w:noProof/>
                <w:highlight w:val="yellow"/>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8EFB8" w14:textId="537D5926" w:rsidR="00B17EB1" w:rsidRDefault="00B17EB1" w:rsidP="00B17EB1">
      <w:pPr>
        <w:rPr>
          <w:rFonts w:ascii="Arial" w:hAnsi="Arial" w:cs="Arial"/>
          <w:color w:val="FF0000"/>
          <w:sz w:val="36"/>
        </w:rPr>
      </w:pPr>
      <w:bookmarkStart w:id="1" w:name="_Hlk134833771"/>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5817E600" w14:textId="77777777" w:rsidR="00A67247" w:rsidRDefault="00A67247" w:rsidP="00A67247">
      <w:pPr>
        <w:pStyle w:val="6"/>
        <w:rPr>
          <w:lang w:eastAsia="en-GB"/>
        </w:rPr>
      </w:pPr>
      <w:r>
        <w:t>4.3.1.4.1.3</w:t>
      </w:r>
      <w:r>
        <w:tab/>
        <w:t>Inter-band EN-DC configurations within FR1 (three bands)</w:t>
      </w:r>
    </w:p>
    <w:p w14:paraId="27DF7507" w14:textId="1F9BAAEE" w:rsidR="00A67247" w:rsidRDefault="00A67247" w:rsidP="00A67247">
      <w:pPr>
        <w:pStyle w:val="TH"/>
      </w:pPr>
      <w:r>
        <w:t>Table 4.3.1.4.1.3-1: Inter-band EN-DC configurations within FR1 (three bands)</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0"/>
        <w:gridCol w:w="1417"/>
        <w:gridCol w:w="1417"/>
        <w:gridCol w:w="1417"/>
        <w:gridCol w:w="1417"/>
        <w:gridCol w:w="1417"/>
      </w:tblGrid>
      <w:tr w:rsidR="000C604E" w14:paraId="0F290761" w14:textId="77777777" w:rsidTr="000C604E">
        <w:trPr>
          <w:trHeight w:val="47"/>
          <w:tblHeader/>
        </w:trPr>
        <w:tc>
          <w:tcPr>
            <w:tcW w:w="1985" w:type="dxa"/>
            <w:tcBorders>
              <w:top w:val="single" w:sz="4" w:space="0" w:color="auto"/>
              <w:left w:val="single" w:sz="4" w:space="0" w:color="auto"/>
              <w:bottom w:val="single" w:sz="4" w:space="0" w:color="auto"/>
              <w:right w:val="single" w:sz="4" w:space="0" w:color="auto"/>
            </w:tcBorders>
            <w:vAlign w:val="center"/>
            <w:hideMark/>
          </w:tcPr>
          <w:p w14:paraId="57602EBE" w14:textId="77777777" w:rsidR="000C604E" w:rsidRDefault="000C604E">
            <w:pPr>
              <w:pStyle w:val="TAH"/>
              <w:rPr>
                <w:lang w:eastAsia="fi-FI"/>
              </w:rPr>
            </w:pPr>
            <w:r>
              <w:rPr>
                <w:lang w:eastAsia="fi-FI"/>
              </w:rPr>
              <w:t>EN-DC</w:t>
            </w:r>
          </w:p>
          <w:p w14:paraId="1FEE08B7" w14:textId="77777777" w:rsidR="000C604E" w:rsidRDefault="000C604E">
            <w:pPr>
              <w:pStyle w:val="TAH"/>
              <w:rPr>
                <w:lang w:eastAsia="fi-FI"/>
              </w:rPr>
            </w:pPr>
            <w:r>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D11838" w14:textId="77777777" w:rsidR="000C604E" w:rsidRDefault="000C604E">
            <w:pPr>
              <w:pStyle w:val="TAH"/>
              <w:rPr>
                <w:lang w:eastAsia="fi-FI"/>
              </w:rPr>
            </w:pPr>
            <w:r>
              <w:rPr>
                <w:lang w:eastAsia="fi-FI"/>
              </w:rPr>
              <w:t>Uplink EN-DC</w:t>
            </w:r>
          </w:p>
          <w:p w14:paraId="359AD79D" w14:textId="77777777" w:rsidR="000C604E" w:rsidRDefault="000C604E">
            <w:pPr>
              <w:pStyle w:val="TAH"/>
              <w:rPr>
                <w:lang w:eastAsia="fi-FI"/>
              </w:rPr>
            </w:pPr>
            <w:r>
              <w:rPr>
                <w:lang w:eastAsia="fi-FI"/>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6F84" w14:textId="77777777" w:rsidR="000C604E" w:rsidRDefault="000C604E">
            <w:pPr>
              <w:pStyle w:val="TAH"/>
              <w:rPr>
                <w:lang w:eastAsia="fi-FI"/>
              </w:rPr>
            </w:pPr>
            <w:r>
              <w:rPr>
                <w:lang w:eastAsia="fi-FI"/>
              </w:rPr>
              <w:t>E-UTRA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8C763" w14:textId="77777777" w:rsidR="000C604E" w:rsidRDefault="000C604E">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5EFCA" w14:textId="77777777" w:rsidR="000C604E" w:rsidRDefault="000C604E">
            <w:pPr>
              <w:pStyle w:val="TAH"/>
              <w:rPr>
                <w:lang w:eastAsia="fi-FI"/>
              </w:rPr>
            </w:pPr>
            <w:r>
              <w:rPr>
                <w:lang w:eastAsia="fi-FI"/>
              </w:rPr>
              <w:t>E-UTRA uplink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CF584" w14:textId="77777777" w:rsidR="000C604E" w:rsidRDefault="000C604E">
            <w:pPr>
              <w:pStyle w:val="TAH"/>
              <w:rPr>
                <w:lang w:eastAsia="fi-FI"/>
              </w:rPr>
            </w:pPr>
            <w:r>
              <w:rPr>
                <w:lang w:eastAsia="fi-FI"/>
              </w:rPr>
              <w:t>NR uplink configuration</w:t>
            </w:r>
          </w:p>
        </w:tc>
        <w:tc>
          <w:tcPr>
            <w:tcW w:w="1417" w:type="dxa"/>
            <w:tcBorders>
              <w:top w:val="single" w:sz="4" w:space="0" w:color="auto"/>
              <w:left w:val="single" w:sz="4" w:space="0" w:color="auto"/>
              <w:bottom w:val="single" w:sz="4" w:space="0" w:color="auto"/>
              <w:right w:val="single" w:sz="4" w:space="0" w:color="auto"/>
            </w:tcBorders>
            <w:hideMark/>
          </w:tcPr>
          <w:p w14:paraId="2A93C0B1" w14:textId="77777777" w:rsidR="000C604E" w:rsidRDefault="000C604E">
            <w:pPr>
              <w:pStyle w:val="TAH"/>
              <w:rPr>
                <w:lang w:eastAsia="fi-FI"/>
              </w:rPr>
            </w:pPr>
            <w:r>
              <w:rPr>
                <w:lang w:eastAsia="fi-FI"/>
              </w:rPr>
              <w:t>Applicable for protocol testing</w:t>
            </w:r>
          </w:p>
          <w:p w14:paraId="015403F9" w14:textId="77777777" w:rsidR="000C604E" w:rsidRDefault="000C604E">
            <w:pPr>
              <w:pStyle w:val="TAH"/>
              <w:rPr>
                <w:lang w:eastAsia="fi-FI"/>
              </w:rPr>
            </w:pPr>
            <w:r>
              <w:rPr>
                <w:lang w:eastAsia="fi-FI"/>
              </w:rPr>
              <w:t>(Note 1)</w:t>
            </w:r>
          </w:p>
        </w:tc>
      </w:tr>
      <w:tr w:rsidR="000C604E" w14:paraId="73E46E2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0CD641" w14:textId="77777777" w:rsidR="000C604E" w:rsidRDefault="000C604E">
            <w:pPr>
              <w:pStyle w:val="TAC"/>
              <w:rPr>
                <w:lang w:eastAsia="fi-FI"/>
              </w:rPr>
            </w:pPr>
            <w:r>
              <w:t>DC_1A-3A_n28A</w:t>
            </w:r>
          </w:p>
        </w:tc>
        <w:tc>
          <w:tcPr>
            <w:tcW w:w="1700" w:type="dxa"/>
            <w:tcBorders>
              <w:top w:val="single" w:sz="4" w:space="0" w:color="auto"/>
              <w:left w:val="single" w:sz="4" w:space="0" w:color="auto"/>
              <w:bottom w:val="single" w:sz="4" w:space="0" w:color="auto"/>
              <w:right w:val="single" w:sz="4" w:space="0" w:color="auto"/>
            </w:tcBorders>
            <w:hideMark/>
          </w:tcPr>
          <w:p w14:paraId="6B843B90" w14:textId="77777777" w:rsidR="000C604E" w:rsidRDefault="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AEDF17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65FD8"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7DA7989D" w14:textId="77777777" w:rsidR="000C604E" w:rsidRDefault="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196B340"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D676D9A" w14:textId="77777777" w:rsidR="000C604E" w:rsidRDefault="000C604E">
            <w:pPr>
              <w:pStyle w:val="TAC"/>
            </w:pPr>
            <w:r>
              <w:t>No</w:t>
            </w:r>
          </w:p>
        </w:tc>
      </w:tr>
      <w:tr w:rsidR="000C604E" w14:paraId="010F8D82" w14:textId="77777777" w:rsidTr="000C604E">
        <w:trPr>
          <w:trHeight w:val="47"/>
        </w:trPr>
        <w:tc>
          <w:tcPr>
            <w:tcW w:w="1985" w:type="dxa"/>
            <w:tcBorders>
              <w:top w:val="nil"/>
              <w:left w:val="single" w:sz="4" w:space="0" w:color="auto"/>
              <w:bottom w:val="single" w:sz="4" w:space="0" w:color="auto"/>
              <w:right w:val="single" w:sz="4" w:space="0" w:color="auto"/>
            </w:tcBorders>
          </w:tcPr>
          <w:p w14:paraId="1D61E93E"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3DAFBC" w14:textId="77777777" w:rsidR="000C604E" w:rsidRDefault="000C604E">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98BB2A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F52D94A"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1866AD13" w14:textId="77777777" w:rsidR="000C604E" w:rsidRDefault="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60A666E"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8084A19" w14:textId="77777777" w:rsidR="000C604E" w:rsidRDefault="000C604E">
            <w:pPr>
              <w:pStyle w:val="TAC"/>
            </w:pPr>
            <w:r>
              <w:t>No</w:t>
            </w:r>
          </w:p>
        </w:tc>
      </w:tr>
      <w:tr w:rsidR="000C604E" w14:paraId="57A6CD7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CB46155" w14:textId="77777777" w:rsidR="000C604E" w:rsidRDefault="000C604E">
            <w:pPr>
              <w:pStyle w:val="TAC"/>
              <w:rPr>
                <w:lang w:eastAsia="fi-FI"/>
              </w:rPr>
            </w:pPr>
            <w:r>
              <w:t>DC_1A-3A_n41A</w:t>
            </w:r>
          </w:p>
        </w:tc>
        <w:tc>
          <w:tcPr>
            <w:tcW w:w="1700" w:type="dxa"/>
            <w:tcBorders>
              <w:top w:val="single" w:sz="4" w:space="0" w:color="auto"/>
              <w:left w:val="single" w:sz="4" w:space="0" w:color="auto"/>
              <w:bottom w:val="single" w:sz="4" w:space="0" w:color="auto"/>
              <w:right w:val="single" w:sz="4" w:space="0" w:color="auto"/>
            </w:tcBorders>
            <w:hideMark/>
          </w:tcPr>
          <w:p w14:paraId="3F06E10F" w14:textId="77777777" w:rsidR="000C604E" w:rsidRDefault="000C604E">
            <w:pPr>
              <w:pStyle w:val="TAC"/>
              <w:rPr>
                <w:lang w:eastAsia="en-GB"/>
              </w:rPr>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05F4BFF7"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19750D19"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A842B8F" w14:textId="77777777" w:rsidR="000C604E" w:rsidRDefault="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B87DE9E"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6745327" w14:textId="77777777" w:rsidR="000C604E" w:rsidRDefault="000C604E">
            <w:pPr>
              <w:pStyle w:val="TAC"/>
            </w:pPr>
            <w:r>
              <w:t>No</w:t>
            </w:r>
          </w:p>
        </w:tc>
      </w:tr>
      <w:tr w:rsidR="000C604E" w14:paraId="6A27407F" w14:textId="77777777" w:rsidTr="00E95F19">
        <w:trPr>
          <w:trHeight w:val="47"/>
        </w:trPr>
        <w:tc>
          <w:tcPr>
            <w:tcW w:w="1985" w:type="dxa"/>
            <w:tcBorders>
              <w:top w:val="nil"/>
              <w:left w:val="single" w:sz="4" w:space="0" w:color="auto"/>
              <w:bottom w:val="single" w:sz="4" w:space="0" w:color="auto"/>
              <w:right w:val="single" w:sz="4" w:space="0" w:color="auto"/>
            </w:tcBorders>
          </w:tcPr>
          <w:p w14:paraId="35254751"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2DB647" w14:textId="77777777" w:rsidR="000C604E" w:rsidRDefault="000C604E">
            <w:pPr>
              <w:pStyle w:val="TAC"/>
              <w:rPr>
                <w:lang w:eastAsia="en-GB"/>
              </w:rPr>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5EB6C969"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9B8A8"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7E0DD401" w14:textId="77777777" w:rsidR="000C604E" w:rsidRDefault="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38B156F"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9C232E5" w14:textId="77777777" w:rsidR="000C604E" w:rsidRDefault="000C604E">
            <w:pPr>
              <w:pStyle w:val="TAC"/>
            </w:pPr>
            <w:r>
              <w:t>No</w:t>
            </w:r>
          </w:p>
        </w:tc>
      </w:tr>
      <w:tr w:rsidR="000C604E" w14:paraId="399EE3AE" w14:textId="77777777" w:rsidTr="00E95F19">
        <w:trPr>
          <w:trHeight w:val="47"/>
          <w:ins w:id="2" w:author="유승준" w:date="2023-05-13T02:19:00Z"/>
        </w:trPr>
        <w:tc>
          <w:tcPr>
            <w:tcW w:w="1985" w:type="dxa"/>
            <w:tcBorders>
              <w:top w:val="nil"/>
              <w:left w:val="single" w:sz="4" w:space="0" w:color="auto"/>
              <w:bottom w:val="single" w:sz="4" w:space="0" w:color="auto"/>
              <w:right w:val="single" w:sz="4" w:space="0" w:color="auto"/>
            </w:tcBorders>
          </w:tcPr>
          <w:p w14:paraId="64C80EB1" w14:textId="73255CA7" w:rsidR="000C604E" w:rsidRDefault="000C604E" w:rsidP="000C604E">
            <w:pPr>
              <w:pStyle w:val="TAC"/>
              <w:rPr>
                <w:ins w:id="3" w:author="유승준" w:date="2023-05-13T02:19:00Z"/>
                <w:lang w:eastAsia="fi-FI"/>
              </w:rPr>
            </w:pPr>
            <w:ins w:id="4" w:author="유승준" w:date="2023-05-13T02:20:00Z">
              <w:r>
                <w:t>DC_1A-3A_n77A</w:t>
              </w:r>
            </w:ins>
          </w:p>
        </w:tc>
        <w:tc>
          <w:tcPr>
            <w:tcW w:w="1700" w:type="dxa"/>
            <w:tcBorders>
              <w:top w:val="single" w:sz="4" w:space="0" w:color="auto"/>
              <w:left w:val="single" w:sz="4" w:space="0" w:color="auto"/>
              <w:bottom w:val="single" w:sz="4" w:space="0" w:color="auto"/>
              <w:right w:val="single" w:sz="4" w:space="0" w:color="auto"/>
            </w:tcBorders>
          </w:tcPr>
          <w:p w14:paraId="69E87ED4" w14:textId="3B40E812" w:rsidR="000C604E" w:rsidRDefault="000C604E" w:rsidP="000C604E">
            <w:pPr>
              <w:pStyle w:val="TAC"/>
              <w:rPr>
                <w:ins w:id="5" w:author="유승준" w:date="2023-05-13T02:19:00Z"/>
              </w:rPr>
            </w:pPr>
            <w:ins w:id="6" w:author="유승준" w:date="2023-05-13T02:20:00Z">
              <w:r>
                <w:t>DC_1A_n77A</w:t>
              </w:r>
            </w:ins>
          </w:p>
        </w:tc>
        <w:tc>
          <w:tcPr>
            <w:tcW w:w="1417" w:type="dxa"/>
            <w:tcBorders>
              <w:top w:val="single" w:sz="4" w:space="0" w:color="auto"/>
              <w:left w:val="single" w:sz="4" w:space="0" w:color="auto"/>
              <w:bottom w:val="single" w:sz="4" w:space="0" w:color="auto"/>
              <w:right w:val="single" w:sz="4" w:space="0" w:color="auto"/>
            </w:tcBorders>
          </w:tcPr>
          <w:p w14:paraId="175685C0" w14:textId="4F4062E3" w:rsidR="000C604E" w:rsidRDefault="000C604E" w:rsidP="000C604E">
            <w:pPr>
              <w:pStyle w:val="TAC"/>
              <w:rPr>
                <w:ins w:id="7" w:author="유승준" w:date="2023-05-13T02:19:00Z"/>
              </w:rPr>
            </w:pPr>
            <w:ins w:id="8"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6D55DE74" w14:textId="7E78E570" w:rsidR="000C604E" w:rsidRDefault="000C604E" w:rsidP="000C604E">
            <w:pPr>
              <w:pStyle w:val="TAC"/>
              <w:rPr>
                <w:ins w:id="9" w:author="유승준" w:date="2023-05-13T02:19:00Z"/>
              </w:rPr>
            </w:pPr>
            <w:ins w:id="10"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124401D4" w14:textId="51028E1C" w:rsidR="000C604E" w:rsidRDefault="000C604E" w:rsidP="000C604E">
            <w:pPr>
              <w:pStyle w:val="TAC"/>
              <w:rPr>
                <w:ins w:id="11" w:author="유승준" w:date="2023-05-13T02:19:00Z"/>
              </w:rPr>
            </w:pPr>
            <w:ins w:id="12" w:author="유승준" w:date="2023-05-13T02:20:00Z">
              <w:r>
                <w:t>1A</w:t>
              </w:r>
            </w:ins>
          </w:p>
        </w:tc>
        <w:tc>
          <w:tcPr>
            <w:tcW w:w="1417" w:type="dxa"/>
            <w:tcBorders>
              <w:top w:val="single" w:sz="4" w:space="0" w:color="auto"/>
              <w:left w:val="single" w:sz="4" w:space="0" w:color="auto"/>
              <w:bottom w:val="single" w:sz="4" w:space="0" w:color="auto"/>
              <w:right w:val="single" w:sz="4" w:space="0" w:color="auto"/>
            </w:tcBorders>
          </w:tcPr>
          <w:p w14:paraId="5606D4E4" w14:textId="58AA4FA9" w:rsidR="000C604E" w:rsidRDefault="000C604E" w:rsidP="000C604E">
            <w:pPr>
              <w:pStyle w:val="TAC"/>
              <w:rPr>
                <w:ins w:id="13" w:author="유승준" w:date="2023-05-13T02:19:00Z"/>
              </w:rPr>
            </w:pPr>
            <w:ins w:id="1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5F22157A" w14:textId="687F1784" w:rsidR="000C604E" w:rsidRDefault="000C604E" w:rsidP="000C604E">
            <w:pPr>
              <w:pStyle w:val="TAC"/>
              <w:rPr>
                <w:ins w:id="15" w:author="유승준" w:date="2023-05-13T02:19:00Z"/>
              </w:rPr>
            </w:pPr>
            <w:ins w:id="16" w:author="유승준" w:date="2023-05-13T02:20:00Z">
              <w:r>
                <w:t>No</w:t>
              </w:r>
            </w:ins>
          </w:p>
        </w:tc>
      </w:tr>
      <w:tr w:rsidR="000C604E" w14:paraId="16EC9F6B" w14:textId="77777777" w:rsidTr="00E95F19">
        <w:trPr>
          <w:trHeight w:val="47"/>
          <w:ins w:id="17" w:author="유승준" w:date="2023-05-13T02:20:00Z"/>
        </w:trPr>
        <w:tc>
          <w:tcPr>
            <w:tcW w:w="1985" w:type="dxa"/>
            <w:tcBorders>
              <w:top w:val="single" w:sz="4" w:space="0" w:color="auto"/>
              <w:left w:val="single" w:sz="4" w:space="0" w:color="auto"/>
              <w:bottom w:val="nil"/>
              <w:right w:val="single" w:sz="4" w:space="0" w:color="auto"/>
            </w:tcBorders>
          </w:tcPr>
          <w:p w14:paraId="3D4CAD78" w14:textId="77777777" w:rsidR="000C604E" w:rsidRDefault="000C604E" w:rsidP="000C604E">
            <w:pPr>
              <w:pStyle w:val="TAC"/>
              <w:rPr>
                <w:ins w:id="18" w:author="유승준" w:date="2023-05-13T02:20:00Z"/>
              </w:rPr>
            </w:pPr>
          </w:p>
        </w:tc>
        <w:tc>
          <w:tcPr>
            <w:tcW w:w="1700" w:type="dxa"/>
            <w:tcBorders>
              <w:top w:val="single" w:sz="4" w:space="0" w:color="auto"/>
              <w:left w:val="single" w:sz="4" w:space="0" w:color="auto"/>
              <w:bottom w:val="single" w:sz="4" w:space="0" w:color="auto"/>
              <w:right w:val="single" w:sz="4" w:space="0" w:color="auto"/>
            </w:tcBorders>
          </w:tcPr>
          <w:p w14:paraId="41A79E19" w14:textId="478DE17F" w:rsidR="000C604E" w:rsidRDefault="000C604E" w:rsidP="000C604E">
            <w:pPr>
              <w:pStyle w:val="TAC"/>
              <w:rPr>
                <w:ins w:id="19" w:author="유승준" w:date="2023-05-13T02:20:00Z"/>
              </w:rPr>
            </w:pPr>
            <w:ins w:id="20" w:author="유승준" w:date="2023-05-13T02:20:00Z">
              <w:r>
                <w:t>DC_3A_n77A</w:t>
              </w:r>
            </w:ins>
          </w:p>
        </w:tc>
        <w:tc>
          <w:tcPr>
            <w:tcW w:w="1417" w:type="dxa"/>
            <w:tcBorders>
              <w:top w:val="single" w:sz="4" w:space="0" w:color="auto"/>
              <w:left w:val="single" w:sz="4" w:space="0" w:color="auto"/>
              <w:bottom w:val="single" w:sz="4" w:space="0" w:color="auto"/>
              <w:right w:val="single" w:sz="4" w:space="0" w:color="auto"/>
            </w:tcBorders>
          </w:tcPr>
          <w:p w14:paraId="56690630" w14:textId="5C474903" w:rsidR="000C604E" w:rsidRDefault="000C604E" w:rsidP="000C604E">
            <w:pPr>
              <w:pStyle w:val="TAC"/>
              <w:rPr>
                <w:ins w:id="21" w:author="유승준" w:date="2023-05-13T02:20:00Z"/>
              </w:rPr>
            </w:pPr>
            <w:ins w:id="22"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161F48DD" w14:textId="469F94C0" w:rsidR="000C604E" w:rsidRDefault="000C604E" w:rsidP="000C604E">
            <w:pPr>
              <w:pStyle w:val="TAC"/>
              <w:rPr>
                <w:ins w:id="23" w:author="유승준" w:date="2023-05-13T02:20:00Z"/>
              </w:rPr>
            </w:pPr>
            <w:ins w:id="2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493B0F91" w14:textId="76FEC88A" w:rsidR="000C604E" w:rsidRDefault="000C604E" w:rsidP="000C604E">
            <w:pPr>
              <w:pStyle w:val="TAC"/>
              <w:rPr>
                <w:ins w:id="25" w:author="유승준" w:date="2023-05-13T02:20:00Z"/>
              </w:rPr>
            </w:pPr>
            <w:ins w:id="26" w:author="유승준" w:date="2023-05-13T02:20:00Z">
              <w:r>
                <w:t>3A</w:t>
              </w:r>
            </w:ins>
          </w:p>
        </w:tc>
        <w:tc>
          <w:tcPr>
            <w:tcW w:w="1417" w:type="dxa"/>
            <w:tcBorders>
              <w:top w:val="single" w:sz="4" w:space="0" w:color="auto"/>
              <w:left w:val="single" w:sz="4" w:space="0" w:color="auto"/>
              <w:bottom w:val="single" w:sz="4" w:space="0" w:color="auto"/>
              <w:right w:val="single" w:sz="4" w:space="0" w:color="auto"/>
            </w:tcBorders>
          </w:tcPr>
          <w:p w14:paraId="79D0F9E0" w14:textId="70988DD7" w:rsidR="000C604E" w:rsidRDefault="000C604E" w:rsidP="000C604E">
            <w:pPr>
              <w:pStyle w:val="TAC"/>
              <w:rPr>
                <w:ins w:id="27" w:author="유승준" w:date="2023-05-13T02:20:00Z"/>
              </w:rPr>
            </w:pPr>
            <w:ins w:id="28"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610EFC29" w14:textId="3564386C" w:rsidR="000C604E" w:rsidRDefault="000C604E" w:rsidP="000C604E">
            <w:pPr>
              <w:pStyle w:val="TAC"/>
              <w:rPr>
                <w:ins w:id="29" w:author="유승준" w:date="2023-05-13T02:20:00Z"/>
              </w:rPr>
            </w:pPr>
            <w:ins w:id="30" w:author="유승준" w:date="2023-05-13T02:20:00Z">
              <w:r>
                <w:t>No</w:t>
              </w:r>
            </w:ins>
          </w:p>
        </w:tc>
      </w:tr>
      <w:tr w:rsidR="000C604E" w14:paraId="4C3791A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B96EB38" w14:textId="77777777" w:rsidR="000C604E" w:rsidRDefault="000C604E" w:rsidP="000C604E">
            <w:pPr>
              <w:pStyle w:val="TAC"/>
              <w:rPr>
                <w:lang w:eastAsia="fi-FI"/>
              </w:rPr>
            </w:pPr>
            <w:r>
              <w:t>DC_1A-3A_n78A</w:t>
            </w:r>
          </w:p>
        </w:tc>
        <w:tc>
          <w:tcPr>
            <w:tcW w:w="1700" w:type="dxa"/>
            <w:tcBorders>
              <w:top w:val="single" w:sz="4" w:space="0" w:color="auto"/>
              <w:left w:val="single" w:sz="4" w:space="0" w:color="auto"/>
              <w:bottom w:val="single" w:sz="4" w:space="0" w:color="auto"/>
              <w:right w:val="single" w:sz="4" w:space="0" w:color="auto"/>
            </w:tcBorders>
            <w:hideMark/>
          </w:tcPr>
          <w:p w14:paraId="17CABC2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7A01055"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329F7E9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BC96943"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8D7FE7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49EDE0" w14:textId="77777777" w:rsidR="000C604E" w:rsidRDefault="000C604E" w:rsidP="000C604E">
            <w:pPr>
              <w:pStyle w:val="TAC"/>
            </w:pPr>
            <w:r>
              <w:t>No</w:t>
            </w:r>
          </w:p>
        </w:tc>
      </w:tr>
      <w:tr w:rsidR="000C604E" w14:paraId="6437D831" w14:textId="77777777" w:rsidTr="000C604E">
        <w:trPr>
          <w:trHeight w:val="47"/>
        </w:trPr>
        <w:tc>
          <w:tcPr>
            <w:tcW w:w="1985" w:type="dxa"/>
            <w:tcBorders>
              <w:top w:val="nil"/>
              <w:left w:val="single" w:sz="4" w:space="0" w:color="auto"/>
              <w:bottom w:val="single" w:sz="4" w:space="0" w:color="auto"/>
              <w:right w:val="single" w:sz="4" w:space="0" w:color="auto"/>
            </w:tcBorders>
          </w:tcPr>
          <w:p w14:paraId="0ADA8C82"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D4D017C"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E3EDCF9"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CAFF7BA"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5BF680C"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B07672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0D385C" w14:textId="77777777" w:rsidR="000C604E" w:rsidRDefault="000C604E" w:rsidP="000C604E">
            <w:pPr>
              <w:pStyle w:val="TAC"/>
            </w:pPr>
            <w:r>
              <w:t>No</w:t>
            </w:r>
          </w:p>
        </w:tc>
      </w:tr>
      <w:tr w:rsidR="000C604E" w14:paraId="1EB738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6DC789" w14:textId="77777777" w:rsidR="000C604E" w:rsidRDefault="000C604E" w:rsidP="000C604E">
            <w:pPr>
              <w:pStyle w:val="TAC"/>
              <w:rPr>
                <w:lang w:eastAsia="fi-FI"/>
              </w:rPr>
            </w:pPr>
            <w:r>
              <w:t>DC_1A-3C_n78A</w:t>
            </w:r>
          </w:p>
        </w:tc>
        <w:tc>
          <w:tcPr>
            <w:tcW w:w="1700" w:type="dxa"/>
            <w:tcBorders>
              <w:top w:val="single" w:sz="4" w:space="0" w:color="auto"/>
              <w:left w:val="single" w:sz="4" w:space="0" w:color="auto"/>
              <w:bottom w:val="single" w:sz="4" w:space="0" w:color="auto"/>
              <w:right w:val="single" w:sz="4" w:space="0" w:color="auto"/>
            </w:tcBorders>
            <w:hideMark/>
          </w:tcPr>
          <w:p w14:paraId="078CB6A7"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3C47DD04"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2BF6ACB5"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14C75D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D50B98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E956E3" w14:textId="77777777" w:rsidR="000C604E" w:rsidRDefault="000C604E" w:rsidP="000C604E">
            <w:pPr>
              <w:pStyle w:val="TAC"/>
            </w:pPr>
            <w:r>
              <w:t>No</w:t>
            </w:r>
          </w:p>
        </w:tc>
      </w:tr>
      <w:tr w:rsidR="000C604E" w14:paraId="4B0D8115" w14:textId="77777777" w:rsidTr="000C604E">
        <w:trPr>
          <w:trHeight w:val="47"/>
        </w:trPr>
        <w:tc>
          <w:tcPr>
            <w:tcW w:w="1985" w:type="dxa"/>
            <w:tcBorders>
              <w:top w:val="nil"/>
              <w:left w:val="single" w:sz="4" w:space="0" w:color="auto"/>
              <w:bottom w:val="single" w:sz="4" w:space="0" w:color="auto"/>
              <w:right w:val="single" w:sz="4" w:space="0" w:color="auto"/>
            </w:tcBorders>
          </w:tcPr>
          <w:p w14:paraId="75F2FDF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061B51"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352AE98"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0600D1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875558F"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86048A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0CF4818" w14:textId="77777777" w:rsidR="000C604E" w:rsidRDefault="000C604E" w:rsidP="000C604E">
            <w:pPr>
              <w:pStyle w:val="TAC"/>
            </w:pPr>
            <w:r>
              <w:t>No</w:t>
            </w:r>
          </w:p>
        </w:tc>
      </w:tr>
      <w:tr w:rsidR="000C604E" w14:paraId="4D576D18" w14:textId="77777777" w:rsidTr="000C604E">
        <w:trPr>
          <w:trHeight w:val="47"/>
        </w:trPr>
        <w:tc>
          <w:tcPr>
            <w:tcW w:w="1985" w:type="dxa"/>
            <w:tcBorders>
              <w:top w:val="nil"/>
              <w:left w:val="single" w:sz="4" w:space="0" w:color="auto"/>
              <w:bottom w:val="nil"/>
              <w:right w:val="single" w:sz="4" w:space="0" w:color="auto"/>
            </w:tcBorders>
            <w:hideMark/>
          </w:tcPr>
          <w:p w14:paraId="601DDD97" w14:textId="77777777" w:rsidR="000C604E" w:rsidRDefault="000C604E" w:rsidP="000C604E">
            <w:pPr>
              <w:pStyle w:val="TAC"/>
              <w:rPr>
                <w:lang w:eastAsia="fi-FI"/>
              </w:rPr>
            </w:pPr>
            <w:r>
              <w:rPr>
                <w:rFonts w:eastAsia="DengXian"/>
                <w:lang w:eastAsia="fi-FI"/>
              </w:rPr>
              <w:t>DC_1A-3C_n78(2A)</w:t>
            </w:r>
          </w:p>
        </w:tc>
        <w:tc>
          <w:tcPr>
            <w:tcW w:w="1700" w:type="dxa"/>
            <w:tcBorders>
              <w:top w:val="single" w:sz="4" w:space="0" w:color="auto"/>
              <w:left w:val="single" w:sz="4" w:space="0" w:color="auto"/>
              <w:bottom w:val="single" w:sz="4" w:space="0" w:color="auto"/>
              <w:right w:val="single" w:sz="4" w:space="0" w:color="auto"/>
            </w:tcBorders>
            <w:hideMark/>
          </w:tcPr>
          <w:p w14:paraId="74CAD753" w14:textId="77777777" w:rsidR="000C604E" w:rsidRDefault="000C604E" w:rsidP="000C604E">
            <w:pPr>
              <w:pStyle w:val="TAC"/>
              <w:rPr>
                <w:lang w:eastAsia="en-GB"/>
              </w:rPr>
            </w:pPr>
            <w:r>
              <w:rPr>
                <w:rFonts w:eastAsia="DengXian"/>
              </w:rPr>
              <w:t>DC_1A_n78A</w:t>
            </w:r>
          </w:p>
        </w:tc>
        <w:tc>
          <w:tcPr>
            <w:tcW w:w="1417" w:type="dxa"/>
            <w:tcBorders>
              <w:top w:val="single" w:sz="4" w:space="0" w:color="auto"/>
              <w:left w:val="single" w:sz="4" w:space="0" w:color="auto"/>
              <w:bottom w:val="single" w:sz="4" w:space="0" w:color="auto"/>
              <w:right w:val="single" w:sz="4" w:space="0" w:color="auto"/>
            </w:tcBorders>
            <w:hideMark/>
          </w:tcPr>
          <w:p w14:paraId="24B37374"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1360FCFD"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0AD63334" w14:textId="77777777" w:rsidR="000C604E" w:rsidRDefault="000C604E" w:rsidP="000C604E">
            <w:pPr>
              <w:pStyle w:val="TAC"/>
            </w:pPr>
            <w:r>
              <w:rPr>
                <w:rFonts w:eastAsia="DengXian"/>
              </w:rPr>
              <w:t>1A</w:t>
            </w:r>
          </w:p>
        </w:tc>
        <w:tc>
          <w:tcPr>
            <w:tcW w:w="1417" w:type="dxa"/>
            <w:tcBorders>
              <w:top w:val="single" w:sz="4" w:space="0" w:color="auto"/>
              <w:left w:val="single" w:sz="4" w:space="0" w:color="auto"/>
              <w:bottom w:val="single" w:sz="4" w:space="0" w:color="auto"/>
              <w:right w:val="single" w:sz="4" w:space="0" w:color="auto"/>
            </w:tcBorders>
            <w:hideMark/>
          </w:tcPr>
          <w:p w14:paraId="56771BB2"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326E5248" w14:textId="77777777" w:rsidR="000C604E" w:rsidRDefault="000C604E" w:rsidP="000C604E">
            <w:pPr>
              <w:pStyle w:val="TAC"/>
            </w:pPr>
            <w:r>
              <w:rPr>
                <w:rFonts w:eastAsia="DengXian"/>
              </w:rPr>
              <w:t>No</w:t>
            </w:r>
          </w:p>
        </w:tc>
      </w:tr>
      <w:tr w:rsidR="000C604E" w14:paraId="51225439" w14:textId="77777777" w:rsidTr="000C604E">
        <w:trPr>
          <w:trHeight w:val="47"/>
        </w:trPr>
        <w:tc>
          <w:tcPr>
            <w:tcW w:w="1985" w:type="dxa"/>
            <w:tcBorders>
              <w:top w:val="nil"/>
              <w:left w:val="single" w:sz="4" w:space="0" w:color="auto"/>
              <w:bottom w:val="nil"/>
              <w:right w:val="single" w:sz="4" w:space="0" w:color="auto"/>
            </w:tcBorders>
          </w:tcPr>
          <w:p w14:paraId="2E0122DD"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A33666" w14:textId="77777777" w:rsidR="000C604E" w:rsidRDefault="000C604E" w:rsidP="000C604E">
            <w:pPr>
              <w:pStyle w:val="TAC"/>
              <w:rPr>
                <w:lang w:eastAsia="en-GB"/>
              </w:rPr>
            </w:pPr>
            <w:r>
              <w:rPr>
                <w:rFonts w:eastAsia="DengXia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C6AD726"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49CC9C74"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499AEB34" w14:textId="77777777" w:rsidR="000C604E" w:rsidRDefault="000C604E" w:rsidP="000C604E">
            <w:pPr>
              <w:pStyle w:val="TAC"/>
            </w:pPr>
            <w:r>
              <w:rPr>
                <w:rFonts w:eastAsia="DengXian"/>
              </w:rPr>
              <w:t>3A</w:t>
            </w:r>
          </w:p>
        </w:tc>
        <w:tc>
          <w:tcPr>
            <w:tcW w:w="1417" w:type="dxa"/>
            <w:tcBorders>
              <w:top w:val="single" w:sz="4" w:space="0" w:color="auto"/>
              <w:left w:val="single" w:sz="4" w:space="0" w:color="auto"/>
              <w:bottom w:val="single" w:sz="4" w:space="0" w:color="auto"/>
              <w:right w:val="single" w:sz="4" w:space="0" w:color="auto"/>
            </w:tcBorders>
            <w:hideMark/>
          </w:tcPr>
          <w:p w14:paraId="573DF44B"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7ED1C93E" w14:textId="77777777" w:rsidR="000C604E" w:rsidRDefault="000C604E" w:rsidP="000C604E">
            <w:pPr>
              <w:pStyle w:val="TAC"/>
            </w:pPr>
            <w:r>
              <w:rPr>
                <w:rFonts w:eastAsia="DengXian"/>
              </w:rPr>
              <w:t>No</w:t>
            </w:r>
          </w:p>
        </w:tc>
      </w:tr>
      <w:tr w:rsidR="000C604E" w14:paraId="281C9D62" w14:textId="77777777" w:rsidTr="000C604E">
        <w:trPr>
          <w:trHeight w:val="47"/>
        </w:trPr>
        <w:tc>
          <w:tcPr>
            <w:tcW w:w="1985" w:type="dxa"/>
            <w:tcBorders>
              <w:top w:val="nil"/>
              <w:left w:val="single" w:sz="4" w:space="0" w:color="auto"/>
              <w:bottom w:val="single" w:sz="4" w:space="0" w:color="auto"/>
              <w:right w:val="single" w:sz="4" w:space="0" w:color="auto"/>
            </w:tcBorders>
          </w:tcPr>
          <w:p w14:paraId="2D05DC8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4EB2939" w14:textId="77777777" w:rsidR="000C604E" w:rsidRDefault="000C604E" w:rsidP="000C604E">
            <w:pPr>
              <w:pStyle w:val="TAC"/>
              <w:rPr>
                <w:lang w:eastAsia="en-GB"/>
              </w:rPr>
            </w:pPr>
            <w:r>
              <w:rPr>
                <w:rFonts w:eastAsia="DengXian"/>
              </w:rPr>
              <w:t>DC_3C_n78A</w:t>
            </w:r>
          </w:p>
        </w:tc>
        <w:tc>
          <w:tcPr>
            <w:tcW w:w="1417" w:type="dxa"/>
            <w:tcBorders>
              <w:top w:val="single" w:sz="4" w:space="0" w:color="auto"/>
              <w:left w:val="single" w:sz="4" w:space="0" w:color="auto"/>
              <w:bottom w:val="single" w:sz="4" w:space="0" w:color="auto"/>
              <w:right w:val="single" w:sz="4" w:space="0" w:color="auto"/>
            </w:tcBorders>
            <w:hideMark/>
          </w:tcPr>
          <w:p w14:paraId="5C99504A"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00AA05E5"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15B0E1F5" w14:textId="77777777" w:rsidR="000C604E" w:rsidRDefault="000C604E" w:rsidP="000C604E">
            <w:pPr>
              <w:pStyle w:val="TAC"/>
            </w:pPr>
            <w:r>
              <w:t>CA_</w:t>
            </w:r>
            <w:r>
              <w:rPr>
                <w:rFonts w:eastAsia="DengXian"/>
                <w:lang w:eastAsia="zh-CN"/>
              </w:rPr>
              <w:t>3C</w:t>
            </w:r>
          </w:p>
        </w:tc>
        <w:tc>
          <w:tcPr>
            <w:tcW w:w="1417" w:type="dxa"/>
            <w:tcBorders>
              <w:top w:val="single" w:sz="4" w:space="0" w:color="auto"/>
              <w:left w:val="single" w:sz="4" w:space="0" w:color="auto"/>
              <w:bottom w:val="single" w:sz="4" w:space="0" w:color="auto"/>
              <w:right w:val="single" w:sz="4" w:space="0" w:color="auto"/>
            </w:tcBorders>
            <w:hideMark/>
          </w:tcPr>
          <w:p w14:paraId="3DD93D96"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521C70B4" w14:textId="77777777" w:rsidR="000C604E" w:rsidRDefault="000C604E" w:rsidP="000C604E">
            <w:pPr>
              <w:pStyle w:val="TAC"/>
            </w:pPr>
            <w:r>
              <w:rPr>
                <w:rFonts w:eastAsia="DengXian"/>
              </w:rPr>
              <w:t>No</w:t>
            </w:r>
          </w:p>
        </w:tc>
      </w:tr>
      <w:tr w:rsidR="000C604E" w14:paraId="30EE4BA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CE72F8" w14:textId="77777777" w:rsidR="000C604E" w:rsidRDefault="000C604E" w:rsidP="000C604E">
            <w:pPr>
              <w:pStyle w:val="TAC"/>
              <w:rPr>
                <w:lang w:eastAsia="fi-FI"/>
              </w:rPr>
            </w:pPr>
            <w:r>
              <w:rPr>
                <w:lang w:eastAsia="fi-FI"/>
              </w:rPr>
              <w:t>DC_1A-1A-3A_n78A</w:t>
            </w:r>
          </w:p>
        </w:tc>
        <w:tc>
          <w:tcPr>
            <w:tcW w:w="1700" w:type="dxa"/>
            <w:tcBorders>
              <w:top w:val="single" w:sz="4" w:space="0" w:color="auto"/>
              <w:left w:val="single" w:sz="4" w:space="0" w:color="auto"/>
              <w:bottom w:val="single" w:sz="4" w:space="0" w:color="auto"/>
              <w:right w:val="single" w:sz="4" w:space="0" w:color="auto"/>
            </w:tcBorders>
            <w:hideMark/>
          </w:tcPr>
          <w:p w14:paraId="471D810A"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51EC3AA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E938A62"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2D30D0C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4C55F65"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2E97304" w14:textId="77777777" w:rsidR="000C604E" w:rsidRDefault="000C604E" w:rsidP="000C604E">
            <w:pPr>
              <w:pStyle w:val="TAC"/>
            </w:pPr>
            <w:r>
              <w:t>No</w:t>
            </w:r>
          </w:p>
        </w:tc>
      </w:tr>
      <w:tr w:rsidR="000C604E" w14:paraId="259C46E5" w14:textId="77777777" w:rsidTr="000C604E">
        <w:trPr>
          <w:trHeight w:val="47"/>
        </w:trPr>
        <w:tc>
          <w:tcPr>
            <w:tcW w:w="1985" w:type="dxa"/>
            <w:tcBorders>
              <w:top w:val="nil"/>
              <w:left w:val="single" w:sz="4" w:space="0" w:color="auto"/>
              <w:bottom w:val="single" w:sz="4" w:space="0" w:color="auto"/>
              <w:right w:val="single" w:sz="4" w:space="0" w:color="auto"/>
            </w:tcBorders>
          </w:tcPr>
          <w:p w14:paraId="40DA02E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AEA766" w14:textId="77777777" w:rsidR="000C604E" w:rsidRDefault="000C604E" w:rsidP="000C604E">
            <w:pPr>
              <w:pStyle w:val="TAC"/>
              <w:rPr>
                <w:lang w:eastAsia="fi-FI"/>
              </w:rPr>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7558A61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4E94089"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35DA2CE" w14:textId="77777777" w:rsidR="000C604E" w:rsidRDefault="000C604E" w:rsidP="000C604E">
            <w:pPr>
              <w:pStyle w:val="TAC"/>
              <w:rPr>
                <w:lang w:eastAsia="en-GB"/>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A3BAD47"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E733A9B" w14:textId="77777777" w:rsidR="000C604E" w:rsidRDefault="000C604E" w:rsidP="000C604E">
            <w:pPr>
              <w:pStyle w:val="TAC"/>
            </w:pPr>
            <w:r>
              <w:t>No</w:t>
            </w:r>
          </w:p>
        </w:tc>
      </w:tr>
      <w:tr w:rsidR="000C604E" w14:paraId="5A059DDC" w14:textId="77777777" w:rsidTr="000C604E">
        <w:trPr>
          <w:trHeight w:val="47"/>
        </w:trPr>
        <w:tc>
          <w:tcPr>
            <w:tcW w:w="1985" w:type="dxa"/>
            <w:tcBorders>
              <w:top w:val="nil"/>
              <w:left w:val="single" w:sz="4" w:space="0" w:color="auto"/>
              <w:bottom w:val="nil"/>
              <w:right w:val="single" w:sz="4" w:space="0" w:color="auto"/>
            </w:tcBorders>
            <w:hideMark/>
          </w:tcPr>
          <w:p w14:paraId="775878F5" w14:textId="77777777" w:rsidR="000C604E" w:rsidRDefault="000C604E" w:rsidP="000C604E">
            <w:pPr>
              <w:pStyle w:val="TAC"/>
              <w:rPr>
                <w:lang w:eastAsia="fi-FI"/>
              </w:rPr>
            </w:pPr>
            <w:r>
              <w:rPr>
                <w:lang w:eastAsia="fi-FI"/>
              </w:rPr>
              <w:t>DC_1A-1A-5A_n78A</w:t>
            </w:r>
          </w:p>
        </w:tc>
        <w:tc>
          <w:tcPr>
            <w:tcW w:w="1700" w:type="dxa"/>
            <w:tcBorders>
              <w:top w:val="single" w:sz="4" w:space="0" w:color="auto"/>
              <w:left w:val="single" w:sz="4" w:space="0" w:color="auto"/>
              <w:bottom w:val="single" w:sz="4" w:space="0" w:color="auto"/>
              <w:right w:val="single" w:sz="4" w:space="0" w:color="auto"/>
            </w:tcBorders>
            <w:hideMark/>
          </w:tcPr>
          <w:p w14:paraId="182550EF" w14:textId="77777777" w:rsidR="000C604E" w:rsidRDefault="000C604E" w:rsidP="000C604E">
            <w:pPr>
              <w:pStyle w:val="TAC"/>
              <w:rPr>
                <w:lang w:eastAsia="zh-CN"/>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A9E9319"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07E21B6"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1E03814" w14:textId="77777777" w:rsidR="000C604E" w:rsidRDefault="000C604E" w:rsidP="000C604E">
            <w:pPr>
              <w:pStyle w:val="TAC"/>
              <w:rPr>
                <w:lang w:eastAsia="zh-CN"/>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1D445D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788E6A7" w14:textId="77777777" w:rsidR="000C604E" w:rsidRDefault="000C604E" w:rsidP="000C604E">
            <w:pPr>
              <w:pStyle w:val="TAC"/>
              <w:rPr>
                <w:lang w:eastAsia="en-GB"/>
              </w:rPr>
            </w:pPr>
            <w:r>
              <w:rPr>
                <w:lang w:eastAsia="zh-CN"/>
              </w:rPr>
              <w:t>No</w:t>
            </w:r>
          </w:p>
        </w:tc>
      </w:tr>
      <w:tr w:rsidR="000C604E" w14:paraId="28925B3A" w14:textId="77777777" w:rsidTr="000C604E">
        <w:trPr>
          <w:trHeight w:val="47"/>
        </w:trPr>
        <w:tc>
          <w:tcPr>
            <w:tcW w:w="1985" w:type="dxa"/>
            <w:tcBorders>
              <w:top w:val="nil"/>
              <w:left w:val="single" w:sz="4" w:space="0" w:color="auto"/>
              <w:bottom w:val="single" w:sz="4" w:space="0" w:color="auto"/>
              <w:right w:val="single" w:sz="4" w:space="0" w:color="auto"/>
            </w:tcBorders>
          </w:tcPr>
          <w:p w14:paraId="2485F13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18495B7" w14:textId="77777777" w:rsidR="000C604E" w:rsidRDefault="000C604E" w:rsidP="000C604E">
            <w:pPr>
              <w:pStyle w:val="TAC"/>
              <w:rPr>
                <w:lang w:eastAsia="zh-CN"/>
              </w:rPr>
            </w:pPr>
            <w:r>
              <w:rPr>
                <w:lang w:eastAsia="zh-CN"/>
              </w:rPr>
              <w:t>DC_5A_n78A</w:t>
            </w:r>
          </w:p>
        </w:tc>
        <w:tc>
          <w:tcPr>
            <w:tcW w:w="1417" w:type="dxa"/>
            <w:tcBorders>
              <w:top w:val="single" w:sz="4" w:space="0" w:color="auto"/>
              <w:left w:val="single" w:sz="4" w:space="0" w:color="auto"/>
              <w:bottom w:val="single" w:sz="4" w:space="0" w:color="auto"/>
              <w:right w:val="single" w:sz="4" w:space="0" w:color="auto"/>
            </w:tcBorders>
            <w:hideMark/>
          </w:tcPr>
          <w:p w14:paraId="16705E2E"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FD9D63C"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2FCBF99" w14:textId="77777777" w:rsidR="000C604E" w:rsidRDefault="000C604E" w:rsidP="000C604E">
            <w:pPr>
              <w:pStyle w:val="TAC"/>
              <w:rPr>
                <w:lang w:eastAsia="zh-CN"/>
              </w:rPr>
            </w:pPr>
            <w:r>
              <w:rPr>
                <w:lang w:eastAsia="zh-CN"/>
              </w:rPr>
              <w:t>5A</w:t>
            </w:r>
          </w:p>
        </w:tc>
        <w:tc>
          <w:tcPr>
            <w:tcW w:w="1417" w:type="dxa"/>
            <w:tcBorders>
              <w:top w:val="single" w:sz="4" w:space="0" w:color="auto"/>
              <w:left w:val="single" w:sz="4" w:space="0" w:color="auto"/>
              <w:bottom w:val="single" w:sz="4" w:space="0" w:color="auto"/>
              <w:right w:val="single" w:sz="4" w:space="0" w:color="auto"/>
            </w:tcBorders>
            <w:hideMark/>
          </w:tcPr>
          <w:p w14:paraId="054F178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646E37F" w14:textId="77777777" w:rsidR="000C604E" w:rsidRDefault="000C604E" w:rsidP="000C604E">
            <w:pPr>
              <w:pStyle w:val="TAC"/>
              <w:rPr>
                <w:lang w:eastAsia="en-GB"/>
              </w:rPr>
            </w:pPr>
            <w:r>
              <w:rPr>
                <w:lang w:eastAsia="zh-CN"/>
              </w:rPr>
              <w:t>No</w:t>
            </w:r>
          </w:p>
        </w:tc>
      </w:tr>
      <w:tr w:rsidR="000C604E" w14:paraId="66C31A1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C27C9E" w14:textId="77777777" w:rsidR="000C604E" w:rsidRDefault="000C604E" w:rsidP="000C604E">
            <w:pPr>
              <w:pStyle w:val="TAC"/>
              <w:rPr>
                <w:lang w:eastAsia="fi-FI"/>
              </w:rPr>
            </w:pPr>
            <w:r>
              <w:rPr>
                <w:lang w:eastAsia="fi-FI"/>
              </w:rPr>
              <w:t>DC_1A-1A-3C_n78A</w:t>
            </w:r>
          </w:p>
        </w:tc>
        <w:tc>
          <w:tcPr>
            <w:tcW w:w="1700" w:type="dxa"/>
            <w:tcBorders>
              <w:top w:val="single" w:sz="4" w:space="0" w:color="auto"/>
              <w:left w:val="single" w:sz="4" w:space="0" w:color="auto"/>
              <w:bottom w:val="single" w:sz="4" w:space="0" w:color="auto"/>
              <w:right w:val="single" w:sz="4" w:space="0" w:color="auto"/>
            </w:tcBorders>
            <w:hideMark/>
          </w:tcPr>
          <w:p w14:paraId="6D3363E1"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78BAE90"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74B4C604"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561D836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5463139"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0DB43C1" w14:textId="77777777" w:rsidR="000C604E" w:rsidRDefault="000C604E" w:rsidP="000C604E">
            <w:pPr>
              <w:pStyle w:val="TAC"/>
            </w:pPr>
            <w:r>
              <w:t>No</w:t>
            </w:r>
          </w:p>
        </w:tc>
      </w:tr>
      <w:tr w:rsidR="000C604E" w14:paraId="31AA35EF" w14:textId="77777777" w:rsidTr="000C604E">
        <w:trPr>
          <w:trHeight w:val="47"/>
        </w:trPr>
        <w:tc>
          <w:tcPr>
            <w:tcW w:w="1985" w:type="dxa"/>
            <w:tcBorders>
              <w:top w:val="nil"/>
              <w:left w:val="single" w:sz="4" w:space="0" w:color="auto"/>
              <w:bottom w:val="nil"/>
              <w:right w:val="single" w:sz="4" w:space="0" w:color="auto"/>
            </w:tcBorders>
          </w:tcPr>
          <w:p w14:paraId="65CD533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FEB49C" w14:textId="77777777" w:rsidR="000C604E" w:rsidRDefault="000C604E" w:rsidP="000C604E">
            <w:pPr>
              <w:pStyle w:val="TAC"/>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66384AA" w14:textId="77777777" w:rsidR="000C604E" w:rsidRDefault="000C604E" w:rsidP="000C604E">
            <w:pPr>
              <w:pStyle w:val="TAC"/>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02E525E2" w14:textId="77777777" w:rsidR="000C604E" w:rsidRDefault="000C604E" w:rsidP="000C604E">
            <w:pPr>
              <w:pStyle w:val="TAC"/>
            </w:pPr>
            <w:bookmarkStart w:id="31" w:name="OLE_LINK2"/>
            <w:r>
              <w:rPr>
                <w:lang w:eastAsia="fi-FI"/>
              </w:rPr>
              <w:t>n78A</w:t>
            </w:r>
            <w:bookmarkEnd w:id="31"/>
          </w:p>
        </w:tc>
        <w:tc>
          <w:tcPr>
            <w:tcW w:w="1417" w:type="dxa"/>
            <w:tcBorders>
              <w:top w:val="single" w:sz="4" w:space="0" w:color="auto"/>
              <w:left w:val="single" w:sz="4" w:space="0" w:color="auto"/>
              <w:bottom w:val="single" w:sz="4" w:space="0" w:color="auto"/>
              <w:right w:val="single" w:sz="4" w:space="0" w:color="auto"/>
            </w:tcBorders>
            <w:hideMark/>
          </w:tcPr>
          <w:p w14:paraId="2BEB0474"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169634"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78D4558" w14:textId="77777777" w:rsidR="000C604E" w:rsidRDefault="000C604E" w:rsidP="000C604E">
            <w:pPr>
              <w:pStyle w:val="TAC"/>
            </w:pPr>
            <w:r>
              <w:t>No</w:t>
            </w:r>
          </w:p>
        </w:tc>
      </w:tr>
      <w:tr w:rsidR="000C604E" w14:paraId="06FB1B4C" w14:textId="77777777" w:rsidTr="000C604E">
        <w:trPr>
          <w:trHeight w:val="47"/>
        </w:trPr>
        <w:tc>
          <w:tcPr>
            <w:tcW w:w="1985" w:type="dxa"/>
            <w:tcBorders>
              <w:top w:val="nil"/>
              <w:left w:val="single" w:sz="4" w:space="0" w:color="auto"/>
              <w:bottom w:val="single" w:sz="4" w:space="0" w:color="auto"/>
              <w:right w:val="single" w:sz="4" w:space="0" w:color="auto"/>
            </w:tcBorders>
          </w:tcPr>
          <w:p w14:paraId="69E3DA0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53128D2" w14:textId="77777777" w:rsidR="000C604E" w:rsidRDefault="000C604E" w:rsidP="000C604E">
            <w:pPr>
              <w:pStyle w:val="TAC"/>
              <w:rPr>
                <w:lang w:eastAsia="fi-FI"/>
              </w:rPr>
            </w:pPr>
            <w:r>
              <w:rPr>
                <w:lang w:eastAsia="zh-CN"/>
              </w:rPr>
              <w:t>DC_3C_n78A</w:t>
            </w:r>
          </w:p>
        </w:tc>
        <w:tc>
          <w:tcPr>
            <w:tcW w:w="1417" w:type="dxa"/>
            <w:tcBorders>
              <w:top w:val="single" w:sz="4" w:space="0" w:color="auto"/>
              <w:left w:val="single" w:sz="4" w:space="0" w:color="auto"/>
              <w:bottom w:val="single" w:sz="4" w:space="0" w:color="auto"/>
              <w:right w:val="single" w:sz="4" w:space="0" w:color="auto"/>
            </w:tcBorders>
            <w:hideMark/>
          </w:tcPr>
          <w:p w14:paraId="29F7E30C"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25CE0646"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BD366C5" w14:textId="77777777" w:rsidR="000C604E" w:rsidRDefault="000C604E" w:rsidP="000C604E">
            <w:pPr>
              <w:pStyle w:val="TAC"/>
              <w:rPr>
                <w:lang w:eastAsia="en-GB"/>
              </w:rPr>
            </w:pPr>
            <w:r>
              <w:rPr>
                <w:lang w:eastAsia="zh-CN"/>
              </w:rPr>
              <w:t>CA_3C</w:t>
            </w:r>
          </w:p>
        </w:tc>
        <w:tc>
          <w:tcPr>
            <w:tcW w:w="1417" w:type="dxa"/>
            <w:tcBorders>
              <w:top w:val="single" w:sz="4" w:space="0" w:color="auto"/>
              <w:left w:val="single" w:sz="4" w:space="0" w:color="auto"/>
              <w:bottom w:val="single" w:sz="4" w:space="0" w:color="auto"/>
              <w:right w:val="single" w:sz="4" w:space="0" w:color="auto"/>
            </w:tcBorders>
            <w:hideMark/>
          </w:tcPr>
          <w:p w14:paraId="281A8E60"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DD4C7A1" w14:textId="77777777" w:rsidR="000C604E" w:rsidRDefault="000C604E" w:rsidP="000C604E">
            <w:pPr>
              <w:pStyle w:val="TAC"/>
            </w:pPr>
            <w:r>
              <w:t>No</w:t>
            </w:r>
          </w:p>
        </w:tc>
      </w:tr>
      <w:tr w:rsidR="000C604E" w14:paraId="3730A9A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52E1BD" w14:textId="77777777" w:rsidR="000C604E" w:rsidRDefault="000C604E" w:rsidP="000C604E">
            <w:pPr>
              <w:pStyle w:val="TAC"/>
              <w:rPr>
                <w:lang w:eastAsia="fi-FI"/>
              </w:rPr>
            </w:pPr>
            <w:r>
              <w:t>DC_1A-3A_n79A</w:t>
            </w:r>
          </w:p>
        </w:tc>
        <w:tc>
          <w:tcPr>
            <w:tcW w:w="1700" w:type="dxa"/>
            <w:tcBorders>
              <w:top w:val="single" w:sz="4" w:space="0" w:color="auto"/>
              <w:left w:val="single" w:sz="4" w:space="0" w:color="auto"/>
              <w:bottom w:val="single" w:sz="4" w:space="0" w:color="auto"/>
              <w:right w:val="single" w:sz="4" w:space="0" w:color="auto"/>
            </w:tcBorders>
            <w:hideMark/>
          </w:tcPr>
          <w:p w14:paraId="08AAF32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13F747E"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A64BE46"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5E4354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EDBF6C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97D770" w14:textId="77777777" w:rsidR="000C604E" w:rsidRDefault="000C604E" w:rsidP="000C604E">
            <w:pPr>
              <w:pStyle w:val="TAC"/>
            </w:pPr>
            <w:r>
              <w:t>No</w:t>
            </w:r>
          </w:p>
        </w:tc>
      </w:tr>
      <w:tr w:rsidR="000C604E" w14:paraId="4860FDE7" w14:textId="77777777" w:rsidTr="000C604E">
        <w:trPr>
          <w:trHeight w:val="47"/>
        </w:trPr>
        <w:tc>
          <w:tcPr>
            <w:tcW w:w="1985" w:type="dxa"/>
            <w:tcBorders>
              <w:top w:val="nil"/>
              <w:left w:val="single" w:sz="4" w:space="0" w:color="auto"/>
              <w:bottom w:val="single" w:sz="4" w:space="0" w:color="auto"/>
              <w:right w:val="single" w:sz="4" w:space="0" w:color="auto"/>
            </w:tcBorders>
          </w:tcPr>
          <w:p w14:paraId="60E9F7F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DB69D9" w14:textId="77777777" w:rsidR="000C604E" w:rsidRDefault="000C604E" w:rsidP="000C604E">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E786182"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0B416A22"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7914CC7"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C3B517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B261DC" w14:textId="77777777" w:rsidR="000C604E" w:rsidRDefault="000C604E" w:rsidP="000C604E">
            <w:pPr>
              <w:pStyle w:val="TAC"/>
            </w:pPr>
            <w:r>
              <w:t>No</w:t>
            </w:r>
          </w:p>
        </w:tc>
      </w:tr>
      <w:tr w:rsidR="000C604E" w14:paraId="218DA6FF" w14:textId="77777777" w:rsidTr="000C604E">
        <w:trPr>
          <w:trHeight w:val="47"/>
        </w:trPr>
        <w:tc>
          <w:tcPr>
            <w:tcW w:w="1985" w:type="dxa"/>
            <w:tcBorders>
              <w:top w:val="nil"/>
              <w:left w:val="single" w:sz="4" w:space="0" w:color="auto"/>
              <w:bottom w:val="nil"/>
              <w:right w:val="single" w:sz="4" w:space="0" w:color="auto"/>
            </w:tcBorders>
            <w:hideMark/>
          </w:tcPr>
          <w:p w14:paraId="4BF95D9C" w14:textId="77777777" w:rsidR="000C604E" w:rsidRDefault="000C604E" w:rsidP="000C604E">
            <w:pPr>
              <w:pStyle w:val="TAC"/>
              <w:rPr>
                <w:lang w:eastAsia="fi-FI"/>
              </w:rPr>
            </w:pPr>
            <w:r>
              <w:t>DC_1A-5A_n78C</w:t>
            </w:r>
          </w:p>
        </w:tc>
        <w:tc>
          <w:tcPr>
            <w:tcW w:w="1700" w:type="dxa"/>
            <w:tcBorders>
              <w:top w:val="single" w:sz="4" w:space="0" w:color="auto"/>
              <w:left w:val="single" w:sz="4" w:space="0" w:color="auto"/>
              <w:bottom w:val="single" w:sz="4" w:space="0" w:color="auto"/>
              <w:right w:val="single" w:sz="4" w:space="0" w:color="auto"/>
            </w:tcBorders>
            <w:hideMark/>
          </w:tcPr>
          <w:p w14:paraId="38890995"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415FC8"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0486DF"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B705B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63C65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DBD485B" w14:textId="77777777" w:rsidR="000C604E" w:rsidRDefault="000C604E" w:rsidP="000C604E">
            <w:pPr>
              <w:pStyle w:val="TAC"/>
              <w:rPr>
                <w:lang w:eastAsia="en-GB"/>
              </w:rPr>
            </w:pPr>
            <w:r>
              <w:t>No</w:t>
            </w:r>
          </w:p>
        </w:tc>
      </w:tr>
      <w:tr w:rsidR="000C604E" w14:paraId="6360AB69" w14:textId="77777777" w:rsidTr="000C604E">
        <w:trPr>
          <w:trHeight w:val="47"/>
        </w:trPr>
        <w:tc>
          <w:tcPr>
            <w:tcW w:w="1985" w:type="dxa"/>
            <w:tcBorders>
              <w:top w:val="nil"/>
              <w:left w:val="single" w:sz="4" w:space="0" w:color="auto"/>
              <w:bottom w:val="single" w:sz="4" w:space="0" w:color="auto"/>
              <w:right w:val="single" w:sz="4" w:space="0" w:color="auto"/>
            </w:tcBorders>
          </w:tcPr>
          <w:p w14:paraId="524C599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166866"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AFE9C5"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A806CD"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19D750"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66070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F28981F" w14:textId="77777777" w:rsidR="000C604E" w:rsidRDefault="000C604E" w:rsidP="000C604E">
            <w:pPr>
              <w:pStyle w:val="TAC"/>
              <w:rPr>
                <w:lang w:eastAsia="en-GB"/>
              </w:rPr>
            </w:pPr>
            <w:r>
              <w:t>No</w:t>
            </w:r>
          </w:p>
        </w:tc>
      </w:tr>
      <w:tr w:rsidR="000C604E" w14:paraId="04889BD1"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0E9CC64C" w14:textId="77777777" w:rsidR="000C604E" w:rsidRDefault="000C604E" w:rsidP="000C604E">
            <w:pPr>
              <w:pStyle w:val="TAC"/>
              <w:rPr>
                <w:lang w:eastAsia="fi-FI"/>
              </w:rPr>
            </w:pPr>
            <w:r>
              <w:t>DC_1A-7A_n3A</w:t>
            </w:r>
          </w:p>
        </w:tc>
        <w:tc>
          <w:tcPr>
            <w:tcW w:w="1700" w:type="dxa"/>
            <w:tcBorders>
              <w:top w:val="single" w:sz="4" w:space="0" w:color="auto"/>
              <w:left w:val="single" w:sz="4" w:space="0" w:color="auto"/>
              <w:bottom w:val="single" w:sz="4" w:space="0" w:color="auto"/>
              <w:right w:val="single" w:sz="4" w:space="0" w:color="auto"/>
            </w:tcBorders>
            <w:hideMark/>
          </w:tcPr>
          <w:p w14:paraId="2F6FFB59"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0A3F79"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32035D"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B7CAB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E9D190"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119596E" w14:textId="77777777" w:rsidR="000C604E" w:rsidRDefault="000C604E" w:rsidP="000C604E">
            <w:pPr>
              <w:pStyle w:val="TAC"/>
            </w:pPr>
            <w:r>
              <w:t>No</w:t>
            </w:r>
          </w:p>
        </w:tc>
      </w:tr>
      <w:tr w:rsidR="000C604E" w14:paraId="6305350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07CE6603"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42C46B4" w14:textId="77777777" w:rsidR="000C604E" w:rsidRDefault="000C604E" w:rsidP="000C604E">
            <w:pPr>
              <w:pStyle w:val="TAC"/>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A1110E"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17F94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C25B82" w14:textId="77777777" w:rsidR="000C604E" w:rsidRDefault="000C604E" w:rsidP="000C604E">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3D32E1"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D596C0" w14:textId="77777777" w:rsidR="000C604E" w:rsidRDefault="000C604E" w:rsidP="000C604E">
            <w:pPr>
              <w:pStyle w:val="TAC"/>
            </w:pPr>
            <w:r>
              <w:t>No</w:t>
            </w:r>
          </w:p>
        </w:tc>
      </w:tr>
      <w:tr w:rsidR="000C604E" w14:paraId="4147FA0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CF4326" w14:textId="77777777" w:rsidR="000C604E" w:rsidRDefault="000C604E" w:rsidP="000C604E">
            <w:pPr>
              <w:pStyle w:val="TAC"/>
              <w:rPr>
                <w:lang w:eastAsia="fi-FI"/>
              </w:rPr>
            </w:pPr>
            <w:r>
              <w:t>DC_1A-7A_n28A</w:t>
            </w:r>
          </w:p>
        </w:tc>
        <w:tc>
          <w:tcPr>
            <w:tcW w:w="1700" w:type="dxa"/>
            <w:tcBorders>
              <w:top w:val="single" w:sz="4" w:space="0" w:color="auto"/>
              <w:left w:val="single" w:sz="4" w:space="0" w:color="auto"/>
              <w:bottom w:val="single" w:sz="4" w:space="0" w:color="auto"/>
              <w:right w:val="single" w:sz="4" w:space="0" w:color="auto"/>
            </w:tcBorders>
            <w:hideMark/>
          </w:tcPr>
          <w:p w14:paraId="7F4FF632" w14:textId="77777777" w:rsidR="000C604E" w:rsidRDefault="000C604E" w:rsidP="000C604E">
            <w:pPr>
              <w:pStyle w:val="TAC"/>
              <w:rPr>
                <w:lang w:eastAsia="en-GB"/>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39A4E3DC"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05C646F7"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29D359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041EB79B"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9767A8B" w14:textId="77777777" w:rsidR="000C604E" w:rsidRDefault="000C604E" w:rsidP="000C604E">
            <w:pPr>
              <w:pStyle w:val="TAC"/>
            </w:pPr>
            <w:r>
              <w:t>No</w:t>
            </w:r>
          </w:p>
        </w:tc>
      </w:tr>
      <w:tr w:rsidR="000C604E" w14:paraId="42CA9230" w14:textId="77777777" w:rsidTr="000C604E">
        <w:trPr>
          <w:trHeight w:val="47"/>
        </w:trPr>
        <w:tc>
          <w:tcPr>
            <w:tcW w:w="1985" w:type="dxa"/>
            <w:tcBorders>
              <w:top w:val="nil"/>
              <w:left w:val="single" w:sz="4" w:space="0" w:color="auto"/>
              <w:bottom w:val="single" w:sz="4" w:space="0" w:color="auto"/>
              <w:right w:val="single" w:sz="4" w:space="0" w:color="auto"/>
            </w:tcBorders>
          </w:tcPr>
          <w:p w14:paraId="01503FC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EAB8F94" w14:textId="77777777" w:rsidR="000C604E" w:rsidRDefault="000C604E" w:rsidP="000C604E">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16B01C40"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7D388F7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7DE42490"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345B96D5"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8B64039" w14:textId="77777777" w:rsidR="000C604E" w:rsidRDefault="000C604E" w:rsidP="000C604E">
            <w:pPr>
              <w:pStyle w:val="TAC"/>
            </w:pPr>
            <w:r>
              <w:t>No</w:t>
            </w:r>
          </w:p>
        </w:tc>
      </w:tr>
      <w:tr w:rsidR="000C604E" w14:paraId="48AF14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0572037" w14:textId="77777777" w:rsidR="000C604E" w:rsidRDefault="000C604E" w:rsidP="000C604E">
            <w:pPr>
              <w:pStyle w:val="TAC"/>
              <w:rPr>
                <w:lang w:eastAsia="fi-FI"/>
              </w:rPr>
            </w:pPr>
            <w:r>
              <w:t>DC_1A-7A_n78A</w:t>
            </w:r>
          </w:p>
        </w:tc>
        <w:tc>
          <w:tcPr>
            <w:tcW w:w="1700" w:type="dxa"/>
            <w:tcBorders>
              <w:top w:val="single" w:sz="4" w:space="0" w:color="auto"/>
              <w:left w:val="single" w:sz="4" w:space="0" w:color="auto"/>
              <w:bottom w:val="single" w:sz="4" w:space="0" w:color="auto"/>
              <w:right w:val="single" w:sz="4" w:space="0" w:color="auto"/>
            </w:tcBorders>
            <w:hideMark/>
          </w:tcPr>
          <w:p w14:paraId="597BC395"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C0B10A7"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4F8ADB97"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D1712B0"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934B3D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E33684" w14:textId="77777777" w:rsidR="000C604E" w:rsidRDefault="000C604E" w:rsidP="000C604E">
            <w:pPr>
              <w:pStyle w:val="TAC"/>
            </w:pPr>
            <w:r>
              <w:t>No</w:t>
            </w:r>
          </w:p>
        </w:tc>
      </w:tr>
      <w:tr w:rsidR="000C604E" w14:paraId="41F9CB55" w14:textId="77777777" w:rsidTr="000C604E">
        <w:trPr>
          <w:trHeight w:val="47"/>
        </w:trPr>
        <w:tc>
          <w:tcPr>
            <w:tcW w:w="1985" w:type="dxa"/>
            <w:tcBorders>
              <w:top w:val="nil"/>
              <w:left w:val="single" w:sz="4" w:space="0" w:color="auto"/>
              <w:bottom w:val="single" w:sz="4" w:space="0" w:color="auto"/>
              <w:right w:val="single" w:sz="4" w:space="0" w:color="auto"/>
            </w:tcBorders>
          </w:tcPr>
          <w:p w14:paraId="7FAECB4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FBA0390" w14:textId="77777777" w:rsidR="000C604E" w:rsidRDefault="000C604E" w:rsidP="000C604E">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E27AD50"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6330B5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EB378C2" w14:textId="77777777" w:rsidR="000C604E" w:rsidRDefault="000C604E" w:rsidP="000C604E">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62CA3F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999F286" w14:textId="77777777" w:rsidR="000C604E" w:rsidRDefault="000C604E" w:rsidP="000C604E">
            <w:pPr>
              <w:pStyle w:val="TAC"/>
            </w:pPr>
            <w:r>
              <w:t>No</w:t>
            </w:r>
          </w:p>
        </w:tc>
      </w:tr>
      <w:tr w:rsidR="000C604E" w14:paraId="650671F1" w14:textId="77777777" w:rsidTr="000C604E">
        <w:trPr>
          <w:trHeight w:val="47"/>
        </w:trPr>
        <w:tc>
          <w:tcPr>
            <w:tcW w:w="1985" w:type="dxa"/>
            <w:vMerge w:val="restart"/>
            <w:tcBorders>
              <w:top w:val="nil"/>
              <w:left w:val="single" w:sz="4" w:space="0" w:color="auto"/>
              <w:bottom w:val="single" w:sz="4" w:space="0" w:color="auto"/>
              <w:right w:val="single" w:sz="4" w:space="0" w:color="auto"/>
            </w:tcBorders>
          </w:tcPr>
          <w:p w14:paraId="26FA4EC0" w14:textId="77777777" w:rsidR="000C604E" w:rsidRDefault="000C604E" w:rsidP="000C604E">
            <w:pPr>
              <w:pStyle w:val="TAC"/>
            </w:pPr>
            <w:r>
              <w:t>DC_1A-8A_n3A</w:t>
            </w:r>
          </w:p>
          <w:p w14:paraId="6BABF1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E5E3A83"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F78556"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C3149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FA220C"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F918D9"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C3B2BA6" w14:textId="77777777" w:rsidR="000C604E" w:rsidRDefault="000C604E" w:rsidP="000C604E">
            <w:pPr>
              <w:pStyle w:val="TAC"/>
            </w:pPr>
            <w:r>
              <w:t>No</w:t>
            </w:r>
          </w:p>
        </w:tc>
      </w:tr>
      <w:tr w:rsidR="000C604E" w14:paraId="4B3A2BC6"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34E274E"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846C5BC" w14:textId="77777777" w:rsidR="000C604E" w:rsidRDefault="000C604E" w:rsidP="000C604E">
            <w:pPr>
              <w:pStyle w:val="TAC"/>
            </w:pPr>
            <w:r>
              <w:t>DC_8A_n3A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1C9470"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7700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122A4B" w14:textId="77777777" w:rsidR="000C604E" w:rsidRDefault="000C604E" w:rsidP="000C604E">
            <w:pPr>
              <w:pStyle w:val="TAC"/>
            </w:pPr>
            <w: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ED3FFC"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5BC7DFD" w14:textId="77777777" w:rsidR="000C604E" w:rsidRDefault="000C604E" w:rsidP="000C604E">
            <w:pPr>
              <w:pStyle w:val="TAC"/>
            </w:pPr>
            <w:r>
              <w:t>No</w:t>
            </w:r>
          </w:p>
        </w:tc>
      </w:tr>
      <w:tr w:rsidR="000C604E" w14:paraId="6C03DE3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AE351B" w14:textId="77777777" w:rsidR="000C604E" w:rsidRDefault="000C604E" w:rsidP="000C604E">
            <w:pPr>
              <w:pStyle w:val="TAC"/>
              <w:rPr>
                <w:lang w:eastAsia="ko-KR"/>
              </w:rPr>
            </w:pPr>
            <w:r>
              <w:rPr>
                <w:lang w:eastAsia="ko-KR"/>
              </w:rPr>
              <w:lastRenderedPageBreak/>
              <w:t>DC_1A-8A_n77A</w:t>
            </w:r>
          </w:p>
        </w:tc>
        <w:tc>
          <w:tcPr>
            <w:tcW w:w="1700" w:type="dxa"/>
            <w:tcBorders>
              <w:top w:val="single" w:sz="4" w:space="0" w:color="auto"/>
              <w:left w:val="single" w:sz="4" w:space="0" w:color="auto"/>
              <w:bottom w:val="single" w:sz="4" w:space="0" w:color="auto"/>
              <w:right w:val="single" w:sz="4" w:space="0" w:color="auto"/>
            </w:tcBorders>
            <w:hideMark/>
          </w:tcPr>
          <w:p w14:paraId="63380F0B" w14:textId="77777777" w:rsidR="000C604E" w:rsidRDefault="000C604E" w:rsidP="000C604E">
            <w:pPr>
              <w:pStyle w:val="TAC"/>
              <w:rPr>
                <w:lang w:eastAsia="ko-KR"/>
              </w:rPr>
            </w:pPr>
            <w:r>
              <w:rPr>
                <w:lang w:eastAsia="ko-KR"/>
              </w:rP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A608B6" w14:textId="77777777" w:rsidR="000C604E" w:rsidRDefault="000C604E" w:rsidP="000C604E">
            <w:pPr>
              <w:pStyle w:val="TAC"/>
              <w:rPr>
                <w:lang w:eastAsia="ko-KR"/>
              </w:rPr>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A927A7"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62FD1F" w14:textId="77777777" w:rsidR="000C604E" w:rsidRDefault="000C604E" w:rsidP="000C604E">
            <w:pPr>
              <w:pStyle w:val="TAC"/>
              <w:rPr>
                <w:lang w:eastAsia="ko-KR"/>
              </w:rPr>
            </w:pPr>
            <w:r>
              <w:rPr>
                <w:lang w:eastAsia="ko-KR"/>
              </w:rP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564BB"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64624F0" w14:textId="77777777" w:rsidR="000C604E" w:rsidRDefault="000C604E" w:rsidP="000C604E">
            <w:pPr>
              <w:pStyle w:val="TAC"/>
              <w:rPr>
                <w:lang w:eastAsia="ko-KR"/>
              </w:rPr>
            </w:pPr>
            <w:r>
              <w:rPr>
                <w:lang w:eastAsia="ko-KR"/>
              </w:rPr>
              <w:t>No</w:t>
            </w:r>
          </w:p>
        </w:tc>
      </w:tr>
      <w:tr w:rsidR="000C604E" w14:paraId="38A00949" w14:textId="77777777" w:rsidTr="000C604E">
        <w:trPr>
          <w:trHeight w:val="47"/>
        </w:trPr>
        <w:tc>
          <w:tcPr>
            <w:tcW w:w="1985" w:type="dxa"/>
            <w:tcBorders>
              <w:top w:val="nil"/>
              <w:left w:val="single" w:sz="4" w:space="0" w:color="auto"/>
              <w:bottom w:val="nil"/>
              <w:right w:val="single" w:sz="4" w:space="0" w:color="auto"/>
            </w:tcBorders>
          </w:tcPr>
          <w:p w14:paraId="6B707AFB" w14:textId="77777777" w:rsidR="000C604E" w:rsidRDefault="000C604E" w:rsidP="000C604E">
            <w:pPr>
              <w:pStyle w:val="TAC"/>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2AE665" w14:textId="77777777" w:rsidR="000C604E" w:rsidRDefault="000C604E" w:rsidP="000C604E">
            <w:pPr>
              <w:pStyle w:val="TAC"/>
            </w:pPr>
            <w:r>
              <w:rPr>
                <w:lang w:eastAsia="ko-KR"/>
              </w:rPr>
              <w:t>DC_8A_n77A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58A3A" w14:textId="77777777" w:rsidR="000C604E" w:rsidRDefault="000C604E" w:rsidP="000C604E">
            <w:pPr>
              <w:pStyle w:val="TAC"/>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24D599"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31217" w14:textId="77777777" w:rsidR="000C604E" w:rsidRDefault="000C604E" w:rsidP="000C604E">
            <w:pPr>
              <w:pStyle w:val="TAC"/>
            </w:pPr>
            <w:r>
              <w:rPr>
                <w:lang w:eastAsia="ko-KR"/>
              </w:rP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79EF72"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CE3C241" w14:textId="77777777" w:rsidR="000C604E" w:rsidRDefault="000C604E" w:rsidP="000C604E">
            <w:pPr>
              <w:pStyle w:val="TAC"/>
              <w:rPr>
                <w:lang w:eastAsia="ko-KR"/>
              </w:rPr>
            </w:pPr>
            <w:r>
              <w:rPr>
                <w:lang w:eastAsia="ko-KR"/>
              </w:rPr>
              <w:t>No</w:t>
            </w:r>
          </w:p>
        </w:tc>
      </w:tr>
      <w:tr w:rsidR="000C604E" w14:paraId="5735C6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910EE8" w14:textId="77777777" w:rsidR="000C604E" w:rsidRDefault="000C604E" w:rsidP="000C604E">
            <w:pPr>
              <w:pStyle w:val="TAC"/>
              <w:rPr>
                <w:rFonts w:eastAsia="Times New Roman"/>
                <w:lang w:eastAsia="fi-FI"/>
              </w:rPr>
            </w:pPr>
            <w:r>
              <w:t>DC_1A-8A_n78A</w:t>
            </w:r>
          </w:p>
        </w:tc>
        <w:tc>
          <w:tcPr>
            <w:tcW w:w="1700" w:type="dxa"/>
            <w:tcBorders>
              <w:top w:val="single" w:sz="4" w:space="0" w:color="auto"/>
              <w:left w:val="single" w:sz="4" w:space="0" w:color="auto"/>
              <w:bottom w:val="single" w:sz="4" w:space="0" w:color="auto"/>
              <w:right w:val="single" w:sz="4" w:space="0" w:color="auto"/>
            </w:tcBorders>
            <w:hideMark/>
          </w:tcPr>
          <w:p w14:paraId="4DF5CEDF"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0E0CC3"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0C872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AAD098"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B112BB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C7C74E" w14:textId="77777777" w:rsidR="000C604E" w:rsidRDefault="000C604E" w:rsidP="000C604E">
            <w:pPr>
              <w:pStyle w:val="TAC"/>
            </w:pPr>
            <w:r>
              <w:t>No</w:t>
            </w:r>
          </w:p>
        </w:tc>
      </w:tr>
      <w:tr w:rsidR="000C604E" w14:paraId="02EBF78F" w14:textId="77777777" w:rsidTr="000C604E">
        <w:trPr>
          <w:trHeight w:val="47"/>
        </w:trPr>
        <w:tc>
          <w:tcPr>
            <w:tcW w:w="1985" w:type="dxa"/>
            <w:tcBorders>
              <w:top w:val="nil"/>
              <w:left w:val="single" w:sz="4" w:space="0" w:color="auto"/>
              <w:bottom w:val="single" w:sz="4" w:space="0" w:color="auto"/>
              <w:right w:val="single" w:sz="4" w:space="0" w:color="auto"/>
            </w:tcBorders>
          </w:tcPr>
          <w:p w14:paraId="4509AA7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DEA9BF" w14:textId="77777777" w:rsidR="000C604E" w:rsidRDefault="000C604E" w:rsidP="000C604E">
            <w:pPr>
              <w:pStyle w:val="TAC"/>
              <w:rPr>
                <w:lang w:eastAsia="fi-FI"/>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2D588"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66B7B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A3DF19" w14:textId="77777777" w:rsidR="000C604E" w:rsidRDefault="000C604E" w:rsidP="000C604E">
            <w:pPr>
              <w:pStyle w:val="TAC"/>
              <w:rPr>
                <w:lang w:eastAsia="en-GB"/>
              </w:rPr>
            </w:pPr>
            <w:r>
              <w:t>8A</w:t>
            </w:r>
          </w:p>
        </w:tc>
        <w:tc>
          <w:tcPr>
            <w:tcW w:w="1417" w:type="dxa"/>
            <w:tcBorders>
              <w:top w:val="single" w:sz="4" w:space="0" w:color="auto"/>
              <w:left w:val="single" w:sz="4" w:space="0" w:color="auto"/>
              <w:bottom w:val="single" w:sz="4" w:space="0" w:color="auto"/>
              <w:right w:val="single" w:sz="4" w:space="0" w:color="auto"/>
            </w:tcBorders>
            <w:hideMark/>
          </w:tcPr>
          <w:p w14:paraId="52B28B3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937B3F" w14:textId="77777777" w:rsidR="000C604E" w:rsidRDefault="000C604E" w:rsidP="000C604E">
            <w:pPr>
              <w:pStyle w:val="TAC"/>
            </w:pPr>
            <w:r>
              <w:t>No</w:t>
            </w:r>
          </w:p>
        </w:tc>
      </w:tr>
      <w:tr w:rsidR="000C604E" w14:paraId="4A3A46BE" w14:textId="77777777" w:rsidTr="000C604E">
        <w:trPr>
          <w:trHeight w:val="47"/>
        </w:trPr>
        <w:tc>
          <w:tcPr>
            <w:tcW w:w="1985" w:type="dxa"/>
            <w:tcBorders>
              <w:top w:val="nil"/>
              <w:left w:val="single" w:sz="4" w:space="0" w:color="auto"/>
              <w:bottom w:val="nil"/>
              <w:right w:val="single" w:sz="4" w:space="0" w:color="auto"/>
            </w:tcBorders>
            <w:hideMark/>
          </w:tcPr>
          <w:p w14:paraId="3184C9FE" w14:textId="77777777" w:rsidR="000C604E" w:rsidRDefault="000C604E" w:rsidP="000C604E">
            <w:pPr>
              <w:pStyle w:val="TAC"/>
              <w:rPr>
                <w:lang w:eastAsia="fi-FI"/>
              </w:rPr>
            </w:pPr>
            <w:r>
              <w:rPr>
                <w:lang w:eastAsia="fi-FI"/>
              </w:rPr>
              <w:t>DC_1A-8A_n78(2A)</w:t>
            </w:r>
          </w:p>
        </w:tc>
        <w:tc>
          <w:tcPr>
            <w:tcW w:w="1700" w:type="dxa"/>
            <w:tcBorders>
              <w:top w:val="single" w:sz="4" w:space="0" w:color="auto"/>
              <w:left w:val="single" w:sz="4" w:space="0" w:color="auto"/>
              <w:bottom w:val="single" w:sz="4" w:space="0" w:color="auto"/>
              <w:right w:val="single" w:sz="4" w:space="0" w:color="auto"/>
            </w:tcBorders>
            <w:hideMark/>
          </w:tcPr>
          <w:p w14:paraId="4E45F316"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8B6D5A"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F182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7E266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94D50D" w14:textId="77777777" w:rsidR="000C604E" w:rsidRDefault="000C604E" w:rsidP="000C604E">
            <w:pPr>
              <w:pStyle w:val="TAC"/>
              <w:rPr>
                <w:lang w:eastAsia="zh-CN"/>
              </w:rPr>
            </w:pPr>
            <w:r>
              <w:rPr>
                <w:rFonts w:ascii="Times New Roman" w:hAnsi="Times New Roman"/>
                <w:lang w:eastAsia="zh-CN"/>
              </w:rPr>
              <w:t xml:space="preserve"> </w:t>
            </w:r>
            <w:r>
              <w:t>n78A</w:t>
            </w:r>
          </w:p>
        </w:tc>
        <w:tc>
          <w:tcPr>
            <w:tcW w:w="1417" w:type="dxa"/>
            <w:tcBorders>
              <w:top w:val="single" w:sz="4" w:space="0" w:color="auto"/>
              <w:left w:val="single" w:sz="4" w:space="0" w:color="auto"/>
              <w:bottom w:val="single" w:sz="4" w:space="0" w:color="auto"/>
              <w:right w:val="single" w:sz="4" w:space="0" w:color="auto"/>
            </w:tcBorders>
            <w:hideMark/>
          </w:tcPr>
          <w:p w14:paraId="70BE2910" w14:textId="77777777" w:rsidR="000C604E" w:rsidRDefault="000C604E" w:rsidP="000C604E">
            <w:pPr>
              <w:pStyle w:val="TAC"/>
              <w:rPr>
                <w:lang w:eastAsia="en-GB"/>
              </w:rPr>
            </w:pPr>
            <w:r>
              <w:t>No</w:t>
            </w:r>
          </w:p>
        </w:tc>
      </w:tr>
      <w:tr w:rsidR="000C604E" w14:paraId="7419EB33" w14:textId="77777777" w:rsidTr="000C604E">
        <w:trPr>
          <w:trHeight w:val="47"/>
        </w:trPr>
        <w:tc>
          <w:tcPr>
            <w:tcW w:w="1985" w:type="dxa"/>
            <w:tcBorders>
              <w:top w:val="nil"/>
              <w:left w:val="single" w:sz="4" w:space="0" w:color="auto"/>
              <w:bottom w:val="single" w:sz="4" w:space="0" w:color="auto"/>
              <w:right w:val="single" w:sz="4" w:space="0" w:color="auto"/>
            </w:tcBorders>
          </w:tcPr>
          <w:p w14:paraId="38B8D1A6"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54F92FD" w14:textId="77777777" w:rsidR="000C604E" w:rsidRDefault="000C604E" w:rsidP="000C604E">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C6CAE6"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62D55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9F20C7"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AB958B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38D704C" w14:textId="77777777" w:rsidR="000C604E" w:rsidRDefault="000C604E" w:rsidP="000C604E">
            <w:pPr>
              <w:pStyle w:val="TAC"/>
              <w:rPr>
                <w:lang w:eastAsia="en-GB"/>
              </w:rPr>
            </w:pPr>
            <w:r>
              <w:t>No</w:t>
            </w:r>
          </w:p>
        </w:tc>
      </w:tr>
      <w:tr w:rsidR="000C604E" w14:paraId="71CD13A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60EA55" w14:textId="77777777" w:rsidR="000C604E" w:rsidRDefault="000C604E" w:rsidP="000C604E">
            <w:pPr>
              <w:pStyle w:val="TAC"/>
              <w:rPr>
                <w:lang w:eastAsia="fi-FI"/>
              </w:rPr>
            </w:pPr>
            <w:r>
              <w:t>DC_1A-18A_n77A</w:t>
            </w:r>
          </w:p>
        </w:tc>
        <w:tc>
          <w:tcPr>
            <w:tcW w:w="1700" w:type="dxa"/>
            <w:tcBorders>
              <w:top w:val="single" w:sz="4" w:space="0" w:color="auto"/>
              <w:left w:val="single" w:sz="4" w:space="0" w:color="auto"/>
              <w:bottom w:val="single" w:sz="4" w:space="0" w:color="auto"/>
              <w:right w:val="single" w:sz="4" w:space="0" w:color="auto"/>
            </w:tcBorders>
            <w:hideMark/>
          </w:tcPr>
          <w:p w14:paraId="1E0A7A73"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0850C4"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0F3184"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EB654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79923D8"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00E139" w14:textId="77777777" w:rsidR="000C604E" w:rsidRDefault="000C604E" w:rsidP="000C604E">
            <w:pPr>
              <w:pStyle w:val="TAC"/>
            </w:pPr>
            <w:r>
              <w:t>No</w:t>
            </w:r>
          </w:p>
        </w:tc>
      </w:tr>
      <w:tr w:rsidR="000C604E" w14:paraId="11F9AD08" w14:textId="77777777" w:rsidTr="000C604E">
        <w:trPr>
          <w:trHeight w:val="47"/>
        </w:trPr>
        <w:tc>
          <w:tcPr>
            <w:tcW w:w="1985" w:type="dxa"/>
            <w:tcBorders>
              <w:top w:val="nil"/>
              <w:left w:val="single" w:sz="4" w:space="0" w:color="auto"/>
              <w:bottom w:val="single" w:sz="4" w:space="0" w:color="auto"/>
              <w:right w:val="single" w:sz="4" w:space="0" w:color="auto"/>
            </w:tcBorders>
          </w:tcPr>
          <w:p w14:paraId="63790174"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39BA19" w14:textId="77777777" w:rsidR="000C604E" w:rsidRDefault="000C604E" w:rsidP="000C604E">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A52DB2"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D6CC9F"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74CA20" w14:textId="77777777" w:rsidR="000C604E" w:rsidRDefault="000C604E" w:rsidP="000C604E">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067B09B7"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306E06" w14:textId="77777777" w:rsidR="000C604E" w:rsidRDefault="000C604E" w:rsidP="000C604E">
            <w:pPr>
              <w:pStyle w:val="TAC"/>
            </w:pPr>
            <w:r>
              <w:t>No</w:t>
            </w:r>
          </w:p>
        </w:tc>
      </w:tr>
      <w:tr w:rsidR="000C604E" w14:paraId="682DCDC5" w14:textId="77777777" w:rsidTr="000C604E">
        <w:trPr>
          <w:trHeight w:val="47"/>
        </w:trPr>
        <w:tc>
          <w:tcPr>
            <w:tcW w:w="1985" w:type="dxa"/>
            <w:tcBorders>
              <w:top w:val="nil"/>
              <w:left w:val="single" w:sz="4" w:space="0" w:color="auto"/>
              <w:bottom w:val="nil"/>
              <w:right w:val="single" w:sz="4" w:space="0" w:color="auto"/>
            </w:tcBorders>
            <w:hideMark/>
          </w:tcPr>
          <w:p w14:paraId="326FBF02" w14:textId="77777777" w:rsidR="000C604E" w:rsidRDefault="000C604E" w:rsidP="000C604E">
            <w:pPr>
              <w:pStyle w:val="TAC"/>
              <w:rPr>
                <w:lang w:eastAsia="fi-FI"/>
              </w:rPr>
            </w:pPr>
            <w:r>
              <w:t>DC_1A-19A_n77(2A)</w:t>
            </w:r>
          </w:p>
        </w:tc>
        <w:tc>
          <w:tcPr>
            <w:tcW w:w="1700" w:type="dxa"/>
            <w:tcBorders>
              <w:top w:val="single" w:sz="4" w:space="0" w:color="auto"/>
              <w:left w:val="single" w:sz="4" w:space="0" w:color="auto"/>
              <w:bottom w:val="single" w:sz="4" w:space="0" w:color="auto"/>
              <w:right w:val="single" w:sz="4" w:space="0" w:color="auto"/>
            </w:tcBorders>
            <w:hideMark/>
          </w:tcPr>
          <w:p w14:paraId="03FF84ED"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7C9B195D"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528F780"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6FABC6E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BFBAC1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050215" w14:textId="77777777" w:rsidR="000C604E" w:rsidRDefault="000C604E" w:rsidP="000C604E">
            <w:pPr>
              <w:pStyle w:val="TAC"/>
            </w:pPr>
            <w:r>
              <w:t>No</w:t>
            </w:r>
          </w:p>
        </w:tc>
      </w:tr>
      <w:tr w:rsidR="000C604E" w14:paraId="6A7845F3" w14:textId="77777777" w:rsidTr="000C604E">
        <w:trPr>
          <w:trHeight w:val="47"/>
        </w:trPr>
        <w:tc>
          <w:tcPr>
            <w:tcW w:w="1985" w:type="dxa"/>
            <w:tcBorders>
              <w:top w:val="nil"/>
              <w:left w:val="single" w:sz="4" w:space="0" w:color="auto"/>
              <w:bottom w:val="single" w:sz="4" w:space="0" w:color="auto"/>
              <w:right w:val="single" w:sz="4" w:space="0" w:color="auto"/>
            </w:tcBorders>
          </w:tcPr>
          <w:p w14:paraId="403BFF5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8C09C34" w14:textId="77777777" w:rsidR="000C604E" w:rsidRDefault="000C604E" w:rsidP="000C604E">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703555AC"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49249F12"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1CF74B7C"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61794A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1ADFAB8" w14:textId="77777777" w:rsidR="000C604E" w:rsidRDefault="000C604E" w:rsidP="000C604E">
            <w:pPr>
              <w:pStyle w:val="TAC"/>
            </w:pPr>
            <w:r>
              <w:t>No</w:t>
            </w:r>
          </w:p>
        </w:tc>
      </w:tr>
      <w:tr w:rsidR="000C604E" w14:paraId="0F97EAF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064B4" w14:textId="77777777" w:rsidR="000C604E" w:rsidRDefault="000C604E" w:rsidP="000C604E">
            <w:pPr>
              <w:pStyle w:val="TAC"/>
              <w:rPr>
                <w:lang w:eastAsia="fi-FI"/>
              </w:rPr>
            </w:pPr>
            <w:r>
              <w:t>DC_1A-19A_n78A</w:t>
            </w:r>
          </w:p>
        </w:tc>
        <w:tc>
          <w:tcPr>
            <w:tcW w:w="1700" w:type="dxa"/>
            <w:tcBorders>
              <w:top w:val="single" w:sz="4" w:space="0" w:color="auto"/>
              <w:left w:val="single" w:sz="4" w:space="0" w:color="auto"/>
              <w:bottom w:val="single" w:sz="4" w:space="0" w:color="auto"/>
              <w:right w:val="single" w:sz="4" w:space="0" w:color="auto"/>
            </w:tcBorders>
            <w:hideMark/>
          </w:tcPr>
          <w:p w14:paraId="2CC416AC"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9A690A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06097F5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567DAF1"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C47265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95D84E" w14:textId="77777777" w:rsidR="000C604E" w:rsidRDefault="000C604E" w:rsidP="000C604E">
            <w:pPr>
              <w:pStyle w:val="TAC"/>
            </w:pPr>
            <w:r>
              <w:t>No</w:t>
            </w:r>
          </w:p>
        </w:tc>
      </w:tr>
      <w:tr w:rsidR="000C604E" w14:paraId="23C52E90" w14:textId="77777777" w:rsidTr="000C604E">
        <w:trPr>
          <w:trHeight w:val="47"/>
        </w:trPr>
        <w:tc>
          <w:tcPr>
            <w:tcW w:w="1985" w:type="dxa"/>
            <w:tcBorders>
              <w:top w:val="nil"/>
              <w:left w:val="single" w:sz="4" w:space="0" w:color="auto"/>
              <w:bottom w:val="single" w:sz="4" w:space="0" w:color="auto"/>
              <w:right w:val="single" w:sz="4" w:space="0" w:color="auto"/>
            </w:tcBorders>
          </w:tcPr>
          <w:p w14:paraId="521D321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5184C9A" w14:textId="77777777" w:rsidR="000C604E" w:rsidRDefault="000C604E" w:rsidP="000C604E">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03F8BC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0E35233"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BD54BBE"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0C76A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3A61C2" w14:textId="77777777" w:rsidR="000C604E" w:rsidRDefault="000C604E" w:rsidP="000C604E">
            <w:pPr>
              <w:pStyle w:val="TAC"/>
            </w:pPr>
            <w:r>
              <w:t>No</w:t>
            </w:r>
          </w:p>
        </w:tc>
      </w:tr>
      <w:tr w:rsidR="000C604E" w14:paraId="1D75EE37" w14:textId="77777777" w:rsidTr="000C604E">
        <w:trPr>
          <w:trHeight w:val="47"/>
        </w:trPr>
        <w:tc>
          <w:tcPr>
            <w:tcW w:w="1985" w:type="dxa"/>
            <w:tcBorders>
              <w:top w:val="nil"/>
              <w:left w:val="single" w:sz="4" w:space="0" w:color="auto"/>
              <w:bottom w:val="nil"/>
              <w:right w:val="single" w:sz="4" w:space="0" w:color="auto"/>
            </w:tcBorders>
            <w:hideMark/>
          </w:tcPr>
          <w:p w14:paraId="5E98110B" w14:textId="77777777" w:rsidR="000C604E" w:rsidRDefault="000C604E" w:rsidP="000C604E">
            <w:pPr>
              <w:pStyle w:val="TAC"/>
              <w:rPr>
                <w:lang w:eastAsia="fi-FI"/>
              </w:rPr>
            </w:pPr>
            <w:r>
              <w:t>DC_1A-19A_n78(2A)</w:t>
            </w:r>
          </w:p>
        </w:tc>
        <w:tc>
          <w:tcPr>
            <w:tcW w:w="1700" w:type="dxa"/>
            <w:tcBorders>
              <w:top w:val="single" w:sz="4" w:space="0" w:color="auto"/>
              <w:left w:val="single" w:sz="4" w:space="0" w:color="auto"/>
              <w:bottom w:val="single" w:sz="4" w:space="0" w:color="auto"/>
              <w:right w:val="single" w:sz="4" w:space="0" w:color="auto"/>
            </w:tcBorders>
            <w:hideMark/>
          </w:tcPr>
          <w:p w14:paraId="0AD2BED2"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1EF4060"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28584A8"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nil"/>
            </w:tcBorders>
            <w:hideMark/>
          </w:tcPr>
          <w:p w14:paraId="373EFC72" w14:textId="77777777" w:rsidR="000C604E" w:rsidRDefault="000C604E" w:rsidP="000C604E">
            <w:pPr>
              <w:pStyle w:val="TAC"/>
            </w:pPr>
            <w:r>
              <w:t>1A</w:t>
            </w:r>
          </w:p>
        </w:tc>
        <w:tc>
          <w:tcPr>
            <w:tcW w:w="1417" w:type="dxa"/>
            <w:tcBorders>
              <w:top w:val="single" w:sz="4" w:space="0" w:color="auto"/>
              <w:left w:val="nil"/>
              <w:bottom w:val="single" w:sz="4" w:space="0" w:color="auto"/>
              <w:right w:val="single" w:sz="4" w:space="0" w:color="auto"/>
            </w:tcBorders>
            <w:hideMark/>
          </w:tcPr>
          <w:p w14:paraId="06676BF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A5D8AB" w14:textId="77777777" w:rsidR="000C604E" w:rsidRDefault="000C604E" w:rsidP="000C604E">
            <w:pPr>
              <w:pStyle w:val="TAC"/>
            </w:pPr>
            <w:r>
              <w:t>No</w:t>
            </w:r>
          </w:p>
        </w:tc>
      </w:tr>
      <w:tr w:rsidR="000C604E" w14:paraId="1FC09E3F" w14:textId="77777777" w:rsidTr="000C604E">
        <w:trPr>
          <w:trHeight w:val="47"/>
        </w:trPr>
        <w:tc>
          <w:tcPr>
            <w:tcW w:w="1985" w:type="dxa"/>
            <w:tcBorders>
              <w:top w:val="nil"/>
              <w:left w:val="single" w:sz="4" w:space="0" w:color="auto"/>
              <w:bottom w:val="single" w:sz="4" w:space="0" w:color="auto"/>
              <w:right w:val="single" w:sz="4" w:space="0" w:color="auto"/>
            </w:tcBorders>
          </w:tcPr>
          <w:p w14:paraId="50408281"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5DB767D" w14:textId="77777777" w:rsidR="000C604E" w:rsidRDefault="000C604E" w:rsidP="000C604E">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F5D7B44"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204EC216"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single" w:sz="4" w:space="0" w:color="auto"/>
            </w:tcBorders>
            <w:hideMark/>
          </w:tcPr>
          <w:p w14:paraId="08788C6E"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13B0018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382A6E" w14:textId="77777777" w:rsidR="000C604E" w:rsidRDefault="000C604E" w:rsidP="000C604E">
            <w:pPr>
              <w:pStyle w:val="TAC"/>
            </w:pPr>
            <w:r>
              <w:t>No</w:t>
            </w:r>
          </w:p>
        </w:tc>
      </w:tr>
      <w:tr w:rsidR="000C604E" w14:paraId="2EB966F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B839A06" w14:textId="77777777" w:rsidR="000C604E" w:rsidRDefault="000C604E" w:rsidP="000C604E">
            <w:pPr>
              <w:pStyle w:val="TAC"/>
              <w:rPr>
                <w:lang w:eastAsia="fi-FI"/>
              </w:rPr>
            </w:pPr>
            <w:r>
              <w:t>DC_1A-19A_n79A</w:t>
            </w:r>
          </w:p>
        </w:tc>
        <w:tc>
          <w:tcPr>
            <w:tcW w:w="1700" w:type="dxa"/>
            <w:tcBorders>
              <w:top w:val="single" w:sz="4" w:space="0" w:color="auto"/>
              <w:left w:val="single" w:sz="4" w:space="0" w:color="auto"/>
              <w:bottom w:val="single" w:sz="4" w:space="0" w:color="auto"/>
              <w:right w:val="single" w:sz="4" w:space="0" w:color="auto"/>
            </w:tcBorders>
            <w:hideMark/>
          </w:tcPr>
          <w:p w14:paraId="42B8A86E"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41224C0B"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5BCC11CB"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ED383B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371F88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58FB9C" w14:textId="77777777" w:rsidR="000C604E" w:rsidRDefault="000C604E" w:rsidP="000C604E">
            <w:pPr>
              <w:pStyle w:val="TAC"/>
            </w:pPr>
            <w:r>
              <w:t>No</w:t>
            </w:r>
          </w:p>
        </w:tc>
      </w:tr>
      <w:tr w:rsidR="000C604E" w14:paraId="10E122B0" w14:textId="77777777" w:rsidTr="000C604E">
        <w:trPr>
          <w:trHeight w:val="47"/>
        </w:trPr>
        <w:tc>
          <w:tcPr>
            <w:tcW w:w="1985" w:type="dxa"/>
            <w:tcBorders>
              <w:top w:val="nil"/>
              <w:left w:val="single" w:sz="4" w:space="0" w:color="auto"/>
              <w:bottom w:val="single" w:sz="4" w:space="0" w:color="auto"/>
              <w:right w:val="single" w:sz="4" w:space="0" w:color="auto"/>
            </w:tcBorders>
          </w:tcPr>
          <w:p w14:paraId="19AFDCA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B10B73" w14:textId="77777777" w:rsidR="000C604E" w:rsidRDefault="000C604E" w:rsidP="000C604E">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510FC44"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7AA8D1A"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4F3F477"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3DF640CA"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B204AC5" w14:textId="77777777" w:rsidR="000C604E" w:rsidRDefault="000C604E" w:rsidP="000C604E">
            <w:pPr>
              <w:pStyle w:val="TAC"/>
            </w:pPr>
            <w:r>
              <w:t>No</w:t>
            </w:r>
          </w:p>
        </w:tc>
      </w:tr>
      <w:tr w:rsidR="000C604E" w14:paraId="6B449DB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7FC797A" w14:textId="77777777" w:rsidR="000C604E" w:rsidRDefault="000C604E" w:rsidP="000C604E">
            <w:pPr>
              <w:pStyle w:val="TAC"/>
              <w:rPr>
                <w:lang w:eastAsia="fi-FI"/>
              </w:rPr>
            </w:pPr>
            <w:r>
              <w:t>DC_1A-20A_n3A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BCD185C" w14:textId="77777777" w:rsidR="000C604E" w:rsidRDefault="000C604E" w:rsidP="000C604E">
            <w:pPr>
              <w:pStyle w:val="TAC"/>
              <w:rPr>
                <w:lang w:eastAsia="fi-FI"/>
              </w:rPr>
            </w:pPr>
            <w:r>
              <w:rPr>
                <w:lang w:eastAsia="fi-FI"/>
              </w:rPr>
              <w:t>DC_1A_n3A</w:t>
            </w:r>
          </w:p>
        </w:tc>
        <w:tc>
          <w:tcPr>
            <w:tcW w:w="1417" w:type="dxa"/>
            <w:tcBorders>
              <w:top w:val="single" w:sz="4" w:space="0" w:color="auto"/>
              <w:left w:val="single" w:sz="4" w:space="0" w:color="auto"/>
              <w:bottom w:val="single" w:sz="4" w:space="0" w:color="auto"/>
              <w:right w:val="single" w:sz="4" w:space="0" w:color="auto"/>
            </w:tcBorders>
            <w:hideMark/>
          </w:tcPr>
          <w:p w14:paraId="262C4F80"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CF29F52"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52D6BAA5"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2C32C1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7EB076" w14:textId="77777777" w:rsidR="000C604E" w:rsidRDefault="000C604E" w:rsidP="000C604E">
            <w:pPr>
              <w:pStyle w:val="TAC"/>
            </w:pPr>
            <w:r>
              <w:t>No</w:t>
            </w:r>
          </w:p>
        </w:tc>
      </w:tr>
      <w:tr w:rsidR="000C604E" w14:paraId="78F258E6" w14:textId="77777777" w:rsidTr="000C604E">
        <w:trPr>
          <w:trHeight w:val="47"/>
        </w:trPr>
        <w:tc>
          <w:tcPr>
            <w:tcW w:w="1985" w:type="dxa"/>
            <w:tcBorders>
              <w:top w:val="nil"/>
              <w:left w:val="single" w:sz="4" w:space="0" w:color="auto"/>
              <w:bottom w:val="single" w:sz="4" w:space="0" w:color="auto"/>
              <w:right w:val="single" w:sz="4" w:space="0" w:color="auto"/>
            </w:tcBorders>
          </w:tcPr>
          <w:p w14:paraId="426389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A049F9" w14:textId="77777777" w:rsidR="000C604E" w:rsidRDefault="000C604E" w:rsidP="000C604E">
            <w:pPr>
              <w:pStyle w:val="TAC"/>
              <w:rPr>
                <w:lang w:eastAsia="fi-FI"/>
              </w:rPr>
            </w:pPr>
            <w:r>
              <w:rPr>
                <w:lang w:eastAsia="fi-FI"/>
              </w:rPr>
              <w:t>DC_20A_n3A</w:t>
            </w:r>
          </w:p>
        </w:tc>
        <w:tc>
          <w:tcPr>
            <w:tcW w:w="1417" w:type="dxa"/>
            <w:tcBorders>
              <w:top w:val="single" w:sz="4" w:space="0" w:color="auto"/>
              <w:left w:val="single" w:sz="4" w:space="0" w:color="auto"/>
              <w:bottom w:val="single" w:sz="4" w:space="0" w:color="auto"/>
              <w:right w:val="single" w:sz="4" w:space="0" w:color="auto"/>
            </w:tcBorders>
            <w:hideMark/>
          </w:tcPr>
          <w:p w14:paraId="4342C34D"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34B45E6"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29C57C19" w14:textId="77777777" w:rsidR="000C604E" w:rsidRDefault="000C604E" w:rsidP="000C604E">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18368228"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2BFF69" w14:textId="77777777" w:rsidR="000C604E" w:rsidRDefault="000C604E" w:rsidP="000C604E">
            <w:pPr>
              <w:pStyle w:val="TAC"/>
            </w:pPr>
            <w:r>
              <w:t>No</w:t>
            </w:r>
          </w:p>
        </w:tc>
      </w:tr>
      <w:tr w:rsidR="000C604E" w14:paraId="02CEEDBC" w14:textId="77777777" w:rsidTr="000C604E">
        <w:trPr>
          <w:trHeight w:val="47"/>
        </w:trPr>
        <w:tc>
          <w:tcPr>
            <w:tcW w:w="1985" w:type="dxa"/>
            <w:tcBorders>
              <w:top w:val="nil"/>
              <w:left w:val="single" w:sz="4" w:space="0" w:color="auto"/>
              <w:bottom w:val="nil"/>
              <w:right w:val="single" w:sz="4" w:space="0" w:color="auto"/>
            </w:tcBorders>
            <w:hideMark/>
          </w:tcPr>
          <w:p w14:paraId="04497634" w14:textId="77777777" w:rsidR="000C604E" w:rsidRDefault="000C604E" w:rsidP="000C604E">
            <w:pPr>
              <w:pStyle w:val="TAC"/>
              <w:rPr>
                <w:lang w:eastAsia="fi-FI"/>
              </w:rPr>
            </w:pPr>
            <w:r>
              <w:t>DC_1A-20A_n8A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486C1B" w14:textId="77777777" w:rsidR="000C604E" w:rsidRDefault="000C604E" w:rsidP="000C604E">
            <w:pPr>
              <w:pStyle w:val="TAC"/>
              <w:rPr>
                <w:lang w:eastAsia="fi-FI"/>
              </w:rPr>
            </w:pPr>
            <w:r>
              <w:rPr>
                <w:lang w:eastAsia="fi-FI"/>
              </w:rPr>
              <w:t>DC_1A_n8A</w:t>
            </w:r>
          </w:p>
        </w:tc>
        <w:tc>
          <w:tcPr>
            <w:tcW w:w="1417" w:type="dxa"/>
            <w:tcBorders>
              <w:top w:val="single" w:sz="4" w:space="0" w:color="auto"/>
              <w:left w:val="single" w:sz="4" w:space="0" w:color="auto"/>
              <w:bottom w:val="single" w:sz="4" w:space="0" w:color="auto"/>
              <w:right w:val="single" w:sz="4" w:space="0" w:color="auto"/>
            </w:tcBorders>
            <w:hideMark/>
          </w:tcPr>
          <w:p w14:paraId="2267F8AA"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9BB55B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2D44404"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44234EE"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AF56276" w14:textId="77777777" w:rsidR="000C604E" w:rsidRDefault="000C604E" w:rsidP="000C604E">
            <w:pPr>
              <w:pStyle w:val="TAC"/>
            </w:pPr>
            <w:r>
              <w:t>No</w:t>
            </w:r>
          </w:p>
        </w:tc>
      </w:tr>
      <w:tr w:rsidR="000C604E" w14:paraId="7D9BC956" w14:textId="77777777" w:rsidTr="000C604E">
        <w:trPr>
          <w:trHeight w:val="47"/>
        </w:trPr>
        <w:tc>
          <w:tcPr>
            <w:tcW w:w="1985" w:type="dxa"/>
            <w:tcBorders>
              <w:top w:val="nil"/>
              <w:left w:val="single" w:sz="4" w:space="0" w:color="auto"/>
              <w:bottom w:val="single" w:sz="4" w:space="0" w:color="auto"/>
              <w:right w:val="single" w:sz="4" w:space="0" w:color="auto"/>
            </w:tcBorders>
          </w:tcPr>
          <w:p w14:paraId="578306D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AAFD4A" w14:textId="77777777" w:rsidR="000C604E" w:rsidRDefault="000C604E" w:rsidP="000C604E">
            <w:pPr>
              <w:pStyle w:val="TAC"/>
              <w:rPr>
                <w:lang w:eastAsia="fi-FI"/>
              </w:rPr>
            </w:pPr>
            <w:r>
              <w:rPr>
                <w:lang w:eastAsia="fi-FI"/>
              </w:rPr>
              <w:t>DC_20A_n8A</w:t>
            </w:r>
          </w:p>
        </w:tc>
        <w:tc>
          <w:tcPr>
            <w:tcW w:w="1417" w:type="dxa"/>
            <w:tcBorders>
              <w:top w:val="single" w:sz="4" w:space="0" w:color="auto"/>
              <w:left w:val="single" w:sz="4" w:space="0" w:color="auto"/>
              <w:bottom w:val="single" w:sz="4" w:space="0" w:color="auto"/>
              <w:right w:val="single" w:sz="4" w:space="0" w:color="auto"/>
            </w:tcBorders>
            <w:hideMark/>
          </w:tcPr>
          <w:p w14:paraId="32C3E8C9"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20C625E3"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CA83826" w14:textId="77777777" w:rsidR="000C604E" w:rsidRDefault="000C604E" w:rsidP="000C604E">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C7EFCF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EBB96F9" w14:textId="77777777" w:rsidR="000C604E" w:rsidRDefault="000C604E" w:rsidP="000C604E">
            <w:pPr>
              <w:pStyle w:val="TAC"/>
            </w:pPr>
            <w:r>
              <w:t>No</w:t>
            </w:r>
          </w:p>
        </w:tc>
      </w:tr>
      <w:tr w:rsidR="000C604E" w14:paraId="6C78595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87E43F" w14:textId="77777777" w:rsidR="000C604E" w:rsidRDefault="000C604E" w:rsidP="000C604E">
            <w:pPr>
              <w:pStyle w:val="TAC"/>
              <w:rPr>
                <w:lang w:eastAsia="fi-FI"/>
              </w:rPr>
            </w:pPr>
            <w:r>
              <w:t>DC_1A-20A_n28A</w:t>
            </w:r>
          </w:p>
        </w:tc>
        <w:tc>
          <w:tcPr>
            <w:tcW w:w="1700" w:type="dxa"/>
            <w:tcBorders>
              <w:top w:val="single" w:sz="4" w:space="0" w:color="auto"/>
              <w:left w:val="single" w:sz="4" w:space="0" w:color="auto"/>
              <w:bottom w:val="single" w:sz="4" w:space="0" w:color="auto"/>
              <w:right w:val="single" w:sz="4" w:space="0" w:color="auto"/>
            </w:tcBorders>
            <w:hideMark/>
          </w:tcPr>
          <w:p w14:paraId="644C3667"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5ACFEE60"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5F8B45C"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12C254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5A0132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90B95A3" w14:textId="77777777" w:rsidR="000C604E" w:rsidRDefault="000C604E" w:rsidP="000C604E">
            <w:pPr>
              <w:pStyle w:val="TAC"/>
            </w:pPr>
            <w:r>
              <w:t>No</w:t>
            </w:r>
          </w:p>
        </w:tc>
      </w:tr>
      <w:tr w:rsidR="000C604E" w14:paraId="6EC3E55D" w14:textId="77777777" w:rsidTr="000C604E">
        <w:trPr>
          <w:trHeight w:val="47"/>
        </w:trPr>
        <w:tc>
          <w:tcPr>
            <w:tcW w:w="1985" w:type="dxa"/>
            <w:tcBorders>
              <w:top w:val="nil"/>
              <w:left w:val="single" w:sz="4" w:space="0" w:color="auto"/>
              <w:bottom w:val="single" w:sz="4" w:space="0" w:color="auto"/>
              <w:right w:val="single" w:sz="4" w:space="0" w:color="auto"/>
            </w:tcBorders>
          </w:tcPr>
          <w:p w14:paraId="60094C1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FB98372" w14:textId="77777777" w:rsidR="000C604E" w:rsidRDefault="000C604E" w:rsidP="000C604E">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6AF48BDF"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42A6D39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50FF8C9" w14:textId="77777777" w:rsidR="000C604E" w:rsidRDefault="000C604E" w:rsidP="000C604E">
            <w:pPr>
              <w:pStyle w:val="TAC"/>
            </w:pPr>
            <w:r>
              <w:t>20</w:t>
            </w:r>
            <w:r>
              <w:rPr>
                <w:lang w:eastAsia="zh-CN"/>
              </w:rPr>
              <w:t>A</w:t>
            </w:r>
          </w:p>
        </w:tc>
        <w:tc>
          <w:tcPr>
            <w:tcW w:w="1417" w:type="dxa"/>
            <w:tcBorders>
              <w:top w:val="single" w:sz="4" w:space="0" w:color="auto"/>
              <w:left w:val="single" w:sz="4" w:space="0" w:color="auto"/>
              <w:bottom w:val="single" w:sz="4" w:space="0" w:color="auto"/>
              <w:right w:val="single" w:sz="4" w:space="0" w:color="auto"/>
            </w:tcBorders>
            <w:hideMark/>
          </w:tcPr>
          <w:p w14:paraId="20C801F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3FF9355" w14:textId="77777777" w:rsidR="000C604E" w:rsidRDefault="000C604E" w:rsidP="000C604E">
            <w:pPr>
              <w:pStyle w:val="TAC"/>
            </w:pPr>
            <w:r>
              <w:t>No</w:t>
            </w:r>
          </w:p>
        </w:tc>
      </w:tr>
      <w:tr w:rsidR="000C604E" w14:paraId="47E3DB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43178B" w14:textId="77777777" w:rsidR="000C604E" w:rsidRDefault="000C604E" w:rsidP="000C604E">
            <w:pPr>
              <w:keepNext/>
              <w:keepLines/>
              <w:spacing w:after="0"/>
              <w:jc w:val="center"/>
              <w:rPr>
                <w:rFonts w:ascii="Arial" w:hAnsi="Arial"/>
                <w:sz w:val="18"/>
                <w:lang w:eastAsia="fi-FI"/>
              </w:rPr>
            </w:pPr>
            <w:r>
              <w:rPr>
                <w:rFonts w:ascii="Arial" w:hAnsi="Arial"/>
                <w:sz w:val="18"/>
              </w:rPr>
              <w:t>DC_1A-20A_n78A</w:t>
            </w:r>
          </w:p>
        </w:tc>
        <w:tc>
          <w:tcPr>
            <w:tcW w:w="1700" w:type="dxa"/>
            <w:tcBorders>
              <w:top w:val="single" w:sz="4" w:space="0" w:color="auto"/>
              <w:left w:val="single" w:sz="4" w:space="0" w:color="auto"/>
              <w:bottom w:val="single" w:sz="4" w:space="0" w:color="auto"/>
              <w:right w:val="single" w:sz="4" w:space="0" w:color="auto"/>
            </w:tcBorders>
            <w:hideMark/>
          </w:tcPr>
          <w:p w14:paraId="64EB2BF3" w14:textId="77777777" w:rsidR="000C604E" w:rsidRDefault="000C604E" w:rsidP="000C604E">
            <w:pPr>
              <w:keepNext/>
              <w:keepLines/>
              <w:spacing w:after="0"/>
              <w:jc w:val="center"/>
              <w:rPr>
                <w:rFonts w:ascii="Arial" w:hAnsi="Arial"/>
                <w:sz w:val="18"/>
                <w:lang w:eastAsia="fi-FI"/>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2D01FE3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08358C1"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09F0C1DA"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4498496"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437057C4"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02868DEB" w14:textId="77777777" w:rsidTr="000C604E">
        <w:trPr>
          <w:trHeight w:val="47"/>
        </w:trPr>
        <w:tc>
          <w:tcPr>
            <w:tcW w:w="1985" w:type="dxa"/>
            <w:tcBorders>
              <w:top w:val="nil"/>
              <w:left w:val="single" w:sz="4" w:space="0" w:color="auto"/>
              <w:bottom w:val="single" w:sz="4" w:space="0" w:color="auto"/>
              <w:right w:val="single" w:sz="4" w:space="0" w:color="auto"/>
            </w:tcBorders>
          </w:tcPr>
          <w:p w14:paraId="0B7B2DF7" w14:textId="77777777" w:rsidR="000C604E" w:rsidRDefault="000C604E" w:rsidP="000C604E">
            <w:pPr>
              <w:keepNext/>
              <w:keepLines/>
              <w:spacing w:after="0"/>
              <w:jc w:val="center"/>
              <w:rPr>
                <w:rFonts w:ascii="Arial"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F9F00ED" w14:textId="77777777" w:rsidR="000C604E" w:rsidRDefault="000C604E" w:rsidP="000C604E">
            <w:pPr>
              <w:keepNext/>
              <w:keepLines/>
              <w:spacing w:after="0"/>
              <w:jc w:val="center"/>
              <w:rPr>
                <w:rFonts w:ascii="Arial" w:hAnsi="Arial"/>
                <w:sz w:val="18"/>
                <w:lang w:eastAsia="fi-FI"/>
              </w:rPr>
            </w:pPr>
            <w:r>
              <w:rPr>
                <w:rFonts w:ascii="Arial" w:hAnsi="Arial"/>
                <w:sz w:val="18"/>
                <w:lang w:eastAsia="zh-CN"/>
              </w:rPr>
              <w:t>DC_20A_n78A</w:t>
            </w:r>
          </w:p>
        </w:tc>
        <w:tc>
          <w:tcPr>
            <w:tcW w:w="1417" w:type="dxa"/>
            <w:tcBorders>
              <w:top w:val="single" w:sz="4" w:space="0" w:color="auto"/>
              <w:left w:val="single" w:sz="4" w:space="0" w:color="auto"/>
              <w:bottom w:val="single" w:sz="4" w:space="0" w:color="auto"/>
              <w:right w:val="single" w:sz="4" w:space="0" w:color="auto"/>
            </w:tcBorders>
            <w:hideMark/>
          </w:tcPr>
          <w:p w14:paraId="61F32D4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91E05CB"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1FD10B46" w14:textId="77777777" w:rsidR="000C604E" w:rsidRDefault="000C604E" w:rsidP="000C604E">
            <w:pPr>
              <w:keepNext/>
              <w:keepLines/>
              <w:spacing w:after="0"/>
              <w:jc w:val="center"/>
              <w:rPr>
                <w:rFonts w:ascii="Arial" w:hAnsi="Arial"/>
                <w:sz w:val="18"/>
              </w:rPr>
            </w:pPr>
            <w:r>
              <w:rPr>
                <w:rFonts w:ascii="Arial" w:hAnsi="Arial"/>
                <w:sz w:val="18"/>
              </w:rPr>
              <w:t>20A</w:t>
            </w:r>
          </w:p>
        </w:tc>
        <w:tc>
          <w:tcPr>
            <w:tcW w:w="1417" w:type="dxa"/>
            <w:tcBorders>
              <w:top w:val="single" w:sz="4" w:space="0" w:color="auto"/>
              <w:left w:val="single" w:sz="4" w:space="0" w:color="auto"/>
              <w:bottom w:val="single" w:sz="4" w:space="0" w:color="auto"/>
              <w:right w:val="single" w:sz="4" w:space="0" w:color="auto"/>
            </w:tcBorders>
            <w:hideMark/>
          </w:tcPr>
          <w:p w14:paraId="31AA3DB2"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6B0D912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23AA4E3B" w14:textId="77777777" w:rsidTr="000C604E">
        <w:trPr>
          <w:trHeight w:val="47"/>
        </w:trPr>
        <w:tc>
          <w:tcPr>
            <w:tcW w:w="1985" w:type="dxa"/>
            <w:tcBorders>
              <w:top w:val="nil"/>
              <w:left w:val="single" w:sz="4" w:space="0" w:color="auto"/>
              <w:bottom w:val="nil"/>
              <w:right w:val="single" w:sz="4" w:space="0" w:color="auto"/>
            </w:tcBorders>
            <w:hideMark/>
          </w:tcPr>
          <w:p w14:paraId="7EFF1083"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DC_1A-21A_n28A</w:t>
            </w:r>
          </w:p>
        </w:tc>
        <w:tc>
          <w:tcPr>
            <w:tcW w:w="1700" w:type="dxa"/>
            <w:tcBorders>
              <w:top w:val="single" w:sz="4" w:space="0" w:color="auto"/>
              <w:left w:val="single" w:sz="4" w:space="0" w:color="auto"/>
              <w:bottom w:val="single" w:sz="4" w:space="0" w:color="auto"/>
              <w:right w:val="single" w:sz="4" w:space="0" w:color="auto"/>
            </w:tcBorders>
            <w:hideMark/>
          </w:tcPr>
          <w:p w14:paraId="1A296EE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DC_1A_n28A</w:t>
            </w:r>
          </w:p>
        </w:tc>
        <w:tc>
          <w:tcPr>
            <w:tcW w:w="1417" w:type="dxa"/>
            <w:tcBorders>
              <w:top w:val="single" w:sz="4" w:space="0" w:color="auto"/>
              <w:left w:val="single" w:sz="4" w:space="0" w:color="auto"/>
              <w:bottom w:val="single" w:sz="4" w:space="0" w:color="auto"/>
              <w:right w:val="single" w:sz="4" w:space="0" w:color="auto"/>
            </w:tcBorders>
            <w:hideMark/>
          </w:tcPr>
          <w:p w14:paraId="428F468A"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0D91FAB2"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344B3AF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4522917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5A344E3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731879FD" w14:textId="77777777" w:rsidTr="000C604E">
        <w:trPr>
          <w:trHeight w:val="47"/>
        </w:trPr>
        <w:tc>
          <w:tcPr>
            <w:tcW w:w="1985" w:type="dxa"/>
            <w:tcBorders>
              <w:top w:val="nil"/>
              <w:left w:val="single" w:sz="4" w:space="0" w:color="auto"/>
              <w:bottom w:val="single" w:sz="4" w:space="0" w:color="auto"/>
              <w:right w:val="single" w:sz="4" w:space="0" w:color="auto"/>
            </w:tcBorders>
          </w:tcPr>
          <w:p w14:paraId="5787FFA1"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1766A74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DC_21A_n28A</w:t>
            </w:r>
          </w:p>
        </w:tc>
        <w:tc>
          <w:tcPr>
            <w:tcW w:w="1417" w:type="dxa"/>
            <w:tcBorders>
              <w:top w:val="single" w:sz="4" w:space="0" w:color="auto"/>
              <w:left w:val="single" w:sz="4" w:space="0" w:color="auto"/>
              <w:bottom w:val="single" w:sz="4" w:space="0" w:color="auto"/>
              <w:right w:val="single" w:sz="4" w:space="0" w:color="auto"/>
            </w:tcBorders>
            <w:hideMark/>
          </w:tcPr>
          <w:p w14:paraId="582CBFF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7CE1B4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8F99935"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2A77705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31E0E5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03ABAF2C" w14:textId="77777777" w:rsidTr="000C604E">
        <w:trPr>
          <w:trHeight w:val="47"/>
        </w:trPr>
        <w:tc>
          <w:tcPr>
            <w:tcW w:w="1985" w:type="dxa"/>
            <w:tcBorders>
              <w:top w:val="nil"/>
              <w:left w:val="single" w:sz="4" w:space="0" w:color="auto"/>
              <w:bottom w:val="nil"/>
              <w:right w:val="single" w:sz="4" w:space="0" w:color="auto"/>
            </w:tcBorders>
            <w:hideMark/>
          </w:tcPr>
          <w:p w14:paraId="0D0CD813"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DC_1A-21A_n77(2A)</w:t>
            </w:r>
          </w:p>
        </w:tc>
        <w:tc>
          <w:tcPr>
            <w:tcW w:w="1700" w:type="dxa"/>
            <w:tcBorders>
              <w:top w:val="single" w:sz="4" w:space="0" w:color="auto"/>
              <w:left w:val="single" w:sz="4" w:space="0" w:color="auto"/>
              <w:bottom w:val="single" w:sz="4" w:space="0" w:color="auto"/>
              <w:right w:val="single" w:sz="4" w:space="0" w:color="auto"/>
            </w:tcBorders>
            <w:hideMark/>
          </w:tcPr>
          <w:p w14:paraId="40C9F970"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DC_1A_n77A</w:t>
            </w:r>
          </w:p>
        </w:tc>
        <w:tc>
          <w:tcPr>
            <w:tcW w:w="1417" w:type="dxa"/>
            <w:tcBorders>
              <w:top w:val="single" w:sz="4" w:space="0" w:color="auto"/>
              <w:left w:val="single" w:sz="4" w:space="0" w:color="auto"/>
              <w:bottom w:val="single" w:sz="4" w:space="0" w:color="auto"/>
              <w:right w:val="single" w:sz="4" w:space="0" w:color="auto"/>
            </w:tcBorders>
            <w:hideMark/>
          </w:tcPr>
          <w:p w14:paraId="1F7321CB"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1EE4360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33F85BE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59EA150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04351678"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5B772103" w14:textId="77777777" w:rsidTr="000C604E">
        <w:trPr>
          <w:trHeight w:val="47"/>
        </w:trPr>
        <w:tc>
          <w:tcPr>
            <w:tcW w:w="1985" w:type="dxa"/>
            <w:tcBorders>
              <w:top w:val="nil"/>
              <w:left w:val="single" w:sz="4" w:space="0" w:color="auto"/>
              <w:bottom w:val="single" w:sz="4" w:space="0" w:color="auto"/>
              <w:right w:val="single" w:sz="4" w:space="0" w:color="auto"/>
            </w:tcBorders>
          </w:tcPr>
          <w:p w14:paraId="6C6BD996"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00874EF3"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DC_21A_n77A</w:t>
            </w:r>
          </w:p>
        </w:tc>
        <w:tc>
          <w:tcPr>
            <w:tcW w:w="1417" w:type="dxa"/>
            <w:tcBorders>
              <w:top w:val="single" w:sz="4" w:space="0" w:color="auto"/>
              <w:left w:val="single" w:sz="4" w:space="0" w:color="auto"/>
              <w:bottom w:val="single" w:sz="4" w:space="0" w:color="auto"/>
              <w:right w:val="single" w:sz="4" w:space="0" w:color="auto"/>
            </w:tcBorders>
            <w:hideMark/>
          </w:tcPr>
          <w:p w14:paraId="61EC72B4"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6F9469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64162D67"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41D8AFB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30DAF85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15CD130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43A5B64" w14:textId="77777777" w:rsidR="000C604E" w:rsidRDefault="000C604E" w:rsidP="000C604E">
            <w:pPr>
              <w:pStyle w:val="TAC"/>
              <w:rPr>
                <w:lang w:eastAsia="fi-FI"/>
              </w:rPr>
            </w:pPr>
            <w:r>
              <w:t>DC_1A-21A_n78A</w:t>
            </w:r>
          </w:p>
        </w:tc>
        <w:tc>
          <w:tcPr>
            <w:tcW w:w="1700" w:type="dxa"/>
            <w:tcBorders>
              <w:top w:val="single" w:sz="4" w:space="0" w:color="auto"/>
              <w:left w:val="single" w:sz="4" w:space="0" w:color="auto"/>
              <w:bottom w:val="single" w:sz="4" w:space="0" w:color="auto"/>
              <w:right w:val="single" w:sz="4" w:space="0" w:color="auto"/>
            </w:tcBorders>
            <w:hideMark/>
          </w:tcPr>
          <w:p w14:paraId="4DD0C300"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CD5AF44"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CB19C7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4CD70FB"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74138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81E847B" w14:textId="77777777" w:rsidR="000C604E" w:rsidRDefault="000C604E" w:rsidP="000C604E">
            <w:pPr>
              <w:pStyle w:val="TAC"/>
            </w:pPr>
            <w:r>
              <w:t>No</w:t>
            </w:r>
          </w:p>
        </w:tc>
      </w:tr>
      <w:tr w:rsidR="000C604E" w14:paraId="2321DBAF" w14:textId="77777777" w:rsidTr="000C604E">
        <w:trPr>
          <w:trHeight w:val="47"/>
        </w:trPr>
        <w:tc>
          <w:tcPr>
            <w:tcW w:w="1985" w:type="dxa"/>
            <w:tcBorders>
              <w:top w:val="nil"/>
              <w:left w:val="single" w:sz="4" w:space="0" w:color="auto"/>
              <w:bottom w:val="single" w:sz="4" w:space="0" w:color="auto"/>
              <w:right w:val="single" w:sz="4" w:space="0" w:color="auto"/>
            </w:tcBorders>
          </w:tcPr>
          <w:p w14:paraId="775F39F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B40D8A9" w14:textId="77777777" w:rsidR="000C604E" w:rsidRDefault="000C604E" w:rsidP="000C604E">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21C489F6"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BED6F8C"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EDD04C8"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00D4BF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281E5E" w14:textId="77777777" w:rsidR="000C604E" w:rsidRDefault="000C604E" w:rsidP="000C604E">
            <w:pPr>
              <w:pStyle w:val="TAC"/>
            </w:pPr>
            <w:r>
              <w:t>No</w:t>
            </w:r>
          </w:p>
        </w:tc>
      </w:tr>
      <w:tr w:rsidR="000C604E" w14:paraId="5669092C" w14:textId="77777777" w:rsidTr="000C604E">
        <w:trPr>
          <w:trHeight w:val="47"/>
        </w:trPr>
        <w:tc>
          <w:tcPr>
            <w:tcW w:w="1985" w:type="dxa"/>
            <w:tcBorders>
              <w:top w:val="nil"/>
              <w:left w:val="single" w:sz="4" w:space="0" w:color="auto"/>
              <w:bottom w:val="nil"/>
              <w:right w:val="single" w:sz="4" w:space="0" w:color="auto"/>
            </w:tcBorders>
            <w:hideMark/>
          </w:tcPr>
          <w:p w14:paraId="64F592C0" w14:textId="77777777" w:rsidR="000C604E" w:rsidRDefault="000C604E" w:rsidP="000C604E">
            <w:pPr>
              <w:pStyle w:val="TAC"/>
              <w:rPr>
                <w:lang w:eastAsia="fi-FI"/>
              </w:rPr>
            </w:pPr>
            <w:r>
              <w:t>DC_1A-21A_n78(2A)</w:t>
            </w:r>
          </w:p>
        </w:tc>
        <w:tc>
          <w:tcPr>
            <w:tcW w:w="1700" w:type="dxa"/>
            <w:tcBorders>
              <w:top w:val="single" w:sz="4" w:space="0" w:color="auto"/>
              <w:left w:val="single" w:sz="4" w:space="0" w:color="auto"/>
              <w:bottom w:val="single" w:sz="4" w:space="0" w:color="auto"/>
              <w:right w:val="single" w:sz="4" w:space="0" w:color="auto"/>
            </w:tcBorders>
            <w:hideMark/>
          </w:tcPr>
          <w:p w14:paraId="3C0BC936"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B32E0F4"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9ECBD4A"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26B91D"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A9889B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E72450" w14:textId="77777777" w:rsidR="000C604E" w:rsidRDefault="000C604E" w:rsidP="000C604E">
            <w:pPr>
              <w:pStyle w:val="TAC"/>
            </w:pPr>
            <w:r>
              <w:t>No</w:t>
            </w:r>
          </w:p>
        </w:tc>
      </w:tr>
      <w:tr w:rsidR="000C604E" w14:paraId="33D39DDB" w14:textId="77777777" w:rsidTr="000C604E">
        <w:trPr>
          <w:trHeight w:val="47"/>
        </w:trPr>
        <w:tc>
          <w:tcPr>
            <w:tcW w:w="1985" w:type="dxa"/>
            <w:tcBorders>
              <w:top w:val="nil"/>
              <w:left w:val="single" w:sz="4" w:space="0" w:color="auto"/>
              <w:bottom w:val="single" w:sz="4" w:space="0" w:color="auto"/>
              <w:right w:val="single" w:sz="4" w:space="0" w:color="auto"/>
            </w:tcBorders>
          </w:tcPr>
          <w:p w14:paraId="1691BD6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01C82F1" w14:textId="77777777" w:rsidR="000C604E" w:rsidRDefault="000C604E" w:rsidP="000C604E">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0D845EC"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3FF37A4"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01065E4E" w14:textId="77777777" w:rsidR="000C604E" w:rsidRDefault="000C604E" w:rsidP="000C604E">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C5C94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6A6B0A6" w14:textId="77777777" w:rsidR="000C604E" w:rsidRDefault="000C604E" w:rsidP="000C604E">
            <w:pPr>
              <w:pStyle w:val="TAC"/>
            </w:pPr>
            <w:r>
              <w:t>No</w:t>
            </w:r>
          </w:p>
        </w:tc>
      </w:tr>
      <w:tr w:rsidR="000C604E" w14:paraId="2414A6B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5BB452" w14:textId="77777777" w:rsidR="000C604E" w:rsidRDefault="000C604E" w:rsidP="000C604E">
            <w:pPr>
              <w:pStyle w:val="TAC"/>
              <w:rPr>
                <w:lang w:eastAsia="fi-FI"/>
              </w:rPr>
            </w:pPr>
            <w:r>
              <w:t>DC_1A-21A_n79A</w:t>
            </w:r>
          </w:p>
        </w:tc>
        <w:tc>
          <w:tcPr>
            <w:tcW w:w="1700" w:type="dxa"/>
            <w:tcBorders>
              <w:top w:val="single" w:sz="4" w:space="0" w:color="auto"/>
              <w:left w:val="single" w:sz="4" w:space="0" w:color="auto"/>
              <w:bottom w:val="single" w:sz="4" w:space="0" w:color="auto"/>
              <w:right w:val="single" w:sz="4" w:space="0" w:color="auto"/>
            </w:tcBorders>
            <w:hideMark/>
          </w:tcPr>
          <w:p w14:paraId="51219ED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D81512"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29AD216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E6C899"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DAA9C87"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543C620" w14:textId="77777777" w:rsidR="000C604E" w:rsidRDefault="000C604E" w:rsidP="000C604E">
            <w:pPr>
              <w:pStyle w:val="TAC"/>
            </w:pPr>
            <w:r>
              <w:t>No</w:t>
            </w:r>
          </w:p>
        </w:tc>
      </w:tr>
      <w:tr w:rsidR="000C604E" w14:paraId="1E09A7C6" w14:textId="77777777" w:rsidTr="000C604E">
        <w:trPr>
          <w:trHeight w:val="47"/>
        </w:trPr>
        <w:tc>
          <w:tcPr>
            <w:tcW w:w="1985" w:type="dxa"/>
            <w:tcBorders>
              <w:top w:val="nil"/>
              <w:left w:val="single" w:sz="4" w:space="0" w:color="auto"/>
              <w:bottom w:val="single" w:sz="4" w:space="0" w:color="auto"/>
              <w:right w:val="single" w:sz="4" w:space="0" w:color="auto"/>
            </w:tcBorders>
          </w:tcPr>
          <w:p w14:paraId="474CCCA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547E35" w14:textId="77777777" w:rsidR="000C604E" w:rsidRDefault="000C604E" w:rsidP="000C604E">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C7A990A"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64DC9A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13F0922"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6A4E068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E5E9868" w14:textId="77777777" w:rsidR="000C604E" w:rsidRDefault="000C604E" w:rsidP="000C604E">
            <w:pPr>
              <w:pStyle w:val="TAC"/>
            </w:pPr>
            <w:r>
              <w:t>No</w:t>
            </w:r>
          </w:p>
        </w:tc>
      </w:tr>
      <w:tr w:rsidR="000C604E" w14:paraId="77F265E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376102C" w14:textId="77777777" w:rsidR="000C604E" w:rsidRDefault="000C604E" w:rsidP="000C604E">
            <w:pPr>
              <w:keepNext/>
              <w:keepLines/>
              <w:spacing w:after="0"/>
              <w:jc w:val="center"/>
              <w:rPr>
                <w:rFonts w:ascii="Arial" w:hAnsi="Arial"/>
                <w:sz w:val="18"/>
              </w:rPr>
            </w:pPr>
            <w:r>
              <w:rPr>
                <w:rFonts w:ascii="Arial" w:hAnsi="Arial"/>
                <w:sz w:val="18"/>
              </w:rPr>
              <w:t>DC_1A-28A_n3A</w:t>
            </w:r>
          </w:p>
        </w:tc>
        <w:tc>
          <w:tcPr>
            <w:tcW w:w="1700" w:type="dxa"/>
            <w:tcBorders>
              <w:top w:val="single" w:sz="4" w:space="0" w:color="auto"/>
              <w:left w:val="single" w:sz="4" w:space="0" w:color="auto"/>
              <w:bottom w:val="single" w:sz="4" w:space="0" w:color="auto"/>
              <w:right w:val="single" w:sz="4" w:space="0" w:color="auto"/>
            </w:tcBorders>
            <w:hideMark/>
          </w:tcPr>
          <w:p w14:paraId="13575F80" w14:textId="77777777" w:rsidR="000C604E" w:rsidRDefault="000C604E" w:rsidP="000C604E">
            <w:pPr>
              <w:keepNext/>
              <w:keepLines/>
              <w:spacing w:after="0"/>
              <w:jc w:val="center"/>
              <w:rPr>
                <w:rFonts w:ascii="Arial" w:hAnsi="Arial"/>
                <w:sz w:val="18"/>
              </w:rPr>
            </w:pPr>
            <w:r>
              <w:rPr>
                <w:rFonts w:ascii="Arial" w:hAnsi="Arial"/>
                <w:sz w:val="18"/>
              </w:rPr>
              <w:t>DC_1A_n3A</w:t>
            </w:r>
          </w:p>
        </w:tc>
        <w:tc>
          <w:tcPr>
            <w:tcW w:w="1417" w:type="dxa"/>
            <w:tcBorders>
              <w:top w:val="single" w:sz="4" w:space="0" w:color="auto"/>
              <w:left w:val="single" w:sz="4" w:space="0" w:color="auto"/>
              <w:bottom w:val="single" w:sz="4" w:space="0" w:color="auto"/>
              <w:right w:val="single" w:sz="4" w:space="0" w:color="auto"/>
            </w:tcBorders>
            <w:hideMark/>
          </w:tcPr>
          <w:p w14:paraId="19F75A30"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414BAF1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0F89D6E9"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36066749"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2EB52FAA"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3612EE7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tcPr>
          <w:p w14:paraId="293CEE6B"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935710" w14:textId="77777777" w:rsidR="000C604E" w:rsidRDefault="000C604E" w:rsidP="000C604E">
            <w:pPr>
              <w:keepNext/>
              <w:keepLines/>
              <w:spacing w:after="0"/>
              <w:jc w:val="center"/>
              <w:rPr>
                <w:rFonts w:ascii="Arial" w:hAnsi="Arial"/>
                <w:sz w:val="18"/>
              </w:rPr>
            </w:pPr>
            <w:r>
              <w:rPr>
                <w:rFonts w:ascii="Arial" w:hAnsi="Arial"/>
                <w:sz w:val="18"/>
              </w:rPr>
              <w:t>DC_28A_n3A</w:t>
            </w:r>
          </w:p>
        </w:tc>
        <w:tc>
          <w:tcPr>
            <w:tcW w:w="1417" w:type="dxa"/>
            <w:tcBorders>
              <w:top w:val="single" w:sz="4" w:space="0" w:color="auto"/>
              <w:left w:val="single" w:sz="4" w:space="0" w:color="auto"/>
              <w:bottom w:val="single" w:sz="4" w:space="0" w:color="auto"/>
              <w:right w:val="single" w:sz="4" w:space="0" w:color="auto"/>
            </w:tcBorders>
            <w:hideMark/>
          </w:tcPr>
          <w:p w14:paraId="2C7FD2A3"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EC0782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8CF42B1"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423E732B"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0D4FDA1"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42005C3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F542BEC" w14:textId="77777777" w:rsidR="000C604E" w:rsidRDefault="000C604E" w:rsidP="000C604E">
            <w:pPr>
              <w:keepNext/>
              <w:keepLines/>
              <w:spacing w:after="0"/>
              <w:jc w:val="center"/>
              <w:rPr>
                <w:rFonts w:ascii="Arial" w:hAnsi="Arial"/>
                <w:sz w:val="18"/>
              </w:rPr>
            </w:pPr>
            <w:r>
              <w:rPr>
                <w:rFonts w:ascii="Arial" w:hAnsi="Arial"/>
                <w:sz w:val="18"/>
              </w:rPr>
              <w:t>DC_1A-28A_n5A</w:t>
            </w:r>
            <w:r>
              <w:rPr>
                <w:rFonts w:ascii="Arial" w:hAnsi="Arial"/>
                <w:sz w:val="18"/>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2B25AF8A"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DC_1A_n5A</w:t>
            </w:r>
          </w:p>
        </w:tc>
        <w:tc>
          <w:tcPr>
            <w:tcW w:w="1417" w:type="dxa"/>
            <w:tcBorders>
              <w:top w:val="single" w:sz="4" w:space="0" w:color="auto"/>
              <w:left w:val="single" w:sz="4" w:space="0" w:color="auto"/>
              <w:bottom w:val="single" w:sz="4" w:space="0" w:color="auto"/>
              <w:right w:val="single" w:sz="4" w:space="0" w:color="auto"/>
            </w:tcBorders>
            <w:hideMark/>
          </w:tcPr>
          <w:p w14:paraId="5FCBFA7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2F540C42"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6670AD4"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A17527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6BC364D6"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71540CD3" w14:textId="77777777" w:rsidTr="000C604E">
        <w:trPr>
          <w:trHeight w:val="47"/>
        </w:trPr>
        <w:tc>
          <w:tcPr>
            <w:tcW w:w="1985" w:type="dxa"/>
            <w:tcBorders>
              <w:top w:val="nil"/>
              <w:left w:val="single" w:sz="4" w:space="0" w:color="auto"/>
              <w:bottom w:val="single" w:sz="4" w:space="0" w:color="auto"/>
              <w:right w:val="single" w:sz="4" w:space="0" w:color="auto"/>
            </w:tcBorders>
          </w:tcPr>
          <w:p w14:paraId="22DE177A"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D375BF7"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0FCFF8DC"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88AD981"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1C6EB93"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07484BB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7B8D286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63F4CA5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7CDBFC" w14:textId="77777777" w:rsidR="000C604E" w:rsidRDefault="000C604E" w:rsidP="000C604E">
            <w:pPr>
              <w:keepNext/>
              <w:keepLines/>
              <w:spacing w:after="0"/>
              <w:jc w:val="center"/>
              <w:rPr>
                <w:rFonts w:ascii="Arial" w:hAnsi="Arial"/>
                <w:sz w:val="18"/>
              </w:rPr>
            </w:pPr>
            <w:r>
              <w:rPr>
                <w:rFonts w:ascii="Arial" w:hAnsi="Arial"/>
                <w:sz w:val="18"/>
              </w:rPr>
              <w:t>DC_1A-28A_n78C</w:t>
            </w:r>
          </w:p>
        </w:tc>
        <w:tc>
          <w:tcPr>
            <w:tcW w:w="1700" w:type="dxa"/>
            <w:tcBorders>
              <w:top w:val="single" w:sz="4" w:space="0" w:color="auto"/>
              <w:left w:val="single" w:sz="4" w:space="0" w:color="auto"/>
              <w:bottom w:val="single" w:sz="4" w:space="0" w:color="auto"/>
              <w:right w:val="single" w:sz="4" w:space="0" w:color="auto"/>
            </w:tcBorders>
            <w:hideMark/>
          </w:tcPr>
          <w:p w14:paraId="11102A97" w14:textId="77777777" w:rsidR="000C604E" w:rsidRDefault="000C604E" w:rsidP="000C604E">
            <w:pPr>
              <w:keepNext/>
              <w:keepLines/>
              <w:spacing w:after="0"/>
              <w:jc w:val="center"/>
              <w:rPr>
                <w:rFonts w:ascii="Arial" w:hAnsi="Arial"/>
                <w:sz w:val="18"/>
                <w:lang w:eastAsia="en-GB"/>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343EA6BE"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628F903A"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389CECAB"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7302FAA"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EA17AE8" w14:textId="77777777" w:rsidR="000C604E" w:rsidRDefault="000C604E" w:rsidP="000C604E">
            <w:pPr>
              <w:pStyle w:val="TAC"/>
            </w:pPr>
            <w:r>
              <w:t>No</w:t>
            </w:r>
          </w:p>
        </w:tc>
      </w:tr>
      <w:tr w:rsidR="000C604E" w14:paraId="3A9285D1" w14:textId="77777777" w:rsidTr="000C604E">
        <w:trPr>
          <w:trHeight w:val="47"/>
        </w:trPr>
        <w:tc>
          <w:tcPr>
            <w:tcW w:w="1985" w:type="dxa"/>
            <w:tcBorders>
              <w:top w:val="nil"/>
              <w:left w:val="single" w:sz="4" w:space="0" w:color="auto"/>
              <w:bottom w:val="single" w:sz="4" w:space="0" w:color="auto"/>
              <w:right w:val="single" w:sz="4" w:space="0" w:color="auto"/>
            </w:tcBorders>
          </w:tcPr>
          <w:p w14:paraId="4103E81D"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DEC7F52" w14:textId="77777777" w:rsidR="000C604E" w:rsidRDefault="000C604E" w:rsidP="000C604E">
            <w:pPr>
              <w:keepNext/>
              <w:keepLines/>
              <w:spacing w:after="0"/>
              <w:jc w:val="center"/>
              <w:rPr>
                <w:rFonts w:ascii="Arial" w:hAnsi="Arial"/>
                <w:sz w:val="18"/>
                <w:lang w:eastAsia="en-GB"/>
              </w:rPr>
            </w:pPr>
            <w:r>
              <w:rPr>
                <w:rFonts w:ascii="Arial" w:hAnsi="Arial"/>
                <w:sz w:val="18"/>
              </w:rPr>
              <w:t>DC_28A_n78A</w:t>
            </w:r>
          </w:p>
        </w:tc>
        <w:tc>
          <w:tcPr>
            <w:tcW w:w="1417" w:type="dxa"/>
            <w:tcBorders>
              <w:top w:val="single" w:sz="4" w:space="0" w:color="auto"/>
              <w:left w:val="single" w:sz="4" w:space="0" w:color="auto"/>
              <w:bottom w:val="single" w:sz="4" w:space="0" w:color="auto"/>
              <w:right w:val="single" w:sz="4" w:space="0" w:color="auto"/>
            </w:tcBorders>
            <w:hideMark/>
          </w:tcPr>
          <w:p w14:paraId="04DD3E0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6A0CF09"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52334CDB"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15185D6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C4FFB4" w14:textId="77777777" w:rsidR="000C604E" w:rsidRDefault="000C604E" w:rsidP="000C604E">
            <w:pPr>
              <w:pStyle w:val="TAC"/>
            </w:pPr>
            <w:r>
              <w:t>No</w:t>
            </w:r>
          </w:p>
        </w:tc>
      </w:tr>
      <w:tr w:rsidR="000C604E" w14:paraId="62E69D7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2246C35" w14:textId="77777777" w:rsidR="000C604E" w:rsidRDefault="000C604E" w:rsidP="000C604E">
            <w:pPr>
              <w:pStyle w:val="TAC"/>
              <w:rPr>
                <w:lang w:eastAsia="fi-FI"/>
              </w:rPr>
            </w:pPr>
            <w:r>
              <w:t>DC_1A_n28A-n78A</w:t>
            </w:r>
          </w:p>
        </w:tc>
        <w:tc>
          <w:tcPr>
            <w:tcW w:w="1700" w:type="dxa"/>
            <w:tcBorders>
              <w:top w:val="single" w:sz="4" w:space="0" w:color="auto"/>
              <w:left w:val="single" w:sz="4" w:space="0" w:color="auto"/>
              <w:bottom w:val="single" w:sz="4" w:space="0" w:color="auto"/>
              <w:right w:val="single" w:sz="4" w:space="0" w:color="auto"/>
            </w:tcBorders>
            <w:hideMark/>
          </w:tcPr>
          <w:p w14:paraId="6A57F974"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C09CCED"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078E9E" w14:textId="77777777" w:rsidR="000C604E" w:rsidRDefault="000C604E" w:rsidP="000C604E">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F71A2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5B3A42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AC9540" w14:textId="77777777" w:rsidR="000C604E" w:rsidRDefault="000C604E" w:rsidP="000C604E">
            <w:pPr>
              <w:pStyle w:val="TAC"/>
            </w:pPr>
            <w:r>
              <w:t>Yes (NR 2CC)</w:t>
            </w:r>
          </w:p>
        </w:tc>
      </w:tr>
      <w:tr w:rsidR="000C604E" w14:paraId="36777E29" w14:textId="77777777" w:rsidTr="000C604E">
        <w:trPr>
          <w:trHeight w:val="47"/>
        </w:trPr>
        <w:tc>
          <w:tcPr>
            <w:tcW w:w="1985" w:type="dxa"/>
            <w:tcBorders>
              <w:top w:val="nil"/>
              <w:left w:val="single" w:sz="4" w:space="0" w:color="auto"/>
              <w:bottom w:val="nil"/>
              <w:right w:val="single" w:sz="4" w:space="0" w:color="auto"/>
            </w:tcBorders>
          </w:tcPr>
          <w:p w14:paraId="44343A5F"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B01B51" w14:textId="77777777" w:rsidR="000C604E" w:rsidRDefault="000C604E" w:rsidP="000C604E">
            <w:pPr>
              <w:pStyle w:val="TAC"/>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14ACD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938B491" w14:textId="77777777" w:rsidR="000C604E" w:rsidRDefault="000C604E" w:rsidP="000C604E">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F73D213"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94F13F7"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9BDEE9A" w14:textId="77777777" w:rsidR="000C604E" w:rsidRDefault="000C604E" w:rsidP="000C604E">
            <w:pPr>
              <w:pStyle w:val="TAC"/>
            </w:pPr>
            <w:r>
              <w:t>No</w:t>
            </w:r>
          </w:p>
        </w:tc>
      </w:tr>
      <w:tr w:rsidR="000C604E" w14:paraId="4F7BEA7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2FBA2C" w14:textId="77777777" w:rsidR="000C604E" w:rsidRDefault="000C604E" w:rsidP="000C604E">
            <w:pPr>
              <w:pStyle w:val="TAC"/>
            </w:pPr>
            <w:r>
              <w:t>DC_1A_n28A-n79A</w:t>
            </w:r>
          </w:p>
        </w:tc>
        <w:tc>
          <w:tcPr>
            <w:tcW w:w="1700" w:type="dxa"/>
            <w:tcBorders>
              <w:top w:val="single" w:sz="4" w:space="0" w:color="auto"/>
              <w:left w:val="single" w:sz="4" w:space="0" w:color="auto"/>
              <w:bottom w:val="single" w:sz="4" w:space="0" w:color="auto"/>
              <w:right w:val="single" w:sz="4" w:space="0" w:color="auto"/>
            </w:tcBorders>
            <w:hideMark/>
          </w:tcPr>
          <w:p w14:paraId="3F05E434"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60107DE6"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3BAC6AE"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5F64F12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E844D65"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499E891" w14:textId="77777777" w:rsidR="000C604E" w:rsidRDefault="000C604E" w:rsidP="000C604E">
            <w:pPr>
              <w:pStyle w:val="TAC"/>
            </w:pPr>
            <w:r>
              <w:t>Yes (NR 2CC)</w:t>
            </w:r>
          </w:p>
        </w:tc>
      </w:tr>
      <w:tr w:rsidR="000C604E" w14:paraId="1810D6E9" w14:textId="77777777" w:rsidTr="000C604E">
        <w:trPr>
          <w:trHeight w:val="47"/>
        </w:trPr>
        <w:tc>
          <w:tcPr>
            <w:tcW w:w="1985" w:type="dxa"/>
            <w:tcBorders>
              <w:top w:val="nil"/>
              <w:left w:val="single" w:sz="4" w:space="0" w:color="auto"/>
              <w:bottom w:val="single" w:sz="4" w:space="0" w:color="auto"/>
              <w:right w:val="single" w:sz="4" w:space="0" w:color="auto"/>
            </w:tcBorders>
          </w:tcPr>
          <w:p w14:paraId="5FDE2DA5"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89F40C"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C6459C8"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0D53D4C"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F9D7F52"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82A7084"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F2B3804" w14:textId="77777777" w:rsidR="000C604E" w:rsidRDefault="000C604E" w:rsidP="000C604E">
            <w:pPr>
              <w:pStyle w:val="TAC"/>
            </w:pPr>
            <w:r>
              <w:t>No</w:t>
            </w:r>
          </w:p>
        </w:tc>
      </w:tr>
      <w:tr w:rsidR="000C604E" w14:paraId="450CA9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1159DF" w14:textId="77777777" w:rsidR="000C604E" w:rsidRDefault="000C604E" w:rsidP="000C604E">
            <w:pPr>
              <w:pStyle w:val="TAC"/>
            </w:pPr>
            <w:r>
              <w:t>DC_1A-41A_n28A</w:t>
            </w:r>
          </w:p>
        </w:tc>
        <w:tc>
          <w:tcPr>
            <w:tcW w:w="1700" w:type="dxa"/>
            <w:tcBorders>
              <w:top w:val="single" w:sz="4" w:space="0" w:color="auto"/>
              <w:left w:val="single" w:sz="4" w:space="0" w:color="auto"/>
              <w:bottom w:val="single" w:sz="4" w:space="0" w:color="auto"/>
              <w:right w:val="single" w:sz="4" w:space="0" w:color="auto"/>
            </w:tcBorders>
            <w:hideMark/>
          </w:tcPr>
          <w:p w14:paraId="09B1A6D1"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7F595B7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217DA20"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817C01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1230EA4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997866B" w14:textId="77777777" w:rsidR="000C604E" w:rsidRDefault="000C604E" w:rsidP="000C604E">
            <w:pPr>
              <w:pStyle w:val="TAC"/>
            </w:pPr>
            <w:r>
              <w:t>No</w:t>
            </w:r>
          </w:p>
        </w:tc>
      </w:tr>
      <w:tr w:rsidR="000C604E" w14:paraId="7F2841A2" w14:textId="77777777" w:rsidTr="000C604E">
        <w:trPr>
          <w:trHeight w:val="47"/>
        </w:trPr>
        <w:tc>
          <w:tcPr>
            <w:tcW w:w="1985" w:type="dxa"/>
            <w:tcBorders>
              <w:top w:val="nil"/>
              <w:left w:val="single" w:sz="4" w:space="0" w:color="auto"/>
              <w:bottom w:val="single" w:sz="4" w:space="0" w:color="auto"/>
              <w:right w:val="single" w:sz="4" w:space="0" w:color="auto"/>
            </w:tcBorders>
          </w:tcPr>
          <w:p w14:paraId="11D59CB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EA475D"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18C092A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EC7D32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2FC9D57"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02CFD73"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90425BC" w14:textId="77777777" w:rsidR="000C604E" w:rsidRDefault="000C604E" w:rsidP="000C604E">
            <w:pPr>
              <w:pStyle w:val="TAC"/>
            </w:pPr>
            <w:r>
              <w:t>No</w:t>
            </w:r>
          </w:p>
        </w:tc>
      </w:tr>
      <w:tr w:rsidR="000C604E" w14:paraId="40154DF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6AE7BA" w14:textId="77777777" w:rsidR="000C604E" w:rsidRDefault="000C604E" w:rsidP="000C604E">
            <w:pPr>
              <w:pStyle w:val="TAC"/>
            </w:pPr>
            <w:r>
              <w:t>DC_1A-41C_n28A</w:t>
            </w:r>
          </w:p>
        </w:tc>
        <w:tc>
          <w:tcPr>
            <w:tcW w:w="1700" w:type="dxa"/>
            <w:tcBorders>
              <w:top w:val="single" w:sz="4" w:space="0" w:color="auto"/>
              <w:left w:val="single" w:sz="4" w:space="0" w:color="auto"/>
              <w:bottom w:val="single" w:sz="4" w:space="0" w:color="auto"/>
              <w:right w:val="single" w:sz="4" w:space="0" w:color="auto"/>
            </w:tcBorders>
            <w:hideMark/>
          </w:tcPr>
          <w:p w14:paraId="0E48986D"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120C3683"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7993F9CE"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CE3593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8E22C6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CD752F" w14:textId="77777777" w:rsidR="000C604E" w:rsidRDefault="000C604E" w:rsidP="000C604E">
            <w:pPr>
              <w:pStyle w:val="TAC"/>
            </w:pPr>
            <w:r>
              <w:t>No</w:t>
            </w:r>
          </w:p>
        </w:tc>
      </w:tr>
      <w:tr w:rsidR="000C604E" w14:paraId="19B80D49" w14:textId="77777777" w:rsidTr="000C604E">
        <w:trPr>
          <w:trHeight w:val="47"/>
        </w:trPr>
        <w:tc>
          <w:tcPr>
            <w:tcW w:w="1985" w:type="dxa"/>
            <w:tcBorders>
              <w:top w:val="nil"/>
              <w:left w:val="single" w:sz="4" w:space="0" w:color="auto"/>
              <w:bottom w:val="nil"/>
              <w:right w:val="single" w:sz="4" w:space="0" w:color="auto"/>
            </w:tcBorders>
          </w:tcPr>
          <w:p w14:paraId="0C5BBD11"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70F697"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26B0C849"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670072A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3B8494"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6159EAAB"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18C9835" w14:textId="77777777" w:rsidR="000C604E" w:rsidRDefault="000C604E" w:rsidP="000C604E">
            <w:pPr>
              <w:pStyle w:val="TAC"/>
            </w:pPr>
            <w:r>
              <w:t>No</w:t>
            </w:r>
          </w:p>
        </w:tc>
      </w:tr>
      <w:tr w:rsidR="000C604E" w14:paraId="4A15EAE5" w14:textId="77777777" w:rsidTr="000C604E">
        <w:trPr>
          <w:trHeight w:val="47"/>
        </w:trPr>
        <w:tc>
          <w:tcPr>
            <w:tcW w:w="1985" w:type="dxa"/>
            <w:tcBorders>
              <w:top w:val="nil"/>
              <w:left w:val="single" w:sz="4" w:space="0" w:color="auto"/>
              <w:bottom w:val="single" w:sz="4" w:space="0" w:color="auto"/>
              <w:right w:val="single" w:sz="4" w:space="0" w:color="auto"/>
            </w:tcBorders>
          </w:tcPr>
          <w:p w14:paraId="44E26FCD"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E7F3D9" w14:textId="77777777" w:rsidR="000C604E" w:rsidRDefault="000C604E" w:rsidP="000C604E">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82A6A6"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5D3FE77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79FFD7F" w14:textId="77777777" w:rsidR="000C604E" w:rsidRDefault="000C604E" w:rsidP="000C604E">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4FCCEA9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350B3FF" w14:textId="77777777" w:rsidR="000C604E" w:rsidRDefault="000C604E" w:rsidP="000C604E">
            <w:pPr>
              <w:pStyle w:val="TAC"/>
            </w:pPr>
            <w:r>
              <w:t>No</w:t>
            </w:r>
          </w:p>
        </w:tc>
      </w:tr>
      <w:tr w:rsidR="000C604E" w14:paraId="04B387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5E121F1" w14:textId="77777777" w:rsidR="000C604E" w:rsidRDefault="000C604E" w:rsidP="000C604E">
            <w:pPr>
              <w:pStyle w:val="TAC"/>
            </w:pPr>
            <w:r>
              <w:t>DC_1A-41A_n41A</w:t>
            </w:r>
          </w:p>
        </w:tc>
        <w:tc>
          <w:tcPr>
            <w:tcW w:w="1700" w:type="dxa"/>
            <w:tcBorders>
              <w:top w:val="single" w:sz="4" w:space="0" w:color="auto"/>
              <w:left w:val="single" w:sz="4" w:space="0" w:color="auto"/>
              <w:bottom w:val="single" w:sz="4" w:space="0" w:color="auto"/>
              <w:right w:val="single" w:sz="4" w:space="0" w:color="auto"/>
            </w:tcBorders>
            <w:hideMark/>
          </w:tcPr>
          <w:p w14:paraId="68E007B8" w14:textId="77777777" w:rsidR="000C604E" w:rsidRDefault="000C604E" w:rsidP="000C604E">
            <w:pPr>
              <w:pStyle w:val="TAC"/>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759510A2"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72ABFB2E"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4ACFF5F1"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71AFD7D"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517B5D34" w14:textId="77777777" w:rsidR="000C604E" w:rsidRDefault="000C604E" w:rsidP="000C604E">
            <w:pPr>
              <w:pStyle w:val="TAC"/>
            </w:pPr>
            <w:r>
              <w:t>No</w:t>
            </w:r>
          </w:p>
        </w:tc>
      </w:tr>
      <w:tr w:rsidR="000C604E" w14:paraId="29E3FF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6738357" w14:textId="77777777" w:rsidR="000C604E" w:rsidRDefault="000C604E" w:rsidP="000C604E">
            <w:pPr>
              <w:pStyle w:val="TAC"/>
            </w:pPr>
            <w:r>
              <w:t>DC_1A-41A_n77A</w:t>
            </w:r>
          </w:p>
        </w:tc>
        <w:tc>
          <w:tcPr>
            <w:tcW w:w="1700" w:type="dxa"/>
            <w:tcBorders>
              <w:top w:val="single" w:sz="4" w:space="0" w:color="auto"/>
              <w:left w:val="single" w:sz="4" w:space="0" w:color="auto"/>
              <w:bottom w:val="single" w:sz="4" w:space="0" w:color="auto"/>
              <w:right w:val="single" w:sz="4" w:space="0" w:color="auto"/>
            </w:tcBorders>
            <w:hideMark/>
          </w:tcPr>
          <w:p w14:paraId="4882896E" w14:textId="77777777" w:rsidR="000C604E" w:rsidRDefault="000C604E" w:rsidP="000C604E">
            <w:pPr>
              <w:pStyle w:val="TAC"/>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52DF1F4B"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54C0746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63DC24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A52B5C5"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142534" w14:textId="77777777" w:rsidR="000C604E" w:rsidRDefault="000C604E" w:rsidP="000C604E">
            <w:pPr>
              <w:pStyle w:val="TAC"/>
            </w:pPr>
            <w:r>
              <w:t>No</w:t>
            </w:r>
          </w:p>
        </w:tc>
      </w:tr>
      <w:tr w:rsidR="000C604E" w14:paraId="469B05E2" w14:textId="77777777" w:rsidTr="000C604E">
        <w:trPr>
          <w:trHeight w:val="47"/>
        </w:trPr>
        <w:tc>
          <w:tcPr>
            <w:tcW w:w="1985" w:type="dxa"/>
            <w:tcBorders>
              <w:top w:val="nil"/>
              <w:left w:val="single" w:sz="4" w:space="0" w:color="auto"/>
              <w:bottom w:val="single" w:sz="4" w:space="0" w:color="auto"/>
              <w:right w:val="single" w:sz="4" w:space="0" w:color="auto"/>
            </w:tcBorders>
          </w:tcPr>
          <w:p w14:paraId="2AC13F89"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F2A9C" w14:textId="77777777" w:rsidR="000C604E" w:rsidRDefault="000C604E" w:rsidP="000C604E">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5027339"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6A0B0F4C"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556BC49"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2B822904"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B6C58E4" w14:textId="77777777" w:rsidR="000C604E" w:rsidRDefault="000C604E" w:rsidP="000C604E">
            <w:pPr>
              <w:pStyle w:val="TAC"/>
            </w:pPr>
            <w:r>
              <w:t>No</w:t>
            </w:r>
          </w:p>
        </w:tc>
      </w:tr>
      <w:tr w:rsidR="000C604E" w14:paraId="5BC95D1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43D8DE3" w14:textId="77777777" w:rsidR="000C604E" w:rsidRDefault="000C604E" w:rsidP="000C604E">
            <w:pPr>
              <w:pStyle w:val="TAC"/>
              <w:rPr>
                <w:lang w:eastAsia="fi-FI"/>
              </w:rPr>
            </w:pPr>
            <w:r>
              <w:t>DC_1A-42A_n78A</w:t>
            </w:r>
          </w:p>
        </w:tc>
        <w:tc>
          <w:tcPr>
            <w:tcW w:w="1700" w:type="dxa"/>
            <w:tcBorders>
              <w:top w:val="single" w:sz="4" w:space="0" w:color="auto"/>
              <w:left w:val="single" w:sz="4" w:space="0" w:color="auto"/>
              <w:bottom w:val="single" w:sz="4" w:space="0" w:color="auto"/>
              <w:right w:val="single" w:sz="4" w:space="0" w:color="auto"/>
            </w:tcBorders>
            <w:hideMark/>
          </w:tcPr>
          <w:p w14:paraId="08790EB1"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7354BE2"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2ACDDB1"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CC198C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A0FF7F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A7C1FA" w14:textId="77777777" w:rsidR="000C604E" w:rsidRDefault="000C604E" w:rsidP="000C604E">
            <w:pPr>
              <w:pStyle w:val="TAC"/>
            </w:pPr>
            <w:r>
              <w:t>No</w:t>
            </w:r>
          </w:p>
        </w:tc>
      </w:tr>
      <w:tr w:rsidR="000C604E" w14:paraId="316692C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7057AA5" w14:textId="77777777" w:rsidR="000C604E" w:rsidRDefault="000C604E" w:rsidP="000C604E">
            <w:pPr>
              <w:pStyle w:val="TAC"/>
              <w:rPr>
                <w:lang w:eastAsia="fi-FI"/>
              </w:rPr>
            </w:pPr>
            <w:r>
              <w:t>DC_1A-42C_n78A</w:t>
            </w:r>
          </w:p>
        </w:tc>
        <w:tc>
          <w:tcPr>
            <w:tcW w:w="1700" w:type="dxa"/>
            <w:tcBorders>
              <w:top w:val="single" w:sz="4" w:space="0" w:color="auto"/>
              <w:left w:val="single" w:sz="4" w:space="0" w:color="auto"/>
              <w:bottom w:val="single" w:sz="4" w:space="0" w:color="auto"/>
              <w:right w:val="single" w:sz="4" w:space="0" w:color="auto"/>
            </w:tcBorders>
            <w:hideMark/>
          </w:tcPr>
          <w:p w14:paraId="083F01B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4322B1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43ABE81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4F4D44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80EB5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D1DF0B" w14:textId="77777777" w:rsidR="000C604E" w:rsidRDefault="000C604E" w:rsidP="000C604E">
            <w:pPr>
              <w:pStyle w:val="TAC"/>
            </w:pPr>
            <w:r>
              <w:t>No</w:t>
            </w:r>
          </w:p>
        </w:tc>
      </w:tr>
      <w:tr w:rsidR="000C604E" w14:paraId="509E59C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71A61DE" w14:textId="77777777" w:rsidR="000C604E" w:rsidRDefault="000C604E" w:rsidP="000C604E">
            <w:pPr>
              <w:pStyle w:val="TAC"/>
              <w:rPr>
                <w:lang w:eastAsia="fi-FI"/>
              </w:rPr>
            </w:pPr>
            <w:r>
              <w:t>DC_1A-42D_n78A</w:t>
            </w:r>
          </w:p>
        </w:tc>
        <w:tc>
          <w:tcPr>
            <w:tcW w:w="1700" w:type="dxa"/>
            <w:tcBorders>
              <w:top w:val="single" w:sz="4" w:space="0" w:color="auto"/>
              <w:left w:val="single" w:sz="4" w:space="0" w:color="auto"/>
              <w:bottom w:val="single" w:sz="4" w:space="0" w:color="auto"/>
              <w:right w:val="single" w:sz="4" w:space="0" w:color="auto"/>
            </w:tcBorders>
            <w:hideMark/>
          </w:tcPr>
          <w:p w14:paraId="5A295F9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0045B4F9"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0D3C6B02"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E1E83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959E6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0EB5EBE" w14:textId="77777777" w:rsidR="000C604E" w:rsidRDefault="000C604E" w:rsidP="000C604E">
            <w:pPr>
              <w:pStyle w:val="TAC"/>
            </w:pPr>
            <w:r>
              <w:t>No</w:t>
            </w:r>
          </w:p>
        </w:tc>
      </w:tr>
      <w:tr w:rsidR="000C604E" w14:paraId="20EBB95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E69DA0" w14:textId="77777777" w:rsidR="000C604E" w:rsidRDefault="000C604E" w:rsidP="000C604E">
            <w:pPr>
              <w:pStyle w:val="TAC"/>
              <w:rPr>
                <w:lang w:eastAsia="fi-FI"/>
              </w:rPr>
            </w:pPr>
            <w:r>
              <w:t>DC_1A-42E_n78A</w:t>
            </w:r>
          </w:p>
        </w:tc>
        <w:tc>
          <w:tcPr>
            <w:tcW w:w="1700" w:type="dxa"/>
            <w:tcBorders>
              <w:top w:val="single" w:sz="4" w:space="0" w:color="auto"/>
              <w:left w:val="single" w:sz="4" w:space="0" w:color="auto"/>
              <w:bottom w:val="single" w:sz="4" w:space="0" w:color="auto"/>
              <w:right w:val="single" w:sz="4" w:space="0" w:color="auto"/>
            </w:tcBorders>
            <w:hideMark/>
          </w:tcPr>
          <w:p w14:paraId="5B39F2C4"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233BC4"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37B8C3F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43AF6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DADE5B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2F773" w14:textId="77777777" w:rsidR="000C604E" w:rsidRDefault="000C604E" w:rsidP="000C604E">
            <w:pPr>
              <w:pStyle w:val="TAC"/>
            </w:pPr>
            <w:r>
              <w:t>No</w:t>
            </w:r>
          </w:p>
        </w:tc>
      </w:tr>
      <w:tr w:rsidR="000C604E" w14:paraId="44566B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31174C" w14:textId="77777777" w:rsidR="000C604E" w:rsidRDefault="000C604E" w:rsidP="000C604E">
            <w:pPr>
              <w:pStyle w:val="TAC"/>
              <w:rPr>
                <w:lang w:eastAsia="fi-FI"/>
              </w:rPr>
            </w:pPr>
            <w:r>
              <w:t>DC_1A-42A_n79A</w:t>
            </w:r>
          </w:p>
        </w:tc>
        <w:tc>
          <w:tcPr>
            <w:tcW w:w="1700" w:type="dxa"/>
            <w:tcBorders>
              <w:top w:val="single" w:sz="4" w:space="0" w:color="auto"/>
              <w:left w:val="single" w:sz="4" w:space="0" w:color="auto"/>
              <w:bottom w:val="single" w:sz="4" w:space="0" w:color="auto"/>
              <w:right w:val="single" w:sz="4" w:space="0" w:color="auto"/>
            </w:tcBorders>
            <w:hideMark/>
          </w:tcPr>
          <w:p w14:paraId="0C5771F0"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BAC7ED"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5948A5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E8D059F"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31D9DE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24035A3" w14:textId="77777777" w:rsidR="000C604E" w:rsidRDefault="000C604E" w:rsidP="000C604E">
            <w:pPr>
              <w:pStyle w:val="TAC"/>
            </w:pPr>
            <w:r>
              <w:t>No</w:t>
            </w:r>
          </w:p>
        </w:tc>
      </w:tr>
      <w:tr w:rsidR="000C604E" w14:paraId="3A0B870B"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786341" w14:textId="77777777" w:rsidR="000C604E" w:rsidRDefault="000C604E" w:rsidP="000C604E">
            <w:pPr>
              <w:pStyle w:val="TAC"/>
              <w:rPr>
                <w:lang w:eastAsia="fi-FI"/>
              </w:rPr>
            </w:pPr>
            <w:r>
              <w:t>DC_1A-42C_n79A</w:t>
            </w:r>
          </w:p>
        </w:tc>
        <w:tc>
          <w:tcPr>
            <w:tcW w:w="1700" w:type="dxa"/>
            <w:tcBorders>
              <w:top w:val="single" w:sz="4" w:space="0" w:color="auto"/>
              <w:left w:val="single" w:sz="4" w:space="0" w:color="auto"/>
              <w:bottom w:val="single" w:sz="4" w:space="0" w:color="auto"/>
              <w:right w:val="single" w:sz="4" w:space="0" w:color="auto"/>
            </w:tcBorders>
            <w:hideMark/>
          </w:tcPr>
          <w:p w14:paraId="1F8498DF"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3CE957D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5EDB88C1"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71A300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B237B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A0F5A63" w14:textId="77777777" w:rsidR="000C604E" w:rsidRDefault="000C604E" w:rsidP="000C604E">
            <w:pPr>
              <w:pStyle w:val="TAC"/>
            </w:pPr>
            <w:r>
              <w:t>No</w:t>
            </w:r>
          </w:p>
        </w:tc>
      </w:tr>
      <w:tr w:rsidR="000C604E" w14:paraId="48B1388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7488D3B" w14:textId="77777777" w:rsidR="000C604E" w:rsidRDefault="000C604E" w:rsidP="000C604E">
            <w:pPr>
              <w:pStyle w:val="TAC"/>
              <w:rPr>
                <w:lang w:eastAsia="fi-FI"/>
              </w:rPr>
            </w:pPr>
            <w:r>
              <w:t>DC_1A-42D_n79A</w:t>
            </w:r>
          </w:p>
        </w:tc>
        <w:tc>
          <w:tcPr>
            <w:tcW w:w="1700" w:type="dxa"/>
            <w:tcBorders>
              <w:top w:val="single" w:sz="4" w:space="0" w:color="auto"/>
              <w:left w:val="single" w:sz="4" w:space="0" w:color="auto"/>
              <w:bottom w:val="single" w:sz="4" w:space="0" w:color="auto"/>
              <w:right w:val="single" w:sz="4" w:space="0" w:color="auto"/>
            </w:tcBorders>
            <w:hideMark/>
          </w:tcPr>
          <w:p w14:paraId="655F0146"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08C0C967"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66FB284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C44AD37"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01B60222"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7C7C16" w14:textId="77777777" w:rsidR="000C604E" w:rsidRDefault="000C604E" w:rsidP="000C604E">
            <w:pPr>
              <w:pStyle w:val="TAC"/>
            </w:pPr>
            <w:r>
              <w:t>No</w:t>
            </w:r>
          </w:p>
        </w:tc>
      </w:tr>
      <w:tr w:rsidR="000C604E" w14:paraId="41AC16C8"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1D1758B" w14:textId="77777777" w:rsidR="000C604E" w:rsidRDefault="000C604E" w:rsidP="000C604E">
            <w:pPr>
              <w:pStyle w:val="TAC"/>
              <w:rPr>
                <w:lang w:eastAsia="fi-FI"/>
              </w:rPr>
            </w:pPr>
            <w:r>
              <w:t>DC_1A-42E_n79A</w:t>
            </w:r>
          </w:p>
        </w:tc>
        <w:tc>
          <w:tcPr>
            <w:tcW w:w="1700" w:type="dxa"/>
            <w:tcBorders>
              <w:top w:val="single" w:sz="4" w:space="0" w:color="auto"/>
              <w:left w:val="single" w:sz="4" w:space="0" w:color="auto"/>
              <w:bottom w:val="single" w:sz="4" w:space="0" w:color="auto"/>
              <w:right w:val="single" w:sz="4" w:space="0" w:color="auto"/>
            </w:tcBorders>
            <w:hideMark/>
          </w:tcPr>
          <w:p w14:paraId="6B9736AD"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3197B3E"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2399BEAF"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C350C2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7A20001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AF8C74" w14:textId="77777777" w:rsidR="000C604E" w:rsidRDefault="000C604E" w:rsidP="000C604E">
            <w:pPr>
              <w:pStyle w:val="TAC"/>
            </w:pPr>
            <w:r>
              <w:t>No</w:t>
            </w:r>
          </w:p>
        </w:tc>
      </w:tr>
      <w:tr w:rsidR="000C604E" w14:paraId="17D88AE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1F2CBEE" w14:textId="77777777" w:rsidR="000C604E" w:rsidRDefault="000C604E" w:rsidP="000C604E">
            <w:pPr>
              <w:pStyle w:val="TAC"/>
              <w:rPr>
                <w:lang w:eastAsia="fi-FI"/>
              </w:rPr>
            </w:pPr>
            <w:r>
              <w:t>DC_1A_n78A-n79A</w:t>
            </w:r>
          </w:p>
        </w:tc>
        <w:tc>
          <w:tcPr>
            <w:tcW w:w="1700" w:type="dxa"/>
            <w:tcBorders>
              <w:top w:val="single" w:sz="4" w:space="0" w:color="auto"/>
              <w:left w:val="single" w:sz="4" w:space="0" w:color="auto"/>
              <w:bottom w:val="single" w:sz="4" w:space="0" w:color="auto"/>
              <w:right w:val="single" w:sz="4" w:space="0" w:color="auto"/>
            </w:tcBorders>
            <w:hideMark/>
          </w:tcPr>
          <w:p w14:paraId="5A8611B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6461C842"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164C80B8" w14:textId="77777777" w:rsidR="000C604E" w:rsidRDefault="000C604E" w:rsidP="000C604E">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FF2C62C"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FA949B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7DF97A" w14:textId="77777777" w:rsidR="000C604E" w:rsidRDefault="000C604E" w:rsidP="000C604E">
            <w:pPr>
              <w:pStyle w:val="TAC"/>
            </w:pPr>
            <w:r>
              <w:t>Yes (NR 2CC)</w:t>
            </w:r>
          </w:p>
        </w:tc>
      </w:tr>
      <w:tr w:rsidR="000C604E" w14:paraId="158A365E" w14:textId="77777777" w:rsidTr="000C604E">
        <w:trPr>
          <w:trHeight w:val="47"/>
        </w:trPr>
        <w:tc>
          <w:tcPr>
            <w:tcW w:w="1985" w:type="dxa"/>
            <w:tcBorders>
              <w:top w:val="nil"/>
              <w:left w:val="single" w:sz="4" w:space="0" w:color="auto"/>
              <w:bottom w:val="single" w:sz="4" w:space="0" w:color="auto"/>
              <w:right w:val="single" w:sz="4" w:space="0" w:color="auto"/>
            </w:tcBorders>
          </w:tcPr>
          <w:p w14:paraId="695466C6"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F7AAFF"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967D62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4F8F3DA8" w14:textId="77777777" w:rsidR="000C604E" w:rsidRDefault="000C604E" w:rsidP="000C604E">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53D254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5CD01EB"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4CF7362" w14:textId="77777777" w:rsidR="000C604E" w:rsidRDefault="000C604E" w:rsidP="000C604E">
            <w:pPr>
              <w:pStyle w:val="TAC"/>
            </w:pPr>
            <w:r>
              <w:t>No</w:t>
            </w:r>
          </w:p>
        </w:tc>
      </w:tr>
      <w:tr w:rsidR="000C604E" w14:paraId="7E4D94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547DBA"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DC_2A-2A-14A_n66A</w:t>
            </w:r>
          </w:p>
        </w:tc>
        <w:tc>
          <w:tcPr>
            <w:tcW w:w="1700" w:type="dxa"/>
            <w:tcBorders>
              <w:top w:val="single" w:sz="4" w:space="0" w:color="auto"/>
              <w:left w:val="single" w:sz="4" w:space="0" w:color="auto"/>
              <w:bottom w:val="single" w:sz="4" w:space="0" w:color="auto"/>
              <w:right w:val="single" w:sz="4" w:space="0" w:color="auto"/>
            </w:tcBorders>
            <w:hideMark/>
          </w:tcPr>
          <w:p w14:paraId="2E6830A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6E1F0F5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389B8D6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28CE01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17CCDB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BED6BCF" w14:textId="77777777" w:rsidR="000C604E" w:rsidRDefault="000C604E" w:rsidP="000C604E">
            <w:pPr>
              <w:pStyle w:val="TAC"/>
              <w:rPr>
                <w:rFonts w:eastAsia="Times New Roman"/>
                <w:lang w:eastAsia="en-GB"/>
              </w:rPr>
            </w:pPr>
            <w:r>
              <w:t>No</w:t>
            </w:r>
          </w:p>
        </w:tc>
      </w:tr>
      <w:tr w:rsidR="000C604E" w14:paraId="0A31CC77" w14:textId="77777777" w:rsidTr="000C604E">
        <w:trPr>
          <w:trHeight w:val="47"/>
        </w:trPr>
        <w:tc>
          <w:tcPr>
            <w:tcW w:w="1985" w:type="dxa"/>
            <w:tcBorders>
              <w:top w:val="nil"/>
              <w:left w:val="single" w:sz="4" w:space="0" w:color="auto"/>
              <w:bottom w:val="single" w:sz="4" w:space="0" w:color="auto"/>
              <w:right w:val="single" w:sz="4" w:space="0" w:color="auto"/>
            </w:tcBorders>
          </w:tcPr>
          <w:p w14:paraId="01507E91" w14:textId="77777777" w:rsidR="000C604E" w:rsidRDefault="000C604E" w:rsidP="000C604E">
            <w:pPr>
              <w:keepNext/>
              <w:keepLines/>
              <w:spacing w:after="0"/>
              <w:jc w:val="center"/>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8143B0C"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B2A01F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659963E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89BC72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B3477AB"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6DF93B1" w14:textId="77777777" w:rsidR="000C604E" w:rsidRDefault="000C604E" w:rsidP="000C604E">
            <w:pPr>
              <w:pStyle w:val="TAC"/>
              <w:rPr>
                <w:rFonts w:eastAsia="Times New Roman"/>
                <w:lang w:eastAsia="en-GB"/>
              </w:rPr>
            </w:pPr>
            <w:r>
              <w:t>No</w:t>
            </w:r>
          </w:p>
        </w:tc>
      </w:tr>
      <w:tr w:rsidR="000C604E" w14:paraId="374AD4F4"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337D989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DC_2A-14A_n2A</w:t>
            </w:r>
          </w:p>
        </w:tc>
        <w:tc>
          <w:tcPr>
            <w:tcW w:w="1700" w:type="dxa"/>
            <w:tcBorders>
              <w:top w:val="single" w:sz="4" w:space="0" w:color="auto"/>
              <w:left w:val="single" w:sz="4" w:space="0" w:color="auto"/>
              <w:bottom w:val="single" w:sz="4" w:space="0" w:color="auto"/>
              <w:right w:val="single" w:sz="4" w:space="0" w:color="auto"/>
            </w:tcBorders>
            <w:hideMark/>
          </w:tcPr>
          <w:p w14:paraId="7452DA60"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DC_2A_n2A</w:t>
            </w:r>
          </w:p>
        </w:tc>
        <w:tc>
          <w:tcPr>
            <w:tcW w:w="1417" w:type="dxa"/>
            <w:tcBorders>
              <w:top w:val="single" w:sz="4" w:space="0" w:color="auto"/>
              <w:left w:val="single" w:sz="4" w:space="0" w:color="auto"/>
              <w:bottom w:val="single" w:sz="4" w:space="0" w:color="auto"/>
              <w:right w:val="single" w:sz="4" w:space="0" w:color="auto"/>
            </w:tcBorders>
            <w:hideMark/>
          </w:tcPr>
          <w:p w14:paraId="29907DB4"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7331A5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6E872F8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53386F9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371EE52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007CB9E0"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D853CE"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213E46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DC_14A_n2A</w:t>
            </w:r>
          </w:p>
        </w:tc>
        <w:tc>
          <w:tcPr>
            <w:tcW w:w="1417" w:type="dxa"/>
            <w:tcBorders>
              <w:top w:val="single" w:sz="4" w:space="0" w:color="auto"/>
              <w:left w:val="single" w:sz="4" w:space="0" w:color="auto"/>
              <w:bottom w:val="single" w:sz="4" w:space="0" w:color="auto"/>
              <w:right w:val="single" w:sz="4" w:space="0" w:color="auto"/>
            </w:tcBorders>
            <w:hideMark/>
          </w:tcPr>
          <w:p w14:paraId="702DD95F"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9F8F3D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EAE7EC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7418630"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7C58B45"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DEA8521"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4BF377C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DC_2A-14A_n66A</w:t>
            </w:r>
          </w:p>
        </w:tc>
        <w:tc>
          <w:tcPr>
            <w:tcW w:w="1700" w:type="dxa"/>
            <w:tcBorders>
              <w:top w:val="single" w:sz="4" w:space="0" w:color="auto"/>
              <w:left w:val="single" w:sz="4" w:space="0" w:color="auto"/>
              <w:bottom w:val="single" w:sz="4" w:space="0" w:color="auto"/>
              <w:right w:val="single" w:sz="4" w:space="0" w:color="auto"/>
            </w:tcBorders>
            <w:hideMark/>
          </w:tcPr>
          <w:p w14:paraId="5645F57D"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54E7A190"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552DF36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5EDF3A9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4D8797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6FB8C1AA"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ECC258C"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020BE5"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E8F1FEA"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3C8380B"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331A9DF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F2BE24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7193AE4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992C63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7E1B9527" w14:textId="77777777" w:rsidTr="000C604E">
        <w:trPr>
          <w:trHeight w:val="47"/>
        </w:trPr>
        <w:tc>
          <w:tcPr>
            <w:tcW w:w="1985" w:type="dxa"/>
            <w:vMerge w:val="restart"/>
            <w:tcBorders>
              <w:top w:val="single" w:sz="4" w:space="0" w:color="auto"/>
              <w:left w:val="single" w:sz="4" w:space="0" w:color="auto"/>
              <w:bottom w:val="nil"/>
              <w:right w:val="single" w:sz="4" w:space="0" w:color="auto"/>
            </w:tcBorders>
            <w:hideMark/>
          </w:tcPr>
          <w:p w14:paraId="18C92A5A" w14:textId="77777777" w:rsidR="000C604E" w:rsidRDefault="000C604E" w:rsidP="000C604E">
            <w:pPr>
              <w:keepNext/>
              <w:keepLines/>
              <w:spacing w:after="0"/>
              <w:jc w:val="center"/>
              <w:rPr>
                <w:rFonts w:ascii="Arial" w:eastAsia="SimSun" w:hAnsi="Arial"/>
                <w:sz w:val="18"/>
              </w:rPr>
            </w:pPr>
            <w:bookmarkStart w:id="32" w:name="OLE_LINK11"/>
            <w:r>
              <w:rPr>
                <w:rFonts w:ascii="Arial" w:eastAsia="SimSun" w:hAnsi="Arial"/>
                <w:sz w:val="18"/>
                <w:lang w:eastAsia="fi-FI"/>
              </w:rPr>
              <w:t>DC_2A-66A_n5A</w:t>
            </w:r>
            <w:bookmarkEnd w:id="32"/>
          </w:p>
        </w:tc>
        <w:tc>
          <w:tcPr>
            <w:tcW w:w="1700" w:type="dxa"/>
            <w:tcBorders>
              <w:top w:val="single" w:sz="4" w:space="0" w:color="auto"/>
              <w:left w:val="single" w:sz="4" w:space="0" w:color="auto"/>
              <w:bottom w:val="single" w:sz="4" w:space="0" w:color="auto"/>
              <w:right w:val="single" w:sz="4" w:space="0" w:color="auto"/>
            </w:tcBorders>
            <w:hideMark/>
          </w:tcPr>
          <w:p w14:paraId="786A84E6" w14:textId="77777777" w:rsidR="000C604E" w:rsidRDefault="000C604E" w:rsidP="000C604E">
            <w:pPr>
              <w:keepNext/>
              <w:keepLines/>
              <w:widowControl w:val="0"/>
              <w:spacing w:after="0"/>
              <w:jc w:val="center"/>
              <w:rPr>
                <w:rFonts w:ascii="Calibri" w:eastAsia="SimSun" w:hAnsi="Calibri"/>
                <w:kern w:val="2"/>
                <w:sz w:val="21"/>
                <w:szCs w:val="22"/>
                <w:lang w:eastAsia="fi-FI"/>
              </w:rPr>
            </w:pPr>
            <w:r>
              <w:rPr>
                <w:rFonts w:ascii="Arial" w:eastAsia="SimSun" w:hAnsi="Arial"/>
                <w:kern w:val="2"/>
                <w:sz w:val="18"/>
                <w:szCs w:val="22"/>
                <w:lang w:eastAsia="fi-FI"/>
              </w:rPr>
              <w:t>DC_2A_n5A</w:t>
            </w:r>
          </w:p>
        </w:tc>
        <w:tc>
          <w:tcPr>
            <w:tcW w:w="1417" w:type="dxa"/>
            <w:tcBorders>
              <w:top w:val="single" w:sz="4" w:space="0" w:color="auto"/>
              <w:left w:val="single" w:sz="4" w:space="0" w:color="auto"/>
              <w:bottom w:val="single" w:sz="4" w:space="0" w:color="auto"/>
              <w:right w:val="single" w:sz="4" w:space="0" w:color="auto"/>
            </w:tcBorders>
            <w:hideMark/>
          </w:tcPr>
          <w:p w14:paraId="2979735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334A161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3C3E29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7BD8ADF"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7D854E59" w14:textId="77777777" w:rsidR="000C604E" w:rsidRDefault="000C604E" w:rsidP="000C604E">
            <w:pPr>
              <w:pStyle w:val="TAC"/>
              <w:rPr>
                <w:rFonts w:eastAsia="SimSun"/>
                <w:lang w:eastAsia="zh-CN"/>
              </w:rPr>
            </w:pPr>
            <w:r>
              <w:t>No</w:t>
            </w:r>
          </w:p>
        </w:tc>
      </w:tr>
      <w:tr w:rsidR="000C604E" w14:paraId="31758106" w14:textId="77777777" w:rsidTr="000C604E">
        <w:trPr>
          <w:trHeight w:val="47"/>
        </w:trPr>
        <w:tc>
          <w:tcPr>
            <w:tcW w:w="1985" w:type="dxa"/>
            <w:vMerge/>
            <w:tcBorders>
              <w:top w:val="single" w:sz="4" w:space="0" w:color="auto"/>
              <w:left w:val="single" w:sz="4" w:space="0" w:color="auto"/>
              <w:bottom w:val="nil"/>
              <w:right w:val="single" w:sz="4" w:space="0" w:color="auto"/>
            </w:tcBorders>
            <w:vAlign w:val="center"/>
            <w:hideMark/>
          </w:tcPr>
          <w:p w14:paraId="0335FDDF" w14:textId="77777777" w:rsidR="000C604E" w:rsidRDefault="000C604E" w:rsidP="000C604E">
            <w:pPr>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58FB80"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DC_66A_n5A</w:t>
            </w:r>
          </w:p>
        </w:tc>
        <w:tc>
          <w:tcPr>
            <w:tcW w:w="1417" w:type="dxa"/>
            <w:tcBorders>
              <w:top w:val="single" w:sz="4" w:space="0" w:color="auto"/>
              <w:left w:val="single" w:sz="4" w:space="0" w:color="auto"/>
              <w:bottom w:val="single" w:sz="4" w:space="0" w:color="auto"/>
              <w:right w:val="single" w:sz="4" w:space="0" w:color="auto"/>
            </w:tcBorders>
            <w:hideMark/>
          </w:tcPr>
          <w:p w14:paraId="75B52CC6"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42839F8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E8B60E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5411182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2ED80CF3" w14:textId="77777777" w:rsidR="000C604E" w:rsidRDefault="000C604E" w:rsidP="000C604E">
            <w:pPr>
              <w:pStyle w:val="TAC"/>
              <w:rPr>
                <w:rFonts w:eastAsia="SimSun"/>
                <w:lang w:eastAsia="zh-CN"/>
              </w:rPr>
            </w:pPr>
            <w:r>
              <w:t>No</w:t>
            </w:r>
          </w:p>
        </w:tc>
      </w:tr>
      <w:tr w:rsidR="000C604E" w14:paraId="0439AB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E3863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DC_2A-66A_n41A</w:t>
            </w:r>
          </w:p>
        </w:tc>
        <w:tc>
          <w:tcPr>
            <w:tcW w:w="1700" w:type="dxa"/>
            <w:tcBorders>
              <w:top w:val="single" w:sz="4" w:space="0" w:color="auto"/>
              <w:left w:val="single" w:sz="4" w:space="0" w:color="auto"/>
              <w:bottom w:val="single" w:sz="4" w:space="0" w:color="auto"/>
              <w:right w:val="single" w:sz="4" w:space="0" w:color="auto"/>
            </w:tcBorders>
            <w:hideMark/>
          </w:tcPr>
          <w:p w14:paraId="4AA1C1C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DC_2A_n41A</w:t>
            </w:r>
          </w:p>
        </w:tc>
        <w:tc>
          <w:tcPr>
            <w:tcW w:w="1417" w:type="dxa"/>
            <w:tcBorders>
              <w:top w:val="single" w:sz="4" w:space="0" w:color="auto"/>
              <w:left w:val="single" w:sz="4" w:space="0" w:color="auto"/>
              <w:bottom w:val="single" w:sz="4" w:space="0" w:color="auto"/>
              <w:right w:val="single" w:sz="4" w:space="0" w:color="auto"/>
            </w:tcBorders>
            <w:hideMark/>
          </w:tcPr>
          <w:p w14:paraId="3A94C80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78CAF70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1D74C29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235A8B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63991EA6" w14:textId="77777777" w:rsidR="000C604E" w:rsidRDefault="000C604E" w:rsidP="000C604E">
            <w:pPr>
              <w:pStyle w:val="TAC"/>
              <w:rPr>
                <w:rFonts w:eastAsia="SimSun"/>
                <w:lang w:eastAsia="zh-CN"/>
              </w:rPr>
            </w:pPr>
            <w:r>
              <w:t>No</w:t>
            </w:r>
          </w:p>
        </w:tc>
      </w:tr>
      <w:tr w:rsidR="000C604E" w14:paraId="423FC22D" w14:textId="77777777" w:rsidTr="000C604E">
        <w:trPr>
          <w:trHeight w:val="47"/>
        </w:trPr>
        <w:tc>
          <w:tcPr>
            <w:tcW w:w="1985" w:type="dxa"/>
            <w:tcBorders>
              <w:top w:val="nil"/>
              <w:left w:val="single" w:sz="4" w:space="0" w:color="auto"/>
              <w:bottom w:val="single" w:sz="4" w:space="0" w:color="auto"/>
              <w:right w:val="single" w:sz="4" w:space="0" w:color="auto"/>
            </w:tcBorders>
          </w:tcPr>
          <w:p w14:paraId="33652A3C" w14:textId="77777777" w:rsidR="000C604E" w:rsidRDefault="000C604E" w:rsidP="000C604E">
            <w:pPr>
              <w:keepNext/>
              <w:keepLines/>
              <w:spacing w:after="0"/>
              <w:jc w:val="center"/>
              <w:rPr>
                <w:rFonts w:ascii="Arial" w:eastAsia="SimSu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11FEF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DC_66A_n41A</w:t>
            </w:r>
          </w:p>
        </w:tc>
        <w:tc>
          <w:tcPr>
            <w:tcW w:w="1417" w:type="dxa"/>
            <w:tcBorders>
              <w:top w:val="single" w:sz="4" w:space="0" w:color="auto"/>
              <w:left w:val="single" w:sz="4" w:space="0" w:color="auto"/>
              <w:bottom w:val="single" w:sz="4" w:space="0" w:color="auto"/>
              <w:right w:val="single" w:sz="4" w:space="0" w:color="auto"/>
            </w:tcBorders>
            <w:hideMark/>
          </w:tcPr>
          <w:p w14:paraId="0C6F01E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19A9C3C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20C88B9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48A05269"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49865A37" w14:textId="77777777" w:rsidR="000C604E" w:rsidRDefault="000C604E" w:rsidP="000C604E">
            <w:pPr>
              <w:pStyle w:val="TAC"/>
              <w:rPr>
                <w:rFonts w:eastAsia="SimSun"/>
                <w:lang w:eastAsia="zh-CN"/>
              </w:rPr>
            </w:pPr>
            <w:r>
              <w:t>No</w:t>
            </w:r>
          </w:p>
        </w:tc>
      </w:tr>
      <w:tr w:rsidR="000C604E" w14:paraId="4D70521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091C27" w14:textId="77777777" w:rsidR="000C604E" w:rsidRDefault="000C604E" w:rsidP="000C604E">
            <w:pPr>
              <w:pStyle w:val="TAC"/>
              <w:rPr>
                <w:rFonts w:eastAsia="Times New Roman"/>
                <w:lang w:eastAsia="fi-FI"/>
              </w:rPr>
            </w:pPr>
            <w:r>
              <w:t>DC_2A-66A_n71A</w:t>
            </w:r>
          </w:p>
        </w:tc>
        <w:tc>
          <w:tcPr>
            <w:tcW w:w="1700" w:type="dxa"/>
            <w:tcBorders>
              <w:top w:val="single" w:sz="4" w:space="0" w:color="auto"/>
              <w:left w:val="single" w:sz="4" w:space="0" w:color="auto"/>
              <w:bottom w:val="single" w:sz="4" w:space="0" w:color="auto"/>
              <w:right w:val="single" w:sz="4" w:space="0" w:color="auto"/>
            </w:tcBorders>
            <w:hideMark/>
          </w:tcPr>
          <w:p w14:paraId="2F89DBE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56C64805"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0FC5C182"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309D5BF7"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1FDDCE00"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1B34A37A" w14:textId="77777777" w:rsidR="000C604E" w:rsidRDefault="000C604E" w:rsidP="000C604E">
            <w:pPr>
              <w:pStyle w:val="TAC"/>
            </w:pPr>
            <w:r>
              <w:t>No</w:t>
            </w:r>
          </w:p>
        </w:tc>
      </w:tr>
      <w:tr w:rsidR="000C604E" w14:paraId="7114EE15" w14:textId="77777777" w:rsidTr="000C604E">
        <w:trPr>
          <w:trHeight w:val="47"/>
        </w:trPr>
        <w:tc>
          <w:tcPr>
            <w:tcW w:w="1985" w:type="dxa"/>
            <w:tcBorders>
              <w:top w:val="nil"/>
              <w:left w:val="single" w:sz="4" w:space="0" w:color="auto"/>
              <w:bottom w:val="single" w:sz="4" w:space="0" w:color="auto"/>
              <w:right w:val="single" w:sz="4" w:space="0" w:color="auto"/>
            </w:tcBorders>
          </w:tcPr>
          <w:p w14:paraId="690B17B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999F157" w14:textId="77777777" w:rsidR="000C604E" w:rsidRDefault="000C604E" w:rsidP="000C604E">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51CC8E57"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2F7D837C"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7D2A0AC1" w14:textId="77777777" w:rsidR="000C604E" w:rsidRDefault="000C604E" w:rsidP="000C604E">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50EB7EBB"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7569A612" w14:textId="77777777" w:rsidR="000C604E" w:rsidRDefault="000C604E" w:rsidP="000C604E">
            <w:pPr>
              <w:pStyle w:val="TAC"/>
            </w:pPr>
            <w:r>
              <w:t>No</w:t>
            </w:r>
          </w:p>
        </w:tc>
      </w:tr>
      <w:tr w:rsidR="000C604E" w14:paraId="67C7226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AFE8B0C" w14:textId="77777777" w:rsidR="000C604E" w:rsidRDefault="000C604E" w:rsidP="000C604E">
            <w:pPr>
              <w:pStyle w:val="TAC"/>
              <w:rPr>
                <w:lang w:eastAsia="fi-FI"/>
              </w:rPr>
            </w:pPr>
            <w:r>
              <w:t>DC_2A-(n)71AA</w:t>
            </w:r>
          </w:p>
        </w:tc>
        <w:tc>
          <w:tcPr>
            <w:tcW w:w="1700" w:type="dxa"/>
            <w:tcBorders>
              <w:top w:val="single" w:sz="4" w:space="0" w:color="auto"/>
              <w:left w:val="single" w:sz="4" w:space="0" w:color="auto"/>
              <w:bottom w:val="single" w:sz="4" w:space="0" w:color="auto"/>
              <w:right w:val="single" w:sz="4" w:space="0" w:color="auto"/>
            </w:tcBorders>
            <w:hideMark/>
          </w:tcPr>
          <w:p w14:paraId="2229291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201A607A"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2EF3EB3C"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5E941823"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726EF185"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534705B" w14:textId="77777777" w:rsidR="000C604E" w:rsidRDefault="000C604E" w:rsidP="000C604E">
            <w:pPr>
              <w:pStyle w:val="TAC"/>
            </w:pPr>
            <w:r>
              <w:t>No</w:t>
            </w:r>
          </w:p>
        </w:tc>
      </w:tr>
      <w:tr w:rsidR="000C604E" w14:paraId="54EB1F9E" w14:textId="77777777" w:rsidTr="000C604E">
        <w:trPr>
          <w:trHeight w:val="47"/>
        </w:trPr>
        <w:tc>
          <w:tcPr>
            <w:tcW w:w="1985" w:type="dxa"/>
            <w:tcBorders>
              <w:top w:val="nil"/>
              <w:left w:val="single" w:sz="4" w:space="0" w:color="auto"/>
              <w:bottom w:val="single" w:sz="4" w:space="0" w:color="auto"/>
              <w:right w:val="single" w:sz="4" w:space="0" w:color="auto"/>
            </w:tcBorders>
          </w:tcPr>
          <w:p w14:paraId="5D7FD755"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74B2C5"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3FAEFB4"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7CCAB8CF"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820D71C" w14:textId="77777777" w:rsidR="000C604E" w:rsidRDefault="000C604E" w:rsidP="000C604E">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6EE91507" w14:textId="77777777" w:rsidR="000C604E" w:rsidRDefault="000C604E" w:rsidP="000C604E">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ED88ECC" w14:textId="77777777" w:rsidR="000C604E" w:rsidRDefault="000C604E" w:rsidP="000C604E">
            <w:pPr>
              <w:pStyle w:val="TAC"/>
            </w:pPr>
            <w:r>
              <w:t>No</w:t>
            </w:r>
          </w:p>
        </w:tc>
      </w:tr>
      <w:tr w:rsidR="000C604E" w14:paraId="34BA2B1D" w14:textId="77777777" w:rsidTr="000C604E">
        <w:trPr>
          <w:trHeight w:val="47"/>
        </w:trPr>
        <w:tc>
          <w:tcPr>
            <w:tcW w:w="1985" w:type="dxa"/>
            <w:tcBorders>
              <w:top w:val="nil"/>
              <w:left w:val="single" w:sz="4" w:space="0" w:color="auto"/>
              <w:bottom w:val="nil"/>
              <w:right w:val="single" w:sz="4" w:space="0" w:color="auto"/>
            </w:tcBorders>
            <w:hideMark/>
          </w:tcPr>
          <w:p w14:paraId="5B28E5CF" w14:textId="77777777" w:rsidR="000C604E" w:rsidRDefault="000C604E" w:rsidP="000C604E">
            <w:pPr>
              <w:pStyle w:val="TAC"/>
              <w:rPr>
                <w:lang w:eastAsia="fi-FI"/>
              </w:rPr>
            </w:pPr>
            <w:r>
              <w:rPr>
                <w:lang w:eastAsia="fi-FI"/>
              </w:rPr>
              <w:t>DC_3A-5A_n78C</w:t>
            </w:r>
          </w:p>
        </w:tc>
        <w:tc>
          <w:tcPr>
            <w:tcW w:w="1700" w:type="dxa"/>
            <w:tcBorders>
              <w:top w:val="single" w:sz="4" w:space="0" w:color="auto"/>
              <w:left w:val="single" w:sz="4" w:space="0" w:color="auto"/>
              <w:bottom w:val="single" w:sz="4" w:space="0" w:color="auto"/>
              <w:right w:val="single" w:sz="4" w:space="0" w:color="auto"/>
            </w:tcBorders>
            <w:hideMark/>
          </w:tcPr>
          <w:p w14:paraId="4B05283D" w14:textId="77777777" w:rsidR="000C604E" w:rsidRDefault="000C604E" w:rsidP="000C604E">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E59789"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45F32169"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1B558D4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3C1A290C"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2A5910B" w14:textId="77777777" w:rsidR="000C604E" w:rsidRDefault="000C604E" w:rsidP="000C604E">
            <w:pPr>
              <w:pStyle w:val="TAC"/>
              <w:rPr>
                <w:lang w:eastAsia="en-GB"/>
              </w:rPr>
            </w:pPr>
            <w:r>
              <w:t>No</w:t>
            </w:r>
          </w:p>
        </w:tc>
      </w:tr>
      <w:tr w:rsidR="000C604E" w14:paraId="1C3B5FEB" w14:textId="77777777" w:rsidTr="000C604E">
        <w:trPr>
          <w:trHeight w:val="47"/>
        </w:trPr>
        <w:tc>
          <w:tcPr>
            <w:tcW w:w="1985" w:type="dxa"/>
            <w:tcBorders>
              <w:top w:val="nil"/>
              <w:left w:val="single" w:sz="4" w:space="0" w:color="auto"/>
              <w:bottom w:val="single" w:sz="4" w:space="0" w:color="auto"/>
              <w:right w:val="single" w:sz="4" w:space="0" w:color="auto"/>
            </w:tcBorders>
          </w:tcPr>
          <w:p w14:paraId="6514C26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723B69"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015E171F"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11A9A9ED"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34E89C47"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hideMark/>
          </w:tcPr>
          <w:p w14:paraId="5AC0111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55C97E1" w14:textId="77777777" w:rsidR="000C604E" w:rsidRDefault="000C604E" w:rsidP="000C604E">
            <w:pPr>
              <w:pStyle w:val="TAC"/>
              <w:rPr>
                <w:lang w:eastAsia="en-GB"/>
              </w:rPr>
            </w:pPr>
            <w:r>
              <w:t>No</w:t>
            </w:r>
          </w:p>
        </w:tc>
      </w:tr>
      <w:tr w:rsidR="000C604E" w14:paraId="4C54E4D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CDB714C" w14:textId="77777777" w:rsidR="000C604E" w:rsidRDefault="000C604E" w:rsidP="000C604E">
            <w:pPr>
              <w:pStyle w:val="TAC"/>
              <w:rPr>
                <w:lang w:eastAsia="fi-FI"/>
              </w:rPr>
            </w:pPr>
            <w:r>
              <w:t>DC_3A_n1A-n78A</w:t>
            </w:r>
          </w:p>
        </w:tc>
        <w:tc>
          <w:tcPr>
            <w:tcW w:w="1700" w:type="dxa"/>
            <w:tcBorders>
              <w:top w:val="single" w:sz="4" w:space="0" w:color="auto"/>
              <w:left w:val="single" w:sz="4" w:space="0" w:color="auto"/>
              <w:bottom w:val="single" w:sz="4" w:space="0" w:color="auto"/>
              <w:right w:val="single" w:sz="4" w:space="0" w:color="auto"/>
            </w:tcBorders>
            <w:hideMark/>
          </w:tcPr>
          <w:p w14:paraId="7996298D"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0C5083A"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D9523D"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3934DEB4"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C5072A3"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54AA97C" w14:textId="77777777" w:rsidR="000C604E" w:rsidRDefault="000C604E" w:rsidP="000C604E">
            <w:pPr>
              <w:pStyle w:val="TAC"/>
            </w:pPr>
            <w:r>
              <w:t>Yes (NR 2CC)</w:t>
            </w:r>
          </w:p>
        </w:tc>
      </w:tr>
      <w:tr w:rsidR="000C604E" w14:paraId="7629197E" w14:textId="77777777" w:rsidTr="000C604E">
        <w:trPr>
          <w:trHeight w:val="47"/>
        </w:trPr>
        <w:tc>
          <w:tcPr>
            <w:tcW w:w="1985" w:type="dxa"/>
            <w:tcBorders>
              <w:top w:val="nil"/>
              <w:left w:val="single" w:sz="4" w:space="0" w:color="auto"/>
              <w:bottom w:val="single" w:sz="4" w:space="0" w:color="auto"/>
              <w:right w:val="single" w:sz="4" w:space="0" w:color="auto"/>
            </w:tcBorders>
          </w:tcPr>
          <w:p w14:paraId="6FDB1FF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66DC44"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91CEE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00119F"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BB0BA61"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5EB0F3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B404CD" w14:textId="77777777" w:rsidR="000C604E" w:rsidRDefault="000C604E" w:rsidP="000C604E">
            <w:pPr>
              <w:pStyle w:val="TAC"/>
            </w:pPr>
            <w:r>
              <w:t>No</w:t>
            </w:r>
          </w:p>
        </w:tc>
      </w:tr>
      <w:tr w:rsidR="000C604E" w14:paraId="2098883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C3DBA1" w14:textId="77777777" w:rsidR="000C604E" w:rsidRDefault="000C604E" w:rsidP="000C604E">
            <w:pPr>
              <w:pStyle w:val="TAC"/>
              <w:rPr>
                <w:lang w:eastAsia="fi-FI"/>
              </w:rPr>
            </w:pPr>
            <w:r>
              <w:t>DC_3A_n1A-n79A</w:t>
            </w:r>
          </w:p>
        </w:tc>
        <w:tc>
          <w:tcPr>
            <w:tcW w:w="1700" w:type="dxa"/>
            <w:tcBorders>
              <w:top w:val="single" w:sz="4" w:space="0" w:color="auto"/>
              <w:left w:val="single" w:sz="4" w:space="0" w:color="auto"/>
              <w:bottom w:val="single" w:sz="4" w:space="0" w:color="auto"/>
              <w:right w:val="single" w:sz="4" w:space="0" w:color="auto"/>
            </w:tcBorders>
            <w:hideMark/>
          </w:tcPr>
          <w:p w14:paraId="71CD75D8"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722ECECF"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8C0D868"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693AD556"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1172FFE"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98DE64" w14:textId="77777777" w:rsidR="000C604E" w:rsidRDefault="000C604E" w:rsidP="000C604E">
            <w:pPr>
              <w:pStyle w:val="TAC"/>
            </w:pPr>
            <w:r>
              <w:t>Yes (NR 2CC)</w:t>
            </w:r>
          </w:p>
        </w:tc>
      </w:tr>
      <w:tr w:rsidR="000C604E" w14:paraId="4914A8FE" w14:textId="77777777" w:rsidTr="000C604E">
        <w:trPr>
          <w:trHeight w:val="47"/>
        </w:trPr>
        <w:tc>
          <w:tcPr>
            <w:tcW w:w="1985" w:type="dxa"/>
            <w:tcBorders>
              <w:top w:val="nil"/>
              <w:left w:val="single" w:sz="4" w:space="0" w:color="auto"/>
              <w:bottom w:val="single" w:sz="4" w:space="0" w:color="auto"/>
              <w:right w:val="single" w:sz="4" w:space="0" w:color="auto"/>
            </w:tcBorders>
          </w:tcPr>
          <w:p w14:paraId="16AF1A7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976208" w14:textId="77777777" w:rsidR="000C604E" w:rsidRDefault="000C604E" w:rsidP="000C604E">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898B117"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4CE6D36"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E4090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DF14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21F628E" w14:textId="77777777" w:rsidR="000C604E" w:rsidRDefault="000C604E" w:rsidP="000C604E">
            <w:pPr>
              <w:pStyle w:val="TAC"/>
            </w:pPr>
            <w:r>
              <w:t>No</w:t>
            </w:r>
          </w:p>
        </w:tc>
      </w:tr>
      <w:tr w:rsidR="000C604E" w14:paraId="54D8C9B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A3F616" w14:textId="77777777" w:rsidR="000C604E" w:rsidRDefault="000C604E" w:rsidP="000C604E">
            <w:pPr>
              <w:pStyle w:val="TAC"/>
              <w:rPr>
                <w:lang w:eastAsia="fi-FI"/>
              </w:rPr>
            </w:pPr>
            <w:r>
              <w:t>DC_3A-7A_n1A</w:t>
            </w:r>
          </w:p>
        </w:tc>
        <w:tc>
          <w:tcPr>
            <w:tcW w:w="1700" w:type="dxa"/>
            <w:tcBorders>
              <w:top w:val="single" w:sz="4" w:space="0" w:color="auto"/>
              <w:left w:val="single" w:sz="4" w:space="0" w:color="auto"/>
              <w:bottom w:val="single" w:sz="4" w:space="0" w:color="auto"/>
              <w:right w:val="single" w:sz="4" w:space="0" w:color="auto"/>
            </w:tcBorders>
            <w:hideMark/>
          </w:tcPr>
          <w:p w14:paraId="05246D5B" w14:textId="77777777" w:rsidR="000C604E" w:rsidRDefault="000C604E" w:rsidP="000C604E">
            <w:pPr>
              <w:pStyle w:val="TAC"/>
              <w:rPr>
                <w:lang w:eastAsia="en-GB"/>
              </w:rPr>
            </w:pPr>
            <w:r>
              <w:rPr>
                <w:lang w:eastAsia="zh-CN"/>
              </w:rPr>
              <w:t>DC_3A_n1A</w:t>
            </w:r>
          </w:p>
        </w:tc>
        <w:tc>
          <w:tcPr>
            <w:tcW w:w="1417" w:type="dxa"/>
            <w:tcBorders>
              <w:top w:val="single" w:sz="4" w:space="0" w:color="auto"/>
              <w:left w:val="single" w:sz="4" w:space="0" w:color="auto"/>
              <w:bottom w:val="single" w:sz="4" w:space="0" w:color="auto"/>
              <w:right w:val="single" w:sz="4" w:space="0" w:color="auto"/>
            </w:tcBorders>
            <w:hideMark/>
          </w:tcPr>
          <w:p w14:paraId="6183FA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1F3B38EA"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0339EE"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CD23FE5"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8EA0543" w14:textId="77777777" w:rsidR="000C604E" w:rsidRDefault="000C604E" w:rsidP="000C604E">
            <w:pPr>
              <w:pStyle w:val="TAC"/>
            </w:pPr>
            <w:r>
              <w:rPr>
                <w:lang w:eastAsia="zh-CN"/>
              </w:rPr>
              <w:t>No</w:t>
            </w:r>
          </w:p>
        </w:tc>
      </w:tr>
      <w:tr w:rsidR="000C604E" w14:paraId="459F7AF6" w14:textId="77777777" w:rsidTr="000C604E">
        <w:trPr>
          <w:trHeight w:val="47"/>
        </w:trPr>
        <w:tc>
          <w:tcPr>
            <w:tcW w:w="1985" w:type="dxa"/>
            <w:tcBorders>
              <w:top w:val="nil"/>
              <w:left w:val="single" w:sz="4" w:space="0" w:color="auto"/>
              <w:bottom w:val="single" w:sz="4" w:space="0" w:color="auto"/>
              <w:right w:val="single" w:sz="4" w:space="0" w:color="auto"/>
            </w:tcBorders>
          </w:tcPr>
          <w:p w14:paraId="1BBF13F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6D1A09" w14:textId="77777777" w:rsidR="000C604E" w:rsidRDefault="000C604E" w:rsidP="000C604E">
            <w:pPr>
              <w:pStyle w:val="TAC"/>
              <w:rPr>
                <w:lang w:eastAsia="en-GB"/>
              </w:rPr>
            </w:pPr>
            <w:r>
              <w:rPr>
                <w:lang w:eastAsia="zh-CN"/>
              </w:rPr>
              <w:t>DC_7A_n1A</w:t>
            </w:r>
          </w:p>
        </w:tc>
        <w:tc>
          <w:tcPr>
            <w:tcW w:w="1417" w:type="dxa"/>
            <w:tcBorders>
              <w:top w:val="single" w:sz="4" w:space="0" w:color="auto"/>
              <w:left w:val="single" w:sz="4" w:space="0" w:color="auto"/>
              <w:bottom w:val="single" w:sz="4" w:space="0" w:color="auto"/>
              <w:right w:val="single" w:sz="4" w:space="0" w:color="auto"/>
            </w:tcBorders>
            <w:hideMark/>
          </w:tcPr>
          <w:p w14:paraId="508C8D0E"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3B0C3E5C"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FC114F4"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D4DC410"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B67511B" w14:textId="77777777" w:rsidR="000C604E" w:rsidRDefault="000C604E" w:rsidP="000C604E">
            <w:pPr>
              <w:pStyle w:val="TAC"/>
            </w:pPr>
            <w:r>
              <w:rPr>
                <w:lang w:eastAsia="zh-CN"/>
              </w:rPr>
              <w:t>No</w:t>
            </w:r>
          </w:p>
        </w:tc>
      </w:tr>
      <w:tr w:rsidR="000C604E" w14:paraId="7F930B61" w14:textId="77777777" w:rsidTr="000C604E">
        <w:trPr>
          <w:trHeight w:val="47"/>
        </w:trPr>
        <w:tc>
          <w:tcPr>
            <w:tcW w:w="1985" w:type="dxa"/>
            <w:tcBorders>
              <w:top w:val="nil"/>
              <w:left w:val="single" w:sz="4" w:space="0" w:color="auto"/>
              <w:bottom w:val="nil"/>
              <w:right w:val="single" w:sz="4" w:space="0" w:color="auto"/>
            </w:tcBorders>
            <w:hideMark/>
          </w:tcPr>
          <w:p w14:paraId="123CF67A" w14:textId="77777777" w:rsidR="000C604E" w:rsidRDefault="000C604E" w:rsidP="000C604E">
            <w:pPr>
              <w:pStyle w:val="TAC"/>
              <w:rPr>
                <w:lang w:eastAsia="fi-FI"/>
              </w:rPr>
            </w:pPr>
            <w:r>
              <w:t>DC_3A-7A_n5A</w:t>
            </w:r>
          </w:p>
        </w:tc>
        <w:tc>
          <w:tcPr>
            <w:tcW w:w="1700" w:type="dxa"/>
            <w:tcBorders>
              <w:top w:val="single" w:sz="4" w:space="0" w:color="auto"/>
              <w:left w:val="single" w:sz="4" w:space="0" w:color="auto"/>
              <w:bottom w:val="single" w:sz="4" w:space="0" w:color="auto"/>
              <w:right w:val="single" w:sz="4" w:space="0" w:color="auto"/>
            </w:tcBorders>
            <w:hideMark/>
          </w:tcPr>
          <w:p w14:paraId="47C86842" w14:textId="77777777" w:rsidR="000C604E" w:rsidRDefault="000C604E" w:rsidP="000C604E">
            <w:pPr>
              <w:pStyle w:val="TAC"/>
              <w:rPr>
                <w:lang w:eastAsia="zh-CN"/>
              </w:rPr>
            </w:pPr>
            <w:r>
              <w:rPr>
                <w:lang w:eastAsia="zh-CN"/>
              </w:rPr>
              <w:t>DC_3A_n5A</w:t>
            </w:r>
          </w:p>
        </w:tc>
        <w:tc>
          <w:tcPr>
            <w:tcW w:w="1417" w:type="dxa"/>
            <w:tcBorders>
              <w:top w:val="single" w:sz="4" w:space="0" w:color="auto"/>
              <w:left w:val="single" w:sz="4" w:space="0" w:color="auto"/>
              <w:bottom w:val="single" w:sz="4" w:space="0" w:color="auto"/>
              <w:right w:val="single" w:sz="4" w:space="0" w:color="auto"/>
            </w:tcBorders>
            <w:hideMark/>
          </w:tcPr>
          <w:p w14:paraId="6E547FD2"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AB87EF2"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52EAD3DE"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5CED035"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3A162B97" w14:textId="77777777" w:rsidR="000C604E" w:rsidRDefault="000C604E" w:rsidP="000C604E">
            <w:pPr>
              <w:pStyle w:val="TAC"/>
              <w:rPr>
                <w:lang w:eastAsia="zh-CN"/>
              </w:rPr>
            </w:pPr>
            <w:r>
              <w:rPr>
                <w:lang w:eastAsia="zh-CN"/>
              </w:rPr>
              <w:t>No</w:t>
            </w:r>
          </w:p>
        </w:tc>
      </w:tr>
      <w:tr w:rsidR="000C604E" w14:paraId="1F2518E1" w14:textId="77777777" w:rsidTr="000C604E">
        <w:trPr>
          <w:trHeight w:val="47"/>
        </w:trPr>
        <w:tc>
          <w:tcPr>
            <w:tcW w:w="1985" w:type="dxa"/>
            <w:tcBorders>
              <w:top w:val="nil"/>
              <w:left w:val="single" w:sz="4" w:space="0" w:color="auto"/>
              <w:bottom w:val="single" w:sz="4" w:space="0" w:color="auto"/>
              <w:right w:val="single" w:sz="4" w:space="0" w:color="auto"/>
            </w:tcBorders>
          </w:tcPr>
          <w:p w14:paraId="47288C0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9912296" w14:textId="77777777" w:rsidR="000C604E" w:rsidRDefault="000C604E" w:rsidP="000C604E">
            <w:pPr>
              <w:pStyle w:val="TAC"/>
              <w:rPr>
                <w:lang w:eastAsia="zh-CN"/>
              </w:rPr>
            </w:pPr>
            <w:r>
              <w:rPr>
                <w:lang w:eastAsia="zh-CN"/>
              </w:rPr>
              <w:t>DC_7A_n5A</w:t>
            </w:r>
          </w:p>
        </w:tc>
        <w:tc>
          <w:tcPr>
            <w:tcW w:w="1417" w:type="dxa"/>
            <w:tcBorders>
              <w:top w:val="single" w:sz="4" w:space="0" w:color="auto"/>
              <w:left w:val="single" w:sz="4" w:space="0" w:color="auto"/>
              <w:bottom w:val="single" w:sz="4" w:space="0" w:color="auto"/>
              <w:right w:val="single" w:sz="4" w:space="0" w:color="auto"/>
            </w:tcBorders>
            <w:hideMark/>
          </w:tcPr>
          <w:p w14:paraId="4FE8D538"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248A195"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276B9B9C"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663D7846"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5F3C1601" w14:textId="77777777" w:rsidR="000C604E" w:rsidRDefault="000C604E" w:rsidP="000C604E">
            <w:pPr>
              <w:pStyle w:val="TAC"/>
              <w:rPr>
                <w:lang w:eastAsia="zh-CN"/>
              </w:rPr>
            </w:pPr>
            <w:r>
              <w:rPr>
                <w:lang w:eastAsia="zh-CN"/>
              </w:rPr>
              <w:t>No</w:t>
            </w:r>
          </w:p>
        </w:tc>
      </w:tr>
      <w:tr w:rsidR="000C604E" w14:paraId="107A15E1" w14:textId="77777777" w:rsidTr="000C604E">
        <w:trPr>
          <w:trHeight w:val="47"/>
        </w:trPr>
        <w:tc>
          <w:tcPr>
            <w:tcW w:w="1985" w:type="dxa"/>
            <w:tcBorders>
              <w:top w:val="nil"/>
              <w:left w:val="single" w:sz="4" w:space="0" w:color="auto"/>
              <w:bottom w:val="nil"/>
              <w:right w:val="single" w:sz="4" w:space="0" w:color="auto"/>
            </w:tcBorders>
            <w:hideMark/>
          </w:tcPr>
          <w:p w14:paraId="6D383485" w14:textId="77777777" w:rsidR="000C604E" w:rsidRDefault="000C604E" w:rsidP="000C604E">
            <w:pPr>
              <w:pStyle w:val="TAC"/>
              <w:rPr>
                <w:lang w:eastAsia="fi-FI"/>
              </w:rPr>
            </w:pPr>
            <w:r>
              <w:t>DC_3A-7A_n28A</w:t>
            </w:r>
          </w:p>
        </w:tc>
        <w:tc>
          <w:tcPr>
            <w:tcW w:w="1700" w:type="dxa"/>
            <w:tcBorders>
              <w:top w:val="single" w:sz="4" w:space="0" w:color="auto"/>
              <w:left w:val="single" w:sz="4" w:space="0" w:color="auto"/>
              <w:bottom w:val="single" w:sz="4" w:space="0" w:color="auto"/>
              <w:right w:val="single" w:sz="4" w:space="0" w:color="auto"/>
            </w:tcBorders>
            <w:hideMark/>
          </w:tcPr>
          <w:p w14:paraId="2043C8C8" w14:textId="77777777" w:rsidR="000C604E" w:rsidRDefault="000C604E" w:rsidP="000C604E">
            <w:pPr>
              <w:pStyle w:val="TAC"/>
              <w:rPr>
                <w:lang w:eastAsia="zh-CN"/>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37A5AE0"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67FD226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51CEFBA"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25A28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28D863D1" w14:textId="77777777" w:rsidR="000C604E" w:rsidRDefault="000C604E" w:rsidP="000C604E">
            <w:pPr>
              <w:pStyle w:val="TAC"/>
              <w:rPr>
                <w:lang w:eastAsia="zh-CN"/>
              </w:rPr>
            </w:pPr>
            <w:r>
              <w:rPr>
                <w:lang w:eastAsia="zh-CN"/>
              </w:rPr>
              <w:t>No</w:t>
            </w:r>
          </w:p>
        </w:tc>
      </w:tr>
      <w:tr w:rsidR="000C604E" w14:paraId="4BE99C77" w14:textId="77777777" w:rsidTr="000C604E">
        <w:trPr>
          <w:trHeight w:val="47"/>
        </w:trPr>
        <w:tc>
          <w:tcPr>
            <w:tcW w:w="1985" w:type="dxa"/>
            <w:tcBorders>
              <w:top w:val="nil"/>
              <w:left w:val="single" w:sz="4" w:space="0" w:color="auto"/>
              <w:bottom w:val="single" w:sz="4" w:space="0" w:color="auto"/>
              <w:right w:val="single" w:sz="4" w:space="0" w:color="auto"/>
            </w:tcBorders>
          </w:tcPr>
          <w:p w14:paraId="36A6211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516793" w14:textId="77777777" w:rsidR="000C604E" w:rsidRDefault="000C604E" w:rsidP="000C604E">
            <w:pPr>
              <w:pStyle w:val="TAC"/>
              <w:rPr>
                <w:lang w:eastAsia="zh-CN"/>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3FF268E"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5E76D93F"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079208E"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1E292D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3C2754B6" w14:textId="77777777" w:rsidR="000C604E" w:rsidRDefault="000C604E" w:rsidP="000C604E">
            <w:pPr>
              <w:pStyle w:val="TAC"/>
              <w:rPr>
                <w:lang w:eastAsia="zh-CN"/>
              </w:rPr>
            </w:pPr>
            <w:r>
              <w:rPr>
                <w:lang w:eastAsia="zh-CN"/>
              </w:rPr>
              <w:t>No</w:t>
            </w:r>
          </w:p>
        </w:tc>
      </w:tr>
      <w:tr w:rsidR="000C604E" w14:paraId="51C1A98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244C9B" w14:textId="77777777" w:rsidR="000C604E" w:rsidRDefault="000C604E" w:rsidP="000C604E">
            <w:pPr>
              <w:pStyle w:val="TAC"/>
              <w:rPr>
                <w:lang w:eastAsia="fi-FI"/>
              </w:rPr>
            </w:pPr>
            <w:r>
              <w:t>DC_3A-7A_n78A</w:t>
            </w:r>
          </w:p>
        </w:tc>
        <w:tc>
          <w:tcPr>
            <w:tcW w:w="1700" w:type="dxa"/>
            <w:tcBorders>
              <w:top w:val="single" w:sz="4" w:space="0" w:color="auto"/>
              <w:left w:val="single" w:sz="4" w:space="0" w:color="auto"/>
              <w:bottom w:val="single" w:sz="4" w:space="0" w:color="auto"/>
              <w:right w:val="single" w:sz="4" w:space="0" w:color="auto"/>
            </w:tcBorders>
            <w:hideMark/>
          </w:tcPr>
          <w:p w14:paraId="779BCC2B"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EF4831C"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75569BD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A4882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1090BE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3196EF0" w14:textId="77777777" w:rsidR="000C604E" w:rsidRDefault="000C604E" w:rsidP="000C604E">
            <w:pPr>
              <w:pStyle w:val="TAC"/>
            </w:pPr>
            <w:r>
              <w:rPr>
                <w:lang w:eastAsia="zh-CN"/>
              </w:rPr>
              <w:t>No</w:t>
            </w:r>
          </w:p>
        </w:tc>
      </w:tr>
      <w:tr w:rsidR="000C604E" w14:paraId="7190BA17" w14:textId="77777777" w:rsidTr="000C604E">
        <w:trPr>
          <w:trHeight w:val="47"/>
        </w:trPr>
        <w:tc>
          <w:tcPr>
            <w:tcW w:w="1985" w:type="dxa"/>
            <w:tcBorders>
              <w:top w:val="nil"/>
              <w:left w:val="single" w:sz="4" w:space="0" w:color="auto"/>
              <w:bottom w:val="single" w:sz="4" w:space="0" w:color="auto"/>
              <w:right w:val="single" w:sz="4" w:space="0" w:color="auto"/>
            </w:tcBorders>
          </w:tcPr>
          <w:p w14:paraId="0D909C2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FC40372" w14:textId="77777777" w:rsidR="000C604E" w:rsidRDefault="000C604E" w:rsidP="000C604E">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1DC526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2F70252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4F2116"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B53ED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3926C1" w14:textId="77777777" w:rsidR="000C604E" w:rsidRDefault="000C604E" w:rsidP="000C604E">
            <w:pPr>
              <w:pStyle w:val="TAC"/>
            </w:pPr>
            <w:r>
              <w:rPr>
                <w:lang w:eastAsia="zh-CN"/>
              </w:rPr>
              <w:t>No</w:t>
            </w:r>
          </w:p>
        </w:tc>
      </w:tr>
      <w:tr w:rsidR="000C604E" w14:paraId="0D47647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3FFE90" w14:textId="77777777" w:rsidR="000C604E" w:rsidRDefault="000C604E" w:rsidP="000C604E">
            <w:pPr>
              <w:pStyle w:val="TAC"/>
              <w:rPr>
                <w:lang w:eastAsia="fi-FI"/>
              </w:rPr>
            </w:pPr>
            <w:r>
              <w:t>DC_3A-8A_n1A</w:t>
            </w:r>
          </w:p>
        </w:tc>
        <w:tc>
          <w:tcPr>
            <w:tcW w:w="1700" w:type="dxa"/>
            <w:tcBorders>
              <w:top w:val="single" w:sz="4" w:space="0" w:color="auto"/>
              <w:left w:val="single" w:sz="4" w:space="0" w:color="auto"/>
              <w:bottom w:val="single" w:sz="4" w:space="0" w:color="auto"/>
              <w:right w:val="single" w:sz="4" w:space="0" w:color="auto"/>
            </w:tcBorders>
            <w:hideMark/>
          </w:tcPr>
          <w:p w14:paraId="2A15BE0B"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F287CC5"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6F47640F" w14:textId="77777777" w:rsidR="000C604E" w:rsidRDefault="000C604E" w:rsidP="000C604E">
            <w:pPr>
              <w:pStyle w:val="TAC"/>
              <w:rPr>
                <w:lang w:eastAsia="zh-CN"/>
              </w:rPr>
            </w:pPr>
            <w:bookmarkStart w:id="33" w:name="OLE_LINK22"/>
            <w:r>
              <w:rPr>
                <w:lang w:eastAsia="zh-CN"/>
              </w:rPr>
              <w:t>n1A</w:t>
            </w:r>
            <w:bookmarkEnd w:id="33"/>
          </w:p>
        </w:tc>
        <w:tc>
          <w:tcPr>
            <w:tcW w:w="1417" w:type="dxa"/>
            <w:tcBorders>
              <w:top w:val="single" w:sz="4" w:space="0" w:color="auto"/>
              <w:left w:val="single" w:sz="4" w:space="0" w:color="auto"/>
              <w:bottom w:val="single" w:sz="4" w:space="0" w:color="auto"/>
              <w:right w:val="single" w:sz="4" w:space="0" w:color="auto"/>
            </w:tcBorders>
            <w:hideMark/>
          </w:tcPr>
          <w:p w14:paraId="20D69321"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62D7203E" w14:textId="77777777" w:rsidR="000C604E" w:rsidRDefault="000C604E" w:rsidP="000C604E">
            <w:pPr>
              <w:pStyle w:val="TAC"/>
              <w:rPr>
                <w:lang w:eastAsia="zh-CN"/>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1FCE0C2" w14:textId="77777777" w:rsidR="000C604E" w:rsidRDefault="000C604E" w:rsidP="000C604E">
            <w:pPr>
              <w:pStyle w:val="TAC"/>
              <w:rPr>
                <w:lang w:eastAsia="zh-CN"/>
              </w:rPr>
            </w:pPr>
            <w:r>
              <w:rPr>
                <w:lang w:eastAsia="zh-CN"/>
              </w:rPr>
              <w:t>No</w:t>
            </w:r>
          </w:p>
        </w:tc>
      </w:tr>
      <w:tr w:rsidR="000C604E" w14:paraId="3757D331" w14:textId="77777777" w:rsidTr="000C604E">
        <w:trPr>
          <w:trHeight w:val="47"/>
        </w:trPr>
        <w:tc>
          <w:tcPr>
            <w:tcW w:w="1985" w:type="dxa"/>
            <w:tcBorders>
              <w:top w:val="nil"/>
              <w:left w:val="single" w:sz="4" w:space="0" w:color="auto"/>
              <w:bottom w:val="single" w:sz="4" w:space="0" w:color="auto"/>
              <w:right w:val="single" w:sz="4" w:space="0" w:color="auto"/>
            </w:tcBorders>
          </w:tcPr>
          <w:p w14:paraId="06E5278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02A5623" w14:textId="77777777" w:rsidR="000C604E" w:rsidRDefault="000C604E" w:rsidP="000C604E">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13374C5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4B7968D9" w14:textId="77777777" w:rsidR="000C604E" w:rsidRDefault="000C604E" w:rsidP="000C604E">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BB8173D" w14:textId="77777777" w:rsidR="000C604E" w:rsidRDefault="000C604E" w:rsidP="000C604E">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06040CC" w14:textId="77777777" w:rsidR="000C604E" w:rsidRDefault="000C604E" w:rsidP="000C604E">
            <w:pPr>
              <w:pStyle w:val="TAC"/>
              <w:rPr>
                <w:lang w:eastAsia="en-GB"/>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7A2B071" w14:textId="77777777" w:rsidR="000C604E" w:rsidRDefault="000C604E" w:rsidP="000C604E">
            <w:pPr>
              <w:pStyle w:val="TAC"/>
              <w:rPr>
                <w:lang w:eastAsia="zh-CN"/>
              </w:rPr>
            </w:pPr>
            <w:r>
              <w:rPr>
                <w:lang w:eastAsia="zh-CN"/>
              </w:rPr>
              <w:t>No</w:t>
            </w:r>
          </w:p>
        </w:tc>
      </w:tr>
      <w:tr w:rsidR="000C604E" w14:paraId="20F8D8B4" w14:textId="77777777" w:rsidTr="000C604E">
        <w:trPr>
          <w:trHeight w:val="47"/>
        </w:trPr>
        <w:tc>
          <w:tcPr>
            <w:tcW w:w="1985" w:type="dxa"/>
            <w:tcBorders>
              <w:top w:val="nil"/>
              <w:left w:val="single" w:sz="4" w:space="0" w:color="auto"/>
              <w:bottom w:val="nil"/>
              <w:right w:val="single" w:sz="4" w:space="0" w:color="auto"/>
            </w:tcBorders>
            <w:hideMark/>
          </w:tcPr>
          <w:p w14:paraId="3F4DC742" w14:textId="77777777" w:rsidR="000C604E" w:rsidRDefault="000C604E" w:rsidP="000C604E">
            <w:pPr>
              <w:pStyle w:val="TAC"/>
              <w:rPr>
                <w:lang w:eastAsia="en-GB"/>
              </w:rPr>
            </w:pPr>
            <w:r>
              <w:t>DC_3A-8A_n28A</w:t>
            </w:r>
          </w:p>
        </w:tc>
        <w:tc>
          <w:tcPr>
            <w:tcW w:w="1700" w:type="dxa"/>
            <w:tcBorders>
              <w:top w:val="single" w:sz="4" w:space="0" w:color="auto"/>
              <w:left w:val="single" w:sz="4" w:space="0" w:color="auto"/>
              <w:bottom w:val="single" w:sz="4" w:space="0" w:color="auto"/>
              <w:right w:val="single" w:sz="4" w:space="0" w:color="auto"/>
            </w:tcBorders>
            <w:hideMark/>
          </w:tcPr>
          <w:p w14:paraId="25E1FB41" w14:textId="77777777" w:rsidR="000C604E" w:rsidRDefault="000C604E" w:rsidP="000C604E">
            <w:pPr>
              <w:pStyle w:val="TAC"/>
            </w:pPr>
            <w:r>
              <w:t>DC_3A_n28A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0C301"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5E7C3"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AF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6A515289"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4CD84C6D" w14:textId="77777777" w:rsidR="000C604E" w:rsidRDefault="000C604E" w:rsidP="000C604E">
            <w:pPr>
              <w:pStyle w:val="TAC"/>
              <w:rPr>
                <w:lang w:eastAsia="zh-CN"/>
              </w:rPr>
            </w:pPr>
            <w:r>
              <w:rPr>
                <w:lang w:eastAsia="zh-CN"/>
              </w:rPr>
              <w:t>No</w:t>
            </w:r>
          </w:p>
        </w:tc>
      </w:tr>
      <w:tr w:rsidR="000C604E" w14:paraId="38541814" w14:textId="77777777" w:rsidTr="000C604E">
        <w:trPr>
          <w:trHeight w:val="47"/>
        </w:trPr>
        <w:tc>
          <w:tcPr>
            <w:tcW w:w="1985" w:type="dxa"/>
            <w:tcBorders>
              <w:top w:val="nil"/>
              <w:left w:val="single" w:sz="4" w:space="0" w:color="auto"/>
              <w:bottom w:val="single" w:sz="4" w:space="0" w:color="auto"/>
              <w:right w:val="single" w:sz="4" w:space="0" w:color="auto"/>
            </w:tcBorders>
          </w:tcPr>
          <w:p w14:paraId="059E227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E9D2E76" w14:textId="77777777" w:rsidR="000C604E" w:rsidRDefault="000C604E" w:rsidP="000C604E">
            <w:pPr>
              <w:pStyle w:val="TAC"/>
            </w:pPr>
            <w:r>
              <w:t>DC_8A_n28A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0C28A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815D72"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EACE21"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3F2C186"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62F6FCFB" w14:textId="77777777" w:rsidR="000C604E" w:rsidRDefault="000C604E" w:rsidP="000C604E">
            <w:pPr>
              <w:pStyle w:val="TAC"/>
              <w:rPr>
                <w:lang w:eastAsia="zh-CN"/>
              </w:rPr>
            </w:pPr>
            <w:r>
              <w:rPr>
                <w:lang w:eastAsia="zh-CN"/>
              </w:rPr>
              <w:t>No</w:t>
            </w:r>
          </w:p>
        </w:tc>
      </w:tr>
      <w:tr w:rsidR="00F80FBB" w14:paraId="5A5DAB6F" w14:textId="77777777" w:rsidTr="000C604E">
        <w:trPr>
          <w:trHeight w:val="47"/>
          <w:ins w:id="34" w:author="유승준" w:date="2023-05-13T02:21:00Z"/>
        </w:trPr>
        <w:tc>
          <w:tcPr>
            <w:tcW w:w="1985" w:type="dxa"/>
            <w:tcBorders>
              <w:top w:val="nil"/>
              <w:left w:val="single" w:sz="4" w:space="0" w:color="auto"/>
              <w:bottom w:val="single" w:sz="4" w:space="0" w:color="auto"/>
              <w:right w:val="single" w:sz="4" w:space="0" w:color="auto"/>
            </w:tcBorders>
          </w:tcPr>
          <w:p w14:paraId="33ED28BA" w14:textId="52A16B2C" w:rsidR="00F80FBB" w:rsidRDefault="00F80FBB" w:rsidP="00F80FBB">
            <w:pPr>
              <w:pStyle w:val="TAC"/>
              <w:rPr>
                <w:ins w:id="35" w:author="유승준" w:date="2023-05-13T02:21:00Z"/>
                <w:lang w:eastAsia="en-GB"/>
              </w:rPr>
            </w:pPr>
            <w:ins w:id="36" w:author="유승준" w:date="2023-05-13T02:21:00Z">
              <w:r>
                <w:t>DC_3A-8A_n77A</w:t>
              </w:r>
            </w:ins>
          </w:p>
        </w:tc>
        <w:tc>
          <w:tcPr>
            <w:tcW w:w="1700" w:type="dxa"/>
            <w:tcBorders>
              <w:top w:val="single" w:sz="4" w:space="0" w:color="auto"/>
              <w:left w:val="single" w:sz="4" w:space="0" w:color="auto"/>
              <w:bottom w:val="single" w:sz="4" w:space="0" w:color="auto"/>
              <w:right w:val="single" w:sz="4" w:space="0" w:color="auto"/>
            </w:tcBorders>
          </w:tcPr>
          <w:p w14:paraId="2C40399E" w14:textId="3506889A" w:rsidR="00F80FBB" w:rsidRDefault="00F80FBB" w:rsidP="00F80FBB">
            <w:pPr>
              <w:pStyle w:val="TAC"/>
              <w:rPr>
                <w:ins w:id="37" w:author="유승준" w:date="2023-05-13T02:21:00Z"/>
              </w:rPr>
            </w:pPr>
            <w:ins w:id="38" w:author="유승준" w:date="2023-05-13T02:21:00Z">
              <w:r>
                <w:t>DC_3A_n77A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36EF3844" w14:textId="3D025084" w:rsidR="00F80FBB" w:rsidRDefault="00F80FBB" w:rsidP="00F80FBB">
            <w:pPr>
              <w:pStyle w:val="TAC"/>
              <w:rPr>
                <w:ins w:id="39" w:author="유승준" w:date="2023-05-13T02:21:00Z"/>
              </w:rPr>
            </w:pPr>
            <w:ins w:id="40"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124E68B0" w14:textId="5C800255" w:rsidR="00F80FBB" w:rsidRDefault="00F80FBB" w:rsidP="00F80FBB">
            <w:pPr>
              <w:pStyle w:val="TAC"/>
              <w:rPr>
                <w:ins w:id="41" w:author="유승준" w:date="2023-05-13T02:21:00Z"/>
              </w:rPr>
            </w:pPr>
            <w:ins w:id="42"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6512F590" w14:textId="17C441D4" w:rsidR="00F80FBB" w:rsidRDefault="00F80FBB" w:rsidP="00F80FBB">
            <w:pPr>
              <w:pStyle w:val="TAC"/>
              <w:rPr>
                <w:ins w:id="43" w:author="유승준" w:date="2023-05-13T02:21:00Z"/>
              </w:rPr>
            </w:pPr>
            <w:ins w:id="44" w:author="유승준" w:date="2023-05-13T02:21:00Z">
              <w:r>
                <w:t>3A</w:t>
              </w:r>
            </w:ins>
          </w:p>
        </w:tc>
        <w:tc>
          <w:tcPr>
            <w:tcW w:w="1417" w:type="dxa"/>
            <w:tcBorders>
              <w:top w:val="single" w:sz="4" w:space="0" w:color="auto"/>
              <w:left w:val="single" w:sz="4" w:space="0" w:color="auto"/>
              <w:bottom w:val="single" w:sz="4" w:space="0" w:color="auto"/>
              <w:right w:val="single" w:sz="4" w:space="0" w:color="auto"/>
            </w:tcBorders>
          </w:tcPr>
          <w:p w14:paraId="2363760C" w14:textId="5D55F547" w:rsidR="00F80FBB" w:rsidRDefault="00F80FBB" w:rsidP="00F80FBB">
            <w:pPr>
              <w:pStyle w:val="TAC"/>
              <w:rPr>
                <w:ins w:id="45" w:author="유승준" w:date="2023-05-13T02:21:00Z"/>
              </w:rPr>
            </w:pPr>
            <w:ins w:id="4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39B470F1" w14:textId="22A697DE" w:rsidR="00F80FBB" w:rsidRDefault="00F80FBB" w:rsidP="00F80FBB">
            <w:pPr>
              <w:pStyle w:val="TAC"/>
              <w:rPr>
                <w:ins w:id="47" w:author="유승준" w:date="2023-05-13T02:21:00Z"/>
                <w:lang w:eastAsia="zh-CN"/>
              </w:rPr>
            </w:pPr>
            <w:ins w:id="48" w:author="유승준" w:date="2023-05-13T02:21:00Z">
              <w:r>
                <w:rPr>
                  <w:lang w:eastAsia="zh-CN"/>
                </w:rPr>
                <w:t>No</w:t>
              </w:r>
            </w:ins>
          </w:p>
        </w:tc>
      </w:tr>
      <w:tr w:rsidR="00F80FBB" w14:paraId="031C6151" w14:textId="77777777" w:rsidTr="000C604E">
        <w:trPr>
          <w:trHeight w:val="47"/>
          <w:ins w:id="49" w:author="유승준" w:date="2023-05-13T02:21:00Z"/>
        </w:trPr>
        <w:tc>
          <w:tcPr>
            <w:tcW w:w="1985" w:type="dxa"/>
            <w:tcBorders>
              <w:top w:val="single" w:sz="4" w:space="0" w:color="auto"/>
              <w:left w:val="single" w:sz="4" w:space="0" w:color="auto"/>
              <w:bottom w:val="nil"/>
              <w:right w:val="single" w:sz="4" w:space="0" w:color="auto"/>
            </w:tcBorders>
          </w:tcPr>
          <w:p w14:paraId="3989E366" w14:textId="77777777" w:rsidR="00F80FBB" w:rsidRDefault="00F80FBB" w:rsidP="00F80FBB">
            <w:pPr>
              <w:pStyle w:val="TAC"/>
              <w:rPr>
                <w:ins w:id="50" w:author="유승준" w:date="2023-05-13T02:21:00Z"/>
              </w:rPr>
            </w:pPr>
          </w:p>
        </w:tc>
        <w:tc>
          <w:tcPr>
            <w:tcW w:w="1700" w:type="dxa"/>
            <w:tcBorders>
              <w:top w:val="single" w:sz="4" w:space="0" w:color="auto"/>
              <w:left w:val="single" w:sz="4" w:space="0" w:color="auto"/>
              <w:bottom w:val="single" w:sz="4" w:space="0" w:color="auto"/>
              <w:right w:val="single" w:sz="4" w:space="0" w:color="auto"/>
            </w:tcBorders>
          </w:tcPr>
          <w:p w14:paraId="79E5922C" w14:textId="38259ABF" w:rsidR="00F80FBB" w:rsidRDefault="00F80FBB" w:rsidP="00F80FBB">
            <w:pPr>
              <w:pStyle w:val="TAC"/>
              <w:rPr>
                <w:ins w:id="51" w:author="유승준" w:date="2023-05-13T02:21:00Z"/>
              </w:rPr>
            </w:pPr>
            <w:ins w:id="52" w:author="유승준" w:date="2023-05-13T02:21:00Z">
              <w:r>
                <w:t>DC_8A_n77A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7725A52E" w14:textId="2A4953E0" w:rsidR="00F80FBB" w:rsidRDefault="00F80FBB" w:rsidP="00F80FBB">
            <w:pPr>
              <w:pStyle w:val="TAC"/>
              <w:rPr>
                <w:ins w:id="53" w:author="유승준" w:date="2023-05-13T02:21:00Z"/>
              </w:rPr>
            </w:pPr>
            <w:ins w:id="54"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7A3ED802" w14:textId="6009B0A2" w:rsidR="00F80FBB" w:rsidRDefault="00F80FBB" w:rsidP="00F80FBB">
            <w:pPr>
              <w:pStyle w:val="TAC"/>
              <w:rPr>
                <w:ins w:id="55" w:author="유승준" w:date="2023-05-13T02:21:00Z"/>
              </w:rPr>
            </w:pPr>
            <w:ins w:id="5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57F1C022" w14:textId="1DED04D9" w:rsidR="00F80FBB" w:rsidRDefault="00F80FBB" w:rsidP="00F80FBB">
            <w:pPr>
              <w:pStyle w:val="TAC"/>
              <w:rPr>
                <w:ins w:id="57" w:author="유승준" w:date="2023-05-13T02:21:00Z"/>
              </w:rPr>
            </w:pPr>
            <w:ins w:id="58" w:author="유승준" w:date="2023-05-13T02:21:00Z">
              <w:r>
                <w:t>8A</w:t>
              </w:r>
            </w:ins>
          </w:p>
        </w:tc>
        <w:tc>
          <w:tcPr>
            <w:tcW w:w="1417" w:type="dxa"/>
            <w:tcBorders>
              <w:top w:val="single" w:sz="4" w:space="0" w:color="auto"/>
              <w:left w:val="single" w:sz="4" w:space="0" w:color="auto"/>
              <w:bottom w:val="single" w:sz="4" w:space="0" w:color="auto"/>
              <w:right w:val="single" w:sz="4" w:space="0" w:color="auto"/>
            </w:tcBorders>
          </w:tcPr>
          <w:p w14:paraId="7064B87B" w14:textId="77ED6648" w:rsidR="00F80FBB" w:rsidRDefault="00F80FBB" w:rsidP="00F80FBB">
            <w:pPr>
              <w:pStyle w:val="TAC"/>
              <w:rPr>
                <w:ins w:id="59" w:author="유승준" w:date="2023-05-13T02:21:00Z"/>
              </w:rPr>
            </w:pPr>
            <w:ins w:id="60"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6306489C" w14:textId="2CDE6AF4" w:rsidR="00F80FBB" w:rsidRDefault="00F80FBB" w:rsidP="00F80FBB">
            <w:pPr>
              <w:pStyle w:val="TAC"/>
              <w:rPr>
                <w:ins w:id="61" w:author="유승준" w:date="2023-05-13T02:21:00Z"/>
                <w:lang w:eastAsia="zh-CN"/>
              </w:rPr>
            </w:pPr>
            <w:ins w:id="62" w:author="유승준" w:date="2023-05-13T02:21:00Z">
              <w:r>
                <w:rPr>
                  <w:lang w:eastAsia="zh-CN"/>
                </w:rPr>
                <w:t>No</w:t>
              </w:r>
            </w:ins>
          </w:p>
        </w:tc>
      </w:tr>
      <w:tr w:rsidR="00F80FBB" w14:paraId="13EF021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35D3FF6" w14:textId="77777777" w:rsidR="00F80FBB" w:rsidRDefault="00F80FBB" w:rsidP="00F80FBB">
            <w:pPr>
              <w:pStyle w:val="TAC"/>
              <w:rPr>
                <w:lang w:eastAsia="fi-FI"/>
              </w:rPr>
            </w:pPr>
            <w:r>
              <w:t>DC_3A-8A_n78A</w:t>
            </w:r>
          </w:p>
        </w:tc>
        <w:tc>
          <w:tcPr>
            <w:tcW w:w="1700" w:type="dxa"/>
            <w:tcBorders>
              <w:top w:val="single" w:sz="4" w:space="0" w:color="auto"/>
              <w:left w:val="single" w:sz="4" w:space="0" w:color="auto"/>
              <w:bottom w:val="single" w:sz="4" w:space="0" w:color="auto"/>
              <w:right w:val="single" w:sz="4" w:space="0" w:color="auto"/>
            </w:tcBorders>
            <w:hideMark/>
          </w:tcPr>
          <w:p w14:paraId="7B6B7CC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9E07C0"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9C328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B66D1"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8B450D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8E3E0B" w14:textId="77777777" w:rsidR="00F80FBB" w:rsidRDefault="00F80FBB" w:rsidP="00F80FBB">
            <w:pPr>
              <w:pStyle w:val="TAC"/>
            </w:pPr>
            <w:r>
              <w:rPr>
                <w:lang w:eastAsia="zh-CN"/>
              </w:rPr>
              <w:t>No</w:t>
            </w:r>
          </w:p>
        </w:tc>
      </w:tr>
      <w:tr w:rsidR="00F80FBB" w14:paraId="3D59A0A3" w14:textId="77777777" w:rsidTr="000C604E">
        <w:trPr>
          <w:trHeight w:val="47"/>
        </w:trPr>
        <w:tc>
          <w:tcPr>
            <w:tcW w:w="1985" w:type="dxa"/>
            <w:tcBorders>
              <w:top w:val="nil"/>
              <w:left w:val="single" w:sz="4" w:space="0" w:color="auto"/>
              <w:bottom w:val="single" w:sz="4" w:space="0" w:color="auto"/>
              <w:right w:val="single" w:sz="4" w:space="0" w:color="auto"/>
            </w:tcBorders>
          </w:tcPr>
          <w:p w14:paraId="532FFA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B8715D" w14:textId="77777777" w:rsidR="00F80FBB" w:rsidRDefault="00F80FBB" w:rsidP="00F80FBB">
            <w:pPr>
              <w:pStyle w:val="TAC"/>
              <w:rPr>
                <w:lang w:eastAsia="en-GB"/>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E1DEA5"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271C1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6E328C" w14:textId="77777777" w:rsidR="00F80FBB" w:rsidRDefault="00F80FBB" w:rsidP="00F80FBB">
            <w:pPr>
              <w:pStyle w:val="TAC"/>
            </w:pPr>
            <w:r>
              <w:t>8A</w:t>
            </w:r>
          </w:p>
        </w:tc>
        <w:tc>
          <w:tcPr>
            <w:tcW w:w="1417" w:type="dxa"/>
            <w:tcBorders>
              <w:top w:val="single" w:sz="4" w:space="0" w:color="auto"/>
              <w:left w:val="single" w:sz="4" w:space="0" w:color="auto"/>
              <w:bottom w:val="single" w:sz="4" w:space="0" w:color="auto"/>
              <w:right w:val="single" w:sz="4" w:space="0" w:color="auto"/>
            </w:tcBorders>
            <w:hideMark/>
          </w:tcPr>
          <w:p w14:paraId="3595C65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DE74BF4" w14:textId="77777777" w:rsidR="00F80FBB" w:rsidRDefault="00F80FBB" w:rsidP="00F80FBB">
            <w:pPr>
              <w:pStyle w:val="TAC"/>
            </w:pPr>
            <w:r>
              <w:rPr>
                <w:lang w:eastAsia="zh-CN"/>
              </w:rPr>
              <w:t>No</w:t>
            </w:r>
          </w:p>
        </w:tc>
      </w:tr>
      <w:tr w:rsidR="00F80FBB" w14:paraId="405F36A3" w14:textId="77777777" w:rsidTr="000C604E">
        <w:trPr>
          <w:trHeight w:val="47"/>
        </w:trPr>
        <w:tc>
          <w:tcPr>
            <w:tcW w:w="1985" w:type="dxa"/>
            <w:tcBorders>
              <w:top w:val="nil"/>
              <w:left w:val="single" w:sz="4" w:space="0" w:color="auto"/>
              <w:bottom w:val="nil"/>
              <w:right w:val="single" w:sz="4" w:space="0" w:color="auto"/>
            </w:tcBorders>
            <w:hideMark/>
          </w:tcPr>
          <w:p w14:paraId="3274749E" w14:textId="77777777" w:rsidR="00F80FBB" w:rsidRDefault="00F80FBB" w:rsidP="00F80FBB">
            <w:pPr>
              <w:pStyle w:val="TAC"/>
              <w:rPr>
                <w:lang w:eastAsia="fi-FI"/>
              </w:rPr>
            </w:pPr>
            <w:r>
              <w:rPr>
                <w:lang w:eastAsia="fi-FI"/>
              </w:rPr>
              <w:t>DC_3A-8A_n78(2A)</w:t>
            </w:r>
          </w:p>
        </w:tc>
        <w:tc>
          <w:tcPr>
            <w:tcW w:w="1700" w:type="dxa"/>
            <w:tcBorders>
              <w:top w:val="single" w:sz="4" w:space="0" w:color="auto"/>
              <w:left w:val="single" w:sz="4" w:space="0" w:color="auto"/>
              <w:bottom w:val="single" w:sz="4" w:space="0" w:color="auto"/>
              <w:right w:val="single" w:sz="4" w:space="0" w:color="auto"/>
            </w:tcBorders>
            <w:hideMark/>
          </w:tcPr>
          <w:p w14:paraId="38AA9E5A" w14:textId="77777777" w:rsidR="00F80FBB" w:rsidRDefault="00F80FBB" w:rsidP="00F80FBB">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89AB14"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74E393"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B58EB" w14:textId="77777777" w:rsidR="00F80FBB" w:rsidRDefault="00F80FBB" w:rsidP="00F80FBB">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589EF308"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DE5491" w14:textId="77777777" w:rsidR="00F80FBB" w:rsidRDefault="00F80FBB" w:rsidP="00F80FBB">
            <w:pPr>
              <w:pStyle w:val="TAC"/>
              <w:rPr>
                <w:lang w:eastAsia="en-GB"/>
              </w:rPr>
            </w:pPr>
            <w:r>
              <w:t>No</w:t>
            </w:r>
          </w:p>
        </w:tc>
      </w:tr>
      <w:tr w:rsidR="00F80FBB" w14:paraId="6D99BA71" w14:textId="77777777" w:rsidTr="000C604E">
        <w:trPr>
          <w:trHeight w:val="47"/>
        </w:trPr>
        <w:tc>
          <w:tcPr>
            <w:tcW w:w="1985" w:type="dxa"/>
            <w:tcBorders>
              <w:top w:val="nil"/>
              <w:left w:val="single" w:sz="4" w:space="0" w:color="auto"/>
              <w:bottom w:val="single" w:sz="4" w:space="0" w:color="auto"/>
              <w:right w:val="single" w:sz="4" w:space="0" w:color="auto"/>
            </w:tcBorders>
          </w:tcPr>
          <w:p w14:paraId="1FBFDDA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A68890" w14:textId="77777777" w:rsidR="00F80FBB" w:rsidRDefault="00F80FBB" w:rsidP="00F80FBB">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D1C7B0"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E6A0CE"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B3A7AC" w14:textId="77777777" w:rsidR="00F80FBB" w:rsidRDefault="00F80FBB" w:rsidP="00F80FBB">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6C344B19"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D31E137" w14:textId="77777777" w:rsidR="00F80FBB" w:rsidRDefault="00F80FBB" w:rsidP="00F80FBB">
            <w:pPr>
              <w:pStyle w:val="TAC"/>
              <w:rPr>
                <w:lang w:eastAsia="en-GB"/>
              </w:rPr>
            </w:pPr>
            <w:r>
              <w:t>No</w:t>
            </w:r>
          </w:p>
        </w:tc>
      </w:tr>
      <w:tr w:rsidR="00F80FBB" w14:paraId="08CA53F9" w14:textId="77777777" w:rsidTr="000C604E">
        <w:trPr>
          <w:trHeight w:val="47"/>
        </w:trPr>
        <w:tc>
          <w:tcPr>
            <w:tcW w:w="1985" w:type="dxa"/>
            <w:tcBorders>
              <w:top w:val="nil"/>
              <w:left w:val="single" w:sz="4" w:space="0" w:color="auto"/>
              <w:bottom w:val="nil"/>
              <w:right w:val="single" w:sz="4" w:space="0" w:color="auto"/>
            </w:tcBorders>
            <w:hideMark/>
          </w:tcPr>
          <w:p w14:paraId="3D927B7C" w14:textId="77777777" w:rsidR="00F80FBB" w:rsidRDefault="00F80FBB" w:rsidP="00F80FBB">
            <w:pPr>
              <w:pStyle w:val="TAC"/>
              <w:rPr>
                <w:lang w:eastAsia="fi-FI"/>
              </w:rPr>
            </w:pPr>
            <w:r>
              <w:t>DC_3A-18A_n77A</w:t>
            </w:r>
          </w:p>
        </w:tc>
        <w:tc>
          <w:tcPr>
            <w:tcW w:w="1700" w:type="dxa"/>
            <w:tcBorders>
              <w:top w:val="single" w:sz="4" w:space="0" w:color="auto"/>
              <w:left w:val="single" w:sz="4" w:space="0" w:color="auto"/>
              <w:bottom w:val="single" w:sz="4" w:space="0" w:color="auto"/>
              <w:right w:val="single" w:sz="4" w:space="0" w:color="auto"/>
            </w:tcBorders>
            <w:hideMark/>
          </w:tcPr>
          <w:p w14:paraId="37981665"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609FEC11"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72303E09"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3FC8D4C2"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696E920"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67A3184" w14:textId="77777777" w:rsidR="00F80FBB" w:rsidRDefault="00F80FBB" w:rsidP="00F80FBB">
            <w:pPr>
              <w:pStyle w:val="TAC"/>
            </w:pPr>
            <w:r>
              <w:t>No</w:t>
            </w:r>
          </w:p>
        </w:tc>
      </w:tr>
      <w:tr w:rsidR="00F80FBB" w14:paraId="4A7F5E7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550421B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8E5468" w14:textId="77777777" w:rsidR="00F80FBB" w:rsidRDefault="00F80FBB" w:rsidP="00F80FBB">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6148D4F9"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21F4154"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441A0A6F"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360F12C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B501695" w14:textId="77777777" w:rsidR="00F80FBB" w:rsidRDefault="00F80FBB" w:rsidP="00F80FBB">
            <w:pPr>
              <w:pStyle w:val="TAC"/>
            </w:pPr>
            <w:r>
              <w:t>No</w:t>
            </w:r>
          </w:p>
        </w:tc>
      </w:tr>
      <w:tr w:rsidR="00F80FBB" w14:paraId="55FB5C0D" w14:textId="77777777" w:rsidTr="000C604E">
        <w:trPr>
          <w:trHeight w:val="47"/>
        </w:trPr>
        <w:tc>
          <w:tcPr>
            <w:tcW w:w="1985" w:type="dxa"/>
            <w:tcBorders>
              <w:top w:val="nil"/>
              <w:left w:val="single" w:sz="4" w:space="0" w:color="auto"/>
              <w:bottom w:val="nil"/>
              <w:right w:val="single" w:sz="4" w:space="0" w:color="auto"/>
            </w:tcBorders>
            <w:hideMark/>
          </w:tcPr>
          <w:p w14:paraId="135803AE" w14:textId="77777777" w:rsidR="00F80FBB" w:rsidRDefault="00F80FBB" w:rsidP="00F80FBB">
            <w:pPr>
              <w:pStyle w:val="TAC"/>
              <w:rPr>
                <w:lang w:eastAsia="fi-FI"/>
              </w:rPr>
            </w:pPr>
            <w:r>
              <w:t>DC_3A-18A_n78A</w:t>
            </w:r>
          </w:p>
        </w:tc>
        <w:tc>
          <w:tcPr>
            <w:tcW w:w="1700" w:type="dxa"/>
            <w:tcBorders>
              <w:top w:val="single" w:sz="4" w:space="0" w:color="auto"/>
              <w:left w:val="single" w:sz="4" w:space="0" w:color="auto"/>
              <w:bottom w:val="single" w:sz="4" w:space="0" w:color="auto"/>
              <w:right w:val="single" w:sz="4" w:space="0" w:color="auto"/>
            </w:tcBorders>
            <w:hideMark/>
          </w:tcPr>
          <w:p w14:paraId="3291D4C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9C6A00"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E9B5312"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CEC7E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2D7FE7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4A5714" w14:textId="77777777" w:rsidR="00F80FBB" w:rsidRDefault="00F80FBB" w:rsidP="00F80FBB">
            <w:pPr>
              <w:pStyle w:val="TAC"/>
            </w:pPr>
            <w:r>
              <w:t>No</w:t>
            </w:r>
          </w:p>
        </w:tc>
      </w:tr>
      <w:tr w:rsidR="00F80FBB" w14:paraId="5AEEDBB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27074B0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DD4F52C" w14:textId="77777777" w:rsidR="00F80FBB" w:rsidRDefault="00F80FBB" w:rsidP="00F80FBB">
            <w:pPr>
              <w:pStyle w:val="TAC"/>
              <w:rPr>
                <w:lang w:eastAsia="en-GB"/>
              </w:rPr>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4DCE7F56"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05F7E4B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20E8F49"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539BA3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DF7096" w14:textId="77777777" w:rsidR="00F80FBB" w:rsidRDefault="00F80FBB" w:rsidP="00F80FBB">
            <w:pPr>
              <w:pStyle w:val="TAC"/>
            </w:pPr>
            <w:r>
              <w:t>No</w:t>
            </w:r>
          </w:p>
        </w:tc>
      </w:tr>
      <w:tr w:rsidR="00F80FBB" w14:paraId="01E2AF7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87008A6" w14:textId="77777777" w:rsidR="00F80FBB" w:rsidRDefault="00F80FBB" w:rsidP="00F80FBB">
            <w:pPr>
              <w:pStyle w:val="TAC"/>
              <w:rPr>
                <w:lang w:eastAsia="fi-FI"/>
              </w:rPr>
            </w:pPr>
            <w:r>
              <w:t>DC_3A-19A_n1A</w:t>
            </w:r>
          </w:p>
        </w:tc>
        <w:tc>
          <w:tcPr>
            <w:tcW w:w="1700" w:type="dxa"/>
            <w:tcBorders>
              <w:top w:val="single" w:sz="4" w:space="0" w:color="auto"/>
              <w:left w:val="single" w:sz="4" w:space="0" w:color="auto"/>
              <w:bottom w:val="single" w:sz="4" w:space="0" w:color="auto"/>
              <w:right w:val="single" w:sz="4" w:space="0" w:color="auto"/>
            </w:tcBorders>
            <w:hideMark/>
          </w:tcPr>
          <w:p w14:paraId="1D0883E0"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6AB7EB5C"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CCD111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215BC6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E9B0D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E31A70E" w14:textId="77777777" w:rsidR="00F80FBB" w:rsidRDefault="00F80FBB" w:rsidP="00F80FBB">
            <w:pPr>
              <w:pStyle w:val="TAC"/>
              <w:rPr>
                <w:lang w:eastAsia="zh-CN"/>
              </w:rPr>
            </w:pPr>
            <w:r>
              <w:t>No</w:t>
            </w:r>
          </w:p>
        </w:tc>
      </w:tr>
      <w:tr w:rsidR="00F80FBB" w14:paraId="18374747" w14:textId="77777777" w:rsidTr="000C604E">
        <w:trPr>
          <w:trHeight w:val="47"/>
        </w:trPr>
        <w:tc>
          <w:tcPr>
            <w:tcW w:w="1985" w:type="dxa"/>
            <w:tcBorders>
              <w:top w:val="nil"/>
              <w:left w:val="single" w:sz="4" w:space="0" w:color="auto"/>
              <w:bottom w:val="single" w:sz="4" w:space="0" w:color="auto"/>
              <w:right w:val="single" w:sz="4" w:space="0" w:color="auto"/>
            </w:tcBorders>
          </w:tcPr>
          <w:p w14:paraId="7072009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08D2F3E"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35A49A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9C81CE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099B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49469E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AF32A8" w14:textId="77777777" w:rsidR="00F80FBB" w:rsidRDefault="00F80FBB" w:rsidP="00F80FBB">
            <w:pPr>
              <w:pStyle w:val="TAC"/>
              <w:rPr>
                <w:lang w:eastAsia="zh-CN"/>
              </w:rPr>
            </w:pPr>
            <w:r>
              <w:t>No</w:t>
            </w:r>
          </w:p>
        </w:tc>
      </w:tr>
      <w:tr w:rsidR="00F80FBB" w14:paraId="43236811" w14:textId="77777777" w:rsidTr="000C604E">
        <w:trPr>
          <w:trHeight w:val="47"/>
        </w:trPr>
        <w:tc>
          <w:tcPr>
            <w:tcW w:w="1985" w:type="dxa"/>
            <w:tcBorders>
              <w:top w:val="nil"/>
              <w:left w:val="single" w:sz="4" w:space="0" w:color="auto"/>
              <w:bottom w:val="nil"/>
              <w:right w:val="single" w:sz="4" w:space="0" w:color="auto"/>
            </w:tcBorders>
            <w:hideMark/>
          </w:tcPr>
          <w:p w14:paraId="1BB6262B" w14:textId="77777777" w:rsidR="00F80FBB" w:rsidRDefault="00F80FBB" w:rsidP="00F80FBB">
            <w:pPr>
              <w:pStyle w:val="TAC"/>
              <w:rPr>
                <w:lang w:eastAsia="fi-FI"/>
              </w:rPr>
            </w:pPr>
            <w:r>
              <w:t>DC_3A-19A_n77(2A)</w:t>
            </w:r>
          </w:p>
        </w:tc>
        <w:tc>
          <w:tcPr>
            <w:tcW w:w="1700" w:type="dxa"/>
            <w:tcBorders>
              <w:top w:val="single" w:sz="4" w:space="0" w:color="auto"/>
              <w:left w:val="single" w:sz="4" w:space="0" w:color="auto"/>
              <w:bottom w:val="single" w:sz="4" w:space="0" w:color="auto"/>
              <w:right w:val="single" w:sz="4" w:space="0" w:color="auto"/>
            </w:tcBorders>
            <w:hideMark/>
          </w:tcPr>
          <w:p w14:paraId="35E2FC04"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FEAE85D"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1E1197E"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39BCB3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ACFF20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6847904" w14:textId="77777777" w:rsidR="00F80FBB" w:rsidRDefault="00F80FBB" w:rsidP="00F80FBB">
            <w:pPr>
              <w:pStyle w:val="TAC"/>
              <w:rPr>
                <w:lang w:eastAsia="zh-CN"/>
              </w:rPr>
            </w:pPr>
            <w:r>
              <w:t>No</w:t>
            </w:r>
          </w:p>
        </w:tc>
      </w:tr>
      <w:tr w:rsidR="00F80FBB" w14:paraId="154AF234" w14:textId="77777777" w:rsidTr="000C604E">
        <w:trPr>
          <w:trHeight w:val="47"/>
        </w:trPr>
        <w:tc>
          <w:tcPr>
            <w:tcW w:w="1985" w:type="dxa"/>
            <w:tcBorders>
              <w:top w:val="nil"/>
              <w:left w:val="single" w:sz="4" w:space="0" w:color="auto"/>
              <w:bottom w:val="single" w:sz="4" w:space="0" w:color="auto"/>
              <w:right w:val="single" w:sz="4" w:space="0" w:color="auto"/>
            </w:tcBorders>
          </w:tcPr>
          <w:p w14:paraId="405C37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CC29117" w14:textId="77777777" w:rsidR="00F80FBB" w:rsidRDefault="00F80FBB" w:rsidP="00F80FBB">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3F44EC75"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2301AD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1A81CDB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00BDE71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57D9CB" w14:textId="77777777" w:rsidR="00F80FBB" w:rsidRDefault="00F80FBB" w:rsidP="00F80FBB">
            <w:pPr>
              <w:pStyle w:val="TAC"/>
              <w:rPr>
                <w:lang w:eastAsia="zh-CN"/>
              </w:rPr>
            </w:pPr>
            <w:r>
              <w:t>No</w:t>
            </w:r>
          </w:p>
        </w:tc>
      </w:tr>
      <w:tr w:rsidR="00F80FBB" w14:paraId="335C88E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73A6F5E" w14:textId="77777777" w:rsidR="00F80FBB" w:rsidRDefault="00F80FBB" w:rsidP="00F80FBB">
            <w:pPr>
              <w:pStyle w:val="TAC"/>
              <w:rPr>
                <w:lang w:eastAsia="fi-FI"/>
              </w:rPr>
            </w:pPr>
            <w:r>
              <w:t>DC_3A-19A_n78A</w:t>
            </w:r>
          </w:p>
        </w:tc>
        <w:tc>
          <w:tcPr>
            <w:tcW w:w="1700" w:type="dxa"/>
            <w:tcBorders>
              <w:top w:val="single" w:sz="4" w:space="0" w:color="auto"/>
              <w:left w:val="single" w:sz="4" w:space="0" w:color="auto"/>
              <w:bottom w:val="single" w:sz="4" w:space="0" w:color="auto"/>
              <w:right w:val="single" w:sz="4" w:space="0" w:color="auto"/>
            </w:tcBorders>
            <w:hideMark/>
          </w:tcPr>
          <w:p w14:paraId="17CF73B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C97917F"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DB57055"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A33363"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F733E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8E338D" w14:textId="77777777" w:rsidR="00F80FBB" w:rsidRDefault="00F80FBB" w:rsidP="00F80FBB">
            <w:pPr>
              <w:pStyle w:val="TAC"/>
            </w:pPr>
            <w:r>
              <w:t>No</w:t>
            </w:r>
          </w:p>
        </w:tc>
      </w:tr>
      <w:tr w:rsidR="00F80FBB" w14:paraId="0E0FEE7E" w14:textId="77777777" w:rsidTr="000C604E">
        <w:trPr>
          <w:trHeight w:val="47"/>
        </w:trPr>
        <w:tc>
          <w:tcPr>
            <w:tcW w:w="1985" w:type="dxa"/>
            <w:tcBorders>
              <w:top w:val="nil"/>
              <w:left w:val="single" w:sz="4" w:space="0" w:color="auto"/>
              <w:bottom w:val="single" w:sz="4" w:space="0" w:color="auto"/>
              <w:right w:val="single" w:sz="4" w:space="0" w:color="auto"/>
            </w:tcBorders>
          </w:tcPr>
          <w:p w14:paraId="7FFC05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2741F7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BE8C85D"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6C5B7C5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CBDFD4F"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FAB822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1AD3D28" w14:textId="77777777" w:rsidR="00F80FBB" w:rsidRDefault="00F80FBB" w:rsidP="00F80FBB">
            <w:pPr>
              <w:pStyle w:val="TAC"/>
            </w:pPr>
            <w:r>
              <w:t>No</w:t>
            </w:r>
          </w:p>
        </w:tc>
      </w:tr>
      <w:tr w:rsidR="00F80FBB" w14:paraId="4A2AA410" w14:textId="77777777" w:rsidTr="000C604E">
        <w:trPr>
          <w:trHeight w:val="47"/>
        </w:trPr>
        <w:tc>
          <w:tcPr>
            <w:tcW w:w="1985" w:type="dxa"/>
            <w:tcBorders>
              <w:top w:val="nil"/>
              <w:left w:val="single" w:sz="4" w:space="0" w:color="auto"/>
              <w:bottom w:val="nil"/>
              <w:right w:val="single" w:sz="4" w:space="0" w:color="auto"/>
            </w:tcBorders>
            <w:hideMark/>
          </w:tcPr>
          <w:p w14:paraId="143D0BC7" w14:textId="77777777" w:rsidR="00F80FBB" w:rsidRDefault="00F80FBB" w:rsidP="00F80FBB">
            <w:pPr>
              <w:pStyle w:val="TAC"/>
              <w:rPr>
                <w:lang w:eastAsia="fi-FI"/>
              </w:rPr>
            </w:pPr>
            <w:r>
              <w:t>DC_3A-19A_n78(2A)</w:t>
            </w:r>
          </w:p>
        </w:tc>
        <w:tc>
          <w:tcPr>
            <w:tcW w:w="1700" w:type="dxa"/>
            <w:tcBorders>
              <w:top w:val="single" w:sz="4" w:space="0" w:color="auto"/>
              <w:left w:val="single" w:sz="4" w:space="0" w:color="auto"/>
              <w:bottom w:val="single" w:sz="4" w:space="0" w:color="auto"/>
              <w:right w:val="single" w:sz="4" w:space="0" w:color="auto"/>
            </w:tcBorders>
            <w:hideMark/>
          </w:tcPr>
          <w:p w14:paraId="04F9870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3BD875B"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48FEA545"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C17219A"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E71137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04CC9E" w14:textId="77777777" w:rsidR="00F80FBB" w:rsidRDefault="00F80FBB" w:rsidP="00F80FBB">
            <w:pPr>
              <w:pStyle w:val="TAC"/>
            </w:pPr>
            <w:r>
              <w:t>No</w:t>
            </w:r>
          </w:p>
        </w:tc>
      </w:tr>
      <w:tr w:rsidR="00F80FBB" w14:paraId="3BC9C590" w14:textId="77777777" w:rsidTr="000C604E">
        <w:trPr>
          <w:trHeight w:val="47"/>
        </w:trPr>
        <w:tc>
          <w:tcPr>
            <w:tcW w:w="1985" w:type="dxa"/>
            <w:tcBorders>
              <w:top w:val="nil"/>
              <w:left w:val="single" w:sz="4" w:space="0" w:color="auto"/>
              <w:bottom w:val="single" w:sz="4" w:space="0" w:color="auto"/>
              <w:right w:val="single" w:sz="4" w:space="0" w:color="auto"/>
            </w:tcBorders>
          </w:tcPr>
          <w:p w14:paraId="60E4CB6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5C4D91"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2418860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BDA5F8E"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390C07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333CAE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FBD291" w14:textId="77777777" w:rsidR="00F80FBB" w:rsidRDefault="00F80FBB" w:rsidP="00F80FBB">
            <w:pPr>
              <w:pStyle w:val="TAC"/>
            </w:pPr>
            <w:r>
              <w:t>No</w:t>
            </w:r>
          </w:p>
        </w:tc>
      </w:tr>
      <w:tr w:rsidR="00F80FBB" w14:paraId="65F9D5E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AD0AB1" w14:textId="77777777" w:rsidR="00F80FBB" w:rsidRDefault="00F80FBB" w:rsidP="00F80FBB">
            <w:pPr>
              <w:pStyle w:val="TAC"/>
              <w:rPr>
                <w:lang w:eastAsia="fi-FI"/>
              </w:rPr>
            </w:pPr>
            <w:r>
              <w:t>DC_3A-19A_n79A</w:t>
            </w:r>
          </w:p>
        </w:tc>
        <w:tc>
          <w:tcPr>
            <w:tcW w:w="1700" w:type="dxa"/>
            <w:tcBorders>
              <w:top w:val="single" w:sz="4" w:space="0" w:color="auto"/>
              <w:left w:val="single" w:sz="4" w:space="0" w:color="auto"/>
              <w:bottom w:val="single" w:sz="4" w:space="0" w:color="auto"/>
              <w:right w:val="single" w:sz="4" w:space="0" w:color="auto"/>
            </w:tcBorders>
            <w:hideMark/>
          </w:tcPr>
          <w:p w14:paraId="777FF8EC"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37D60A9"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7BF1EEA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B5DBD3D"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63179B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3184AC9" w14:textId="77777777" w:rsidR="00F80FBB" w:rsidRDefault="00F80FBB" w:rsidP="00F80FBB">
            <w:pPr>
              <w:pStyle w:val="TAC"/>
            </w:pPr>
            <w:r>
              <w:t>No</w:t>
            </w:r>
          </w:p>
        </w:tc>
      </w:tr>
      <w:tr w:rsidR="00F80FBB" w14:paraId="535FCA47" w14:textId="77777777" w:rsidTr="000C604E">
        <w:trPr>
          <w:trHeight w:val="47"/>
        </w:trPr>
        <w:tc>
          <w:tcPr>
            <w:tcW w:w="1985" w:type="dxa"/>
            <w:tcBorders>
              <w:top w:val="nil"/>
              <w:left w:val="single" w:sz="4" w:space="0" w:color="auto"/>
              <w:bottom w:val="single" w:sz="4" w:space="0" w:color="auto"/>
              <w:right w:val="single" w:sz="4" w:space="0" w:color="auto"/>
            </w:tcBorders>
          </w:tcPr>
          <w:p w14:paraId="3C90442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59282D4"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0B1B483"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1C66F9F5"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58FE2D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BFE9D8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1EE7088" w14:textId="77777777" w:rsidR="00F80FBB" w:rsidRDefault="00F80FBB" w:rsidP="00F80FBB">
            <w:pPr>
              <w:pStyle w:val="TAC"/>
            </w:pPr>
            <w:r>
              <w:t>No</w:t>
            </w:r>
          </w:p>
        </w:tc>
      </w:tr>
      <w:tr w:rsidR="00F80FBB" w14:paraId="5619C7DF"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1CDFDA77" w14:textId="77777777" w:rsidR="00F80FBB" w:rsidRDefault="00F80FBB" w:rsidP="00F80FBB">
            <w:pPr>
              <w:pStyle w:val="TAC"/>
              <w:rPr>
                <w:lang w:eastAsia="fi-FI"/>
              </w:rPr>
            </w:pPr>
            <w:r>
              <w:t>DC_3A-20A_n1A</w:t>
            </w:r>
          </w:p>
        </w:tc>
        <w:tc>
          <w:tcPr>
            <w:tcW w:w="1700" w:type="dxa"/>
            <w:tcBorders>
              <w:top w:val="single" w:sz="4" w:space="0" w:color="auto"/>
              <w:left w:val="single" w:sz="4" w:space="0" w:color="auto"/>
              <w:bottom w:val="single" w:sz="4" w:space="0" w:color="auto"/>
              <w:right w:val="single" w:sz="4" w:space="0" w:color="auto"/>
            </w:tcBorders>
            <w:hideMark/>
          </w:tcPr>
          <w:p w14:paraId="52CCC472"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99329E"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378BC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FA037E"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64ED7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DF5B47B" w14:textId="77777777" w:rsidR="00F80FBB" w:rsidRDefault="00F80FBB" w:rsidP="00F80FBB">
            <w:pPr>
              <w:pStyle w:val="TAC"/>
            </w:pPr>
            <w:r>
              <w:t>No</w:t>
            </w:r>
          </w:p>
        </w:tc>
      </w:tr>
      <w:tr w:rsidR="00F80FBB" w14:paraId="356EB025"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36159326"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4BAEA2D" w14:textId="77777777" w:rsidR="00F80FBB" w:rsidRDefault="00F80FBB" w:rsidP="00F80FBB">
            <w:pPr>
              <w:pStyle w:val="TAC"/>
            </w:pPr>
            <w:r>
              <w:t>DC_20A_n1A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B6A43A"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C723D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B759C7"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C239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7EE8B9C" w14:textId="77777777" w:rsidR="00F80FBB" w:rsidRDefault="00F80FBB" w:rsidP="00F80FBB">
            <w:pPr>
              <w:pStyle w:val="TAC"/>
            </w:pPr>
            <w:r>
              <w:t>No</w:t>
            </w:r>
          </w:p>
        </w:tc>
      </w:tr>
      <w:tr w:rsidR="00F80FBB" w14:paraId="6B62C31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68586D" w14:textId="77777777" w:rsidR="00F80FBB" w:rsidRDefault="00F80FBB" w:rsidP="00F80FBB">
            <w:pPr>
              <w:pStyle w:val="TAC"/>
              <w:rPr>
                <w:lang w:eastAsia="fi-FI"/>
              </w:rPr>
            </w:pPr>
            <w:r>
              <w:lastRenderedPageBreak/>
              <w:t>DC_3A-20A_n28A</w:t>
            </w:r>
          </w:p>
        </w:tc>
        <w:tc>
          <w:tcPr>
            <w:tcW w:w="1700" w:type="dxa"/>
            <w:tcBorders>
              <w:top w:val="single" w:sz="4" w:space="0" w:color="auto"/>
              <w:left w:val="single" w:sz="4" w:space="0" w:color="auto"/>
              <w:bottom w:val="single" w:sz="4" w:space="0" w:color="auto"/>
              <w:right w:val="single" w:sz="4" w:space="0" w:color="auto"/>
            </w:tcBorders>
            <w:hideMark/>
          </w:tcPr>
          <w:p w14:paraId="28153766"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50FB09D0"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49B44E8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5353BF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64AC2BC"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1D62C3" w14:textId="77777777" w:rsidR="00F80FBB" w:rsidRDefault="00F80FBB" w:rsidP="00F80FBB">
            <w:pPr>
              <w:pStyle w:val="TAC"/>
            </w:pPr>
            <w:r>
              <w:t>No</w:t>
            </w:r>
          </w:p>
        </w:tc>
      </w:tr>
      <w:tr w:rsidR="00F80FBB" w14:paraId="59018D46" w14:textId="77777777" w:rsidTr="000C604E">
        <w:trPr>
          <w:trHeight w:val="47"/>
        </w:trPr>
        <w:tc>
          <w:tcPr>
            <w:tcW w:w="1985" w:type="dxa"/>
            <w:tcBorders>
              <w:top w:val="nil"/>
              <w:left w:val="single" w:sz="4" w:space="0" w:color="auto"/>
              <w:bottom w:val="single" w:sz="4" w:space="0" w:color="auto"/>
              <w:right w:val="single" w:sz="4" w:space="0" w:color="auto"/>
            </w:tcBorders>
          </w:tcPr>
          <w:p w14:paraId="46E2DA5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7E0049F"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381DEB47"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6ED7E060"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AC7BE0E"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BD3109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30C4FA" w14:textId="77777777" w:rsidR="00F80FBB" w:rsidRDefault="00F80FBB" w:rsidP="00F80FBB">
            <w:pPr>
              <w:pStyle w:val="TAC"/>
            </w:pPr>
            <w:r>
              <w:t>No</w:t>
            </w:r>
          </w:p>
        </w:tc>
      </w:tr>
      <w:tr w:rsidR="00F80FBB" w14:paraId="56A3F3B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B95AA32" w14:textId="77777777" w:rsidR="00F80FBB" w:rsidRDefault="00F80FBB" w:rsidP="00F80FBB">
            <w:pPr>
              <w:pStyle w:val="TAC"/>
            </w:pPr>
            <w:r>
              <w:t>DC_3A-21A_n1A</w:t>
            </w:r>
          </w:p>
        </w:tc>
        <w:tc>
          <w:tcPr>
            <w:tcW w:w="1700" w:type="dxa"/>
            <w:tcBorders>
              <w:top w:val="single" w:sz="4" w:space="0" w:color="auto"/>
              <w:left w:val="single" w:sz="4" w:space="0" w:color="auto"/>
              <w:bottom w:val="single" w:sz="4" w:space="0" w:color="auto"/>
              <w:right w:val="single" w:sz="4" w:space="0" w:color="auto"/>
            </w:tcBorders>
            <w:hideMark/>
          </w:tcPr>
          <w:p w14:paraId="27AF0BFE" w14:textId="77777777" w:rsidR="00F80FBB" w:rsidRDefault="00F80FBB" w:rsidP="00F80FBB">
            <w:pPr>
              <w:pStyle w:val="TAC"/>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016BE239"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22D25B1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AFDEFB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AE1AA0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44209D" w14:textId="77777777" w:rsidR="00F80FBB" w:rsidRDefault="00F80FBB" w:rsidP="00F80FBB">
            <w:pPr>
              <w:pStyle w:val="TAC"/>
            </w:pPr>
            <w:r>
              <w:t>No</w:t>
            </w:r>
          </w:p>
        </w:tc>
      </w:tr>
      <w:tr w:rsidR="00F80FBB" w14:paraId="425497CA" w14:textId="77777777" w:rsidTr="000C604E">
        <w:trPr>
          <w:trHeight w:val="47"/>
        </w:trPr>
        <w:tc>
          <w:tcPr>
            <w:tcW w:w="1985" w:type="dxa"/>
            <w:tcBorders>
              <w:top w:val="nil"/>
              <w:left w:val="single" w:sz="4" w:space="0" w:color="auto"/>
              <w:bottom w:val="single" w:sz="4" w:space="0" w:color="auto"/>
              <w:right w:val="single" w:sz="4" w:space="0" w:color="auto"/>
            </w:tcBorders>
          </w:tcPr>
          <w:p w14:paraId="6AC879C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F5CFF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C391C5E"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601F48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40DAEB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BF5532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D8354AF" w14:textId="77777777" w:rsidR="00F80FBB" w:rsidRDefault="00F80FBB" w:rsidP="00F80FBB">
            <w:pPr>
              <w:pStyle w:val="TAC"/>
            </w:pPr>
            <w:r>
              <w:t>No</w:t>
            </w:r>
          </w:p>
        </w:tc>
      </w:tr>
      <w:tr w:rsidR="00F80FBB" w14:paraId="78A9EB13" w14:textId="77777777" w:rsidTr="000C604E">
        <w:trPr>
          <w:trHeight w:val="47"/>
        </w:trPr>
        <w:tc>
          <w:tcPr>
            <w:tcW w:w="1985" w:type="dxa"/>
            <w:tcBorders>
              <w:top w:val="nil"/>
              <w:left w:val="single" w:sz="4" w:space="0" w:color="auto"/>
              <w:bottom w:val="nil"/>
              <w:right w:val="single" w:sz="4" w:space="0" w:color="auto"/>
            </w:tcBorders>
            <w:hideMark/>
          </w:tcPr>
          <w:p w14:paraId="424FEE89" w14:textId="77777777" w:rsidR="00F80FBB" w:rsidRDefault="00F80FBB" w:rsidP="00F80FBB">
            <w:pPr>
              <w:pStyle w:val="TAC"/>
            </w:pPr>
            <w:r>
              <w:t>DC_3A-21A_n28A</w:t>
            </w:r>
          </w:p>
        </w:tc>
        <w:tc>
          <w:tcPr>
            <w:tcW w:w="1700" w:type="dxa"/>
            <w:tcBorders>
              <w:top w:val="single" w:sz="4" w:space="0" w:color="auto"/>
              <w:left w:val="single" w:sz="4" w:space="0" w:color="auto"/>
              <w:bottom w:val="single" w:sz="4" w:space="0" w:color="auto"/>
              <w:right w:val="single" w:sz="4" w:space="0" w:color="auto"/>
            </w:tcBorders>
            <w:hideMark/>
          </w:tcPr>
          <w:p w14:paraId="0F7EC28F"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0CFA91B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3B3C71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2E948A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A95B2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BE8AFB8" w14:textId="77777777" w:rsidR="00F80FBB" w:rsidRDefault="00F80FBB" w:rsidP="00F80FBB">
            <w:pPr>
              <w:pStyle w:val="TAC"/>
            </w:pPr>
            <w:r>
              <w:t>No</w:t>
            </w:r>
          </w:p>
        </w:tc>
      </w:tr>
      <w:tr w:rsidR="00F80FBB" w14:paraId="24D11F3D" w14:textId="77777777" w:rsidTr="000C604E">
        <w:trPr>
          <w:trHeight w:val="47"/>
        </w:trPr>
        <w:tc>
          <w:tcPr>
            <w:tcW w:w="1985" w:type="dxa"/>
            <w:tcBorders>
              <w:top w:val="nil"/>
              <w:left w:val="single" w:sz="4" w:space="0" w:color="auto"/>
              <w:bottom w:val="single" w:sz="4" w:space="0" w:color="auto"/>
              <w:right w:val="single" w:sz="4" w:space="0" w:color="auto"/>
            </w:tcBorders>
          </w:tcPr>
          <w:p w14:paraId="29AC31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FFC06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6785AA2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DDC84F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FE69EF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D6C9D3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AD8A8D1" w14:textId="77777777" w:rsidR="00F80FBB" w:rsidRDefault="00F80FBB" w:rsidP="00F80FBB">
            <w:pPr>
              <w:pStyle w:val="TAC"/>
            </w:pPr>
            <w:r>
              <w:t>No</w:t>
            </w:r>
          </w:p>
        </w:tc>
      </w:tr>
      <w:tr w:rsidR="00F80FBB" w14:paraId="40FFBE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5A81B50" w14:textId="77777777" w:rsidR="00F80FBB" w:rsidRDefault="00F80FBB" w:rsidP="00F80FBB">
            <w:pPr>
              <w:pStyle w:val="TAC"/>
            </w:pPr>
            <w:r>
              <w:t>DC_3A-21A_n77(2A)</w:t>
            </w:r>
          </w:p>
        </w:tc>
        <w:tc>
          <w:tcPr>
            <w:tcW w:w="1700" w:type="dxa"/>
            <w:tcBorders>
              <w:top w:val="single" w:sz="4" w:space="0" w:color="auto"/>
              <w:left w:val="single" w:sz="4" w:space="0" w:color="auto"/>
              <w:bottom w:val="single" w:sz="4" w:space="0" w:color="auto"/>
              <w:right w:val="single" w:sz="4" w:space="0" w:color="auto"/>
            </w:tcBorders>
            <w:hideMark/>
          </w:tcPr>
          <w:p w14:paraId="1D2C8FBA"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19286D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7D4CEA9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0AD13519"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EEAC1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4BD38D" w14:textId="77777777" w:rsidR="00F80FBB" w:rsidRDefault="00F80FBB" w:rsidP="00F80FBB">
            <w:pPr>
              <w:pStyle w:val="TAC"/>
            </w:pPr>
            <w:r>
              <w:t>No</w:t>
            </w:r>
          </w:p>
        </w:tc>
      </w:tr>
      <w:tr w:rsidR="00F80FBB" w14:paraId="6F62E7D0" w14:textId="77777777" w:rsidTr="000C604E">
        <w:trPr>
          <w:trHeight w:val="47"/>
        </w:trPr>
        <w:tc>
          <w:tcPr>
            <w:tcW w:w="1985" w:type="dxa"/>
            <w:tcBorders>
              <w:top w:val="nil"/>
              <w:left w:val="single" w:sz="4" w:space="0" w:color="auto"/>
              <w:bottom w:val="single" w:sz="4" w:space="0" w:color="auto"/>
              <w:right w:val="single" w:sz="4" w:space="0" w:color="auto"/>
            </w:tcBorders>
          </w:tcPr>
          <w:p w14:paraId="2E2C211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FF4E8B"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67511B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436B1E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1543CA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7A7493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7B11441" w14:textId="77777777" w:rsidR="00F80FBB" w:rsidRDefault="00F80FBB" w:rsidP="00F80FBB">
            <w:pPr>
              <w:pStyle w:val="TAC"/>
            </w:pPr>
            <w:r>
              <w:t>No</w:t>
            </w:r>
          </w:p>
        </w:tc>
      </w:tr>
      <w:tr w:rsidR="00F80FBB" w14:paraId="6AA985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640D79" w14:textId="77777777" w:rsidR="00F80FBB" w:rsidRDefault="00F80FBB" w:rsidP="00F80FBB">
            <w:pPr>
              <w:pStyle w:val="TAC"/>
              <w:rPr>
                <w:lang w:eastAsia="fi-FI"/>
              </w:rPr>
            </w:pPr>
            <w:r>
              <w:t>DC_3A-21A_n78A</w:t>
            </w:r>
          </w:p>
        </w:tc>
        <w:tc>
          <w:tcPr>
            <w:tcW w:w="1700" w:type="dxa"/>
            <w:tcBorders>
              <w:top w:val="single" w:sz="4" w:space="0" w:color="auto"/>
              <w:left w:val="single" w:sz="4" w:space="0" w:color="auto"/>
              <w:bottom w:val="single" w:sz="4" w:space="0" w:color="auto"/>
              <w:right w:val="single" w:sz="4" w:space="0" w:color="auto"/>
            </w:tcBorders>
            <w:hideMark/>
          </w:tcPr>
          <w:p w14:paraId="5965BEFC"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F5CB632"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2C65E2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F17BF2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0D676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645B123" w14:textId="77777777" w:rsidR="00F80FBB" w:rsidRDefault="00F80FBB" w:rsidP="00F80FBB">
            <w:pPr>
              <w:pStyle w:val="TAC"/>
            </w:pPr>
            <w:r>
              <w:t>No</w:t>
            </w:r>
          </w:p>
        </w:tc>
      </w:tr>
      <w:tr w:rsidR="00F80FBB" w14:paraId="6EC6D5A5" w14:textId="77777777" w:rsidTr="000C604E">
        <w:trPr>
          <w:trHeight w:val="47"/>
        </w:trPr>
        <w:tc>
          <w:tcPr>
            <w:tcW w:w="1985" w:type="dxa"/>
            <w:tcBorders>
              <w:top w:val="nil"/>
              <w:left w:val="single" w:sz="4" w:space="0" w:color="auto"/>
              <w:bottom w:val="single" w:sz="4" w:space="0" w:color="auto"/>
              <w:right w:val="single" w:sz="4" w:space="0" w:color="auto"/>
            </w:tcBorders>
          </w:tcPr>
          <w:p w14:paraId="0466D3C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7D68D18"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7CEFC6D4"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5ABAFA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7D434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E8BA0F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AADC01" w14:textId="77777777" w:rsidR="00F80FBB" w:rsidRDefault="00F80FBB" w:rsidP="00F80FBB">
            <w:pPr>
              <w:pStyle w:val="TAC"/>
            </w:pPr>
            <w:r>
              <w:t>No</w:t>
            </w:r>
          </w:p>
        </w:tc>
      </w:tr>
      <w:tr w:rsidR="00F80FBB" w14:paraId="305FC023" w14:textId="77777777" w:rsidTr="000C604E">
        <w:trPr>
          <w:trHeight w:val="47"/>
        </w:trPr>
        <w:tc>
          <w:tcPr>
            <w:tcW w:w="1985" w:type="dxa"/>
            <w:tcBorders>
              <w:top w:val="nil"/>
              <w:left w:val="single" w:sz="4" w:space="0" w:color="auto"/>
              <w:bottom w:val="nil"/>
              <w:right w:val="single" w:sz="4" w:space="0" w:color="auto"/>
            </w:tcBorders>
            <w:hideMark/>
          </w:tcPr>
          <w:p w14:paraId="5CFF1F7D" w14:textId="77777777" w:rsidR="00F80FBB" w:rsidRDefault="00F80FBB" w:rsidP="00F80FBB">
            <w:pPr>
              <w:pStyle w:val="TAC"/>
              <w:rPr>
                <w:lang w:eastAsia="fi-FI"/>
              </w:rPr>
            </w:pPr>
            <w:r>
              <w:t>DC_3A-21A_n78(2A)</w:t>
            </w:r>
          </w:p>
        </w:tc>
        <w:tc>
          <w:tcPr>
            <w:tcW w:w="1700" w:type="dxa"/>
            <w:tcBorders>
              <w:top w:val="single" w:sz="4" w:space="0" w:color="auto"/>
              <w:left w:val="single" w:sz="4" w:space="0" w:color="auto"/>
              <w:bottom w:val="single" w:sz="4" w:space="0" w:color="auto"/>
              <w:right w:val="single" w:sz="4" w:space="0" w:color="auto"/>
            </w:tcBorders>
            <w:hideMark/>
          </w:tcPr>
          <w:p w14:paraId="4267E4B0"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6BD0B75"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D6D40F9"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2362768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369423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1D8AB9" w14:textId="77777777" w:rsidR="00F80FBB" w:rsidRDefault="00F80FBB" w:rsidP="00F80FBB">
            <w:pPr>
              <w:pStyle w:val="TAC"/>
            </w:pPr>
            <w:r>
              <w:t>No</w:t>
            </w:r>
          </w:p>
        </w:tc>
      </w:tr>
      <w:tr w:rsidR="00F80FBB" w14:paraId="15DE9B0D" w14:textId="77777777" w:rsidTr="000C604E">
        <w:trPr>
          <w:trHeight w:val="47"/>
        </w:trPr>
        <w:tc>
          <w:tcPr>
            <w:tcW w:w="1985" w:type="dxa"/>
            <w:tcBorders>
              <w:top w:val="nil"/>
              <w:left w:val="single" w:sz="4" w:space="0" w:color="auto"/>
              <w:bottom w:val="single" w:sz="4" w:space="0" w:color="auto"/>
              <w:right w:val="single" w:sz="4" w:space="0" w:color="auto"/>
            </w:tcBorders>
          </w:tcPr>
          <w:p w14:paraId="645ACBE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4CC71E"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E7F82D8"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CCB741B"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4320F4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808D4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B403" w14:textId="77777777" w:rsidR="00F80FBB" w:rsidRDefault="00F80FBB" w:rsidP="00F80FBB">
            <w:pPr>
              <w:pStyle w:val="TAC"/>
            </w:pPr>
            <w:r>
              <w:t>No</w:t>
            </w:r>
          </w:p>
        </w:tc>
      </w:tr>
      <w:tr w:rsidR="00F80FBB" w14:paraId="22750D6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EF11E6" w14:textId="77777777" w:rsidR="00F80FBB" w:rsidRDefault="00F80FBB" w:rsidP="00F80FBB">
            <w:pPr>
              <w:pStyle w:val="TAC"/>
              <w:rPr>
                <w:lang w:eastAsia="fi-FI"/>
              </w:rPr>
            </w:pPr>
            <w:r>
              <w:t>DC_3A-21A_n79A</w:t>
            </w:r>
          </w:p>
        </w:tc>
        <w:tc>
          <w:tcPr>
            <w:tcW w:w="1700" w:type="dxa"/>
            <w:tcBorders>
              <w:top w:val="single" w:sz="4" w:space="0" w:color="auto"/>
              <w:left w:val="single" w:sz="4" w:space="0" w:color="auto"/>
              <w:bottom w:val="single" w:sz="4" w:space="0" w:color="auto"/>
              <w:right w:val="single" w:sz="4" w:space="0" w:color="auto"/>
            </w:tcBorders>
            <w:hideMark/>
          </w:tcPr>
          <w:p w14:paraId="498E65A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76DF250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699CDB4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9438B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1624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3334F46" w14:textId="77777777" w:rsidR="00F80FBB" w:rsidRDefault="00F80FBB" w:rsidP="00F80FBB">
            <w:pPr>
              <w:pStyle w:val="TAC"/>
            </w:pPr>
            <w:r>
              <w:t>No</w:t>
            </w:r>
          </w:p>
        </w:tc>
      </w:tr>
      <w:tr w:rsidR="00F80FBB" w14:paraId="0EF1683D" w14:textId="77777777" w:rsidTr="000C604E">
        <w:trPr>
          <w:trHeight w:val="47"/>
        </w:trPr>
        <w:tc>
          <w:tcPr>
            <w:tcW w:w="1985" w:type="dxa"/>
            <w:tcBorders>
              <w:top w:val="nil"/>
              <w:left w:val="single" w:sz="4" w:space="0" w:color="auto"/>
              <w:bottom w:val="single" w:sz="4" w:space="0" w:color="auto"/>
              <w:right w:val="single" w:sz="4" w:space="0" w:color="auto"/>
            </w:tcBorders>
          </w:tcPr>
          <w:p w14:paraId="7F9085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656ED75"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FE07F8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289A966"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63486D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25EFA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2688634" w14:textId="77777777" w:rsidR="00F80FBB" w:rsidRDefault="00F80FBB" w:rsidP="00F80FBB">
            <w:pPr>
              <w:pStyle w:val="TAC"/>
            </w:pPr>
            <w:r>
              <w:t>No</w:t>
            </w:r>
          </w:p>
        </w:tc>
      </w:tr>
      <w:tr w:rsidR="00F80FBB" w14:paraId="29C63402" w14:textId="77777777" w:rsidTr="000C604E">
        <w:trPr>
          <w:trHeight w:val="47"/>
        </w:trPr>
        <w:tc>
          <w:tcPr>
            <w:tcW w:w="1985" w:type="dxa"/>
            <w:tcBorders>
              <w:top w:val="nil"/>
              <w:left w:val="single" w:sz="4" w:space="0" w:color="auto"/>
              <w:bottom w:val="nil"/>
              <w:right w:val="single" w:sz="4" w:space="0" w:color="auto"/>
            </w:tcBorders>
            <w:hideMark/>
          </w:tcPr>
          <w:p w14:paraId="5E389C7D" w14:textId="77777777" w:rsidR="00F80FBB" w:rsidRDefault="00F80FBB" w:rsidP="00F80FBB">
            <w:pPr>
              <w:pStyle w:val="TAC"/>
              <w:rPr>
                <w:lang w:eastAsia="fi-FI"/>
              </w:rPr>
            </w:pPr>
            <w:r>
              <w:t>DC_3A-28A_n78A</w:t>
            </w:r>
          </w:p>
        </w:tc>
        <w:tc>
          <w:tcPr>
            <w:tcW w:w="1700" w:type="dxa"/>
            <w:tcBorders>
              <w:top w:val="single" w:sz="4" w:space="0" w:color="auto"/>
              <w:left w:val="single" w:sz="4" w:space="0" w:color="auto"/>
              <w:bottom w:val="single" w:sz="4" w:space="0" w:color="auto"/>
              <w:right w:val="single" w:sz="4" w:space="0" w:color="auto"/>
            </w:tcBorders>
            <w:hideMark/>
          </w:tcPr>
          <w:p w14:paraId="3CD8475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5034DB72" w14:textId="77777777" w:rsidR="00F80FBB" w:rsidRDefault="00F80FBB" w:rsidP="00F80FBB">
            <w:pPr>
              <w:pStyle w:val="TAC"/>
            </w:pPr>
            <w:r>
              <w:rPr>
                <w:lang w:eastAsia="zh-CN"/>
              </w:rPr>
              <w:t>CA_</w:t>
            </w:r>
            <w:r>
              <w:t>3A-28A</w:t>
            </w:r>
          </w:p>
        </w:tc>
        <w:tc>
          <w:tcPr>
            <w:tcW w:w="1417" w:type="dxa"/>
            <w:tcBorders>
              <w:top w:val="single" w:sz="4" w:space="0" w:color="auto"/>
              <w:left w:val="single" w:sz="4" w:space="0" w:color="auto"/>
              <w:bottom w:val="single" w:sz="4" w:space="0" w:color="auto"/>
              <w:right w:val="single" w:sz="4" w:space="0" w:color="auto"/>
            </w:tcBorders>
            <w:hideMark/>
          </w:tcPr>
          <w:p w14:paraId="16D3894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45E24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00678D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688AE" w14:textId="77777777" w:rsidR="00F80FBB" w:rsidRDefault="00F80FBB" w:rsidP="00F80FBB">
            <w:pPr>
              <w:pStyle w:val="TAC"/>
            </w:pPr>
            <w:r>
              <w:t>No</w:t>
            </w:r>
          </w:p>
        </w:tc>
      </w:tr>
      <w:tr w:rsidR="00F80FBB" w14:paraId="264CC6A6" w14:textId="77777777" w:rsidTr="000C604E">
        <w:trPr>
          <w:trHeight w:val="47"/>
        </w:trPr>
        <w:tc>
          <w:tcPr>
            <w:tcW w:w="1985" w:type="dxa"/>
            <w:tcBorders>
              <w:top w:val="nil"/>
              <w:left w:val="single" w:sz="4" w:space="0" w:color="auto"/>
              <w:bottom w:val="single" w:sz="4" w:space="0" w:color="auto"/>
              <w:right w:val="single" w:sz="4" w:space="0" w:color="auto"/>
            </w:tcBorders>
          </w:tcPr>
          <w:p w14:paraId="33C5FE6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DBE834C" w14:textId="77777777" w:rsidR="00F80FBB" w:rsidRDefault="00F80FBB" w:rsidP="00F80FBB">
            <w:pPr>
              <w:pStyle w:val="TAC"/>
              <w:rPr>
                <w:lang w:eastAsia="en-GB"/>
              </w:rPr>
            </w:pPr>
            <w:r>
              <w:t>DC_28A_n78A</w:t>
            </w:r>
          </w:p>
        </w:tc>
        <w:tc>
          <w:tcPr>
            <w:tcW w:w="1417" w:type="dxa"/>
            <w:tcBorders>
              <w:top w:val="single" w:sz="4" w:space="0" w:color="auto"/>
              <w:left w:val="single" w:sz="4" w:space="0" w:color="auto"/>
              <w:bottom w:val="single" w:sz="4" w:space="0" w:color="auto"/>
              <w:right w:val="single" w:sz="4" w:space="0" w:color="auto"/>
            </w:tcBorders>
            <w:hideMark/>
          </w:tcPr>
          <w:p w14:paraId="20BFE370" w14:textId="77777777" w:rsidR="00F80FBB" w:rsidRDefault="00F80FBB" w:rsidP="00F80FBB">
            <w:pPr>
              <w:pStyle w:val="TAC"/>
            </w:pPr>
            <w:r>
              <w:t>CA_3A-28A</w:t>
            </w:r>
          </w:p>
        </w:tc>
        <w:tc>
          <w:tcPr>
            <w:tcW w:w="1417" w:type="dxa"/>
            <w:tcBorders>
              <w:top w:val="single" w:sz="4" w:space="0" w:color="auto"/>
              <w:left w:val="single" w:sz="4" w:space="0" w:color="auto"/>
              <w:bottom w:val="single" w:sz="4" w:space="0" w:color="auto"/>
              <w:right w:val="single" w:sz="4" w:space="0" w:color="auto"/>
            </w:tcBorders>
            <w:hideMark/>
          </w:tcPr>
          <w:p w14:paraId="7C84F7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1AFC4D"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A4DE27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F62741" w14:textId="77777777" w:rsidR="00F80FBB" w:rsidRDefault="00F80FBB" w:rsidP="00F80FBB">
            <w:pPr>
              <w:pStyle w:val="TAC"/>
            </w:pPr>
            <w:r>
              <w:t>No</w:t>
            </w:r>
          </w:p>
        </w:tc>
      </w:tr>
      <w:tr w:rsidR="00F80FBB" w14:paraId="4655844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6DA691" w14:textId="77777777" w:rsidR="00F80FBB" w:rsidRDefault="00F80FBB" w:rsidP="00F80FBB">
            <w:pPr>
              <w:pStyle w:val="TAC"/>
              <w:rPr>
                <w:lang w:eastAsia="fi-FI"/>
              </w:rPr>
            </w:pPr>
            <w:r>
              <w:t>DC_3A_n28A-n78A</w:t>
            </w:r>
          </w:p>
        </w:tc>
        <w:tc>
          <w:tcPr>
            <w:tcW w:w="1700" w:type="dxa"/>
            <w:tcBorders>
              <w:top w:val="single" w:sz="4" w:space="0" w:color="auto"/>
              <w:left w:val="single" w:sz="4" w:space="0" w:color="auto"/>
              <w:bottom w:val="single" w:sz="4" w:space="0" w:color="auto"/>
              <w:right w:val="single" w:sz="4" w:space="0" w:color="auto"/>
            </w:tcBorders>
            <w:hideMark/>
          </w:tcPr>
          <w:p w14:paraId="0B9C07D5" w14:textId="77777777" w:rsidR="00F80FBB" w:rsidRDefault="00F80FBB" w:rsidP="00F80FBB">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7BE5333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2EAD811"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66FCD3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A212E1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F22A81" w14:textId="77777777" w:rsidR="00F80FBB" w:rsidRDefault="00F80FBB" w:rsidP="00F80FBB">
            <w:pPr>
              <w:pStyle w:val="TAC"/>
            </w:pPr>
            <w:r>
              <w:t>Yes (NR 2CC)</w:t>
            </w:r>
          </w:p>
        </w:tc>
      </w:tr>
      <w:tr w:rsidR="00F80FBB" w14:paraId="006F38E8" w14:textId="77777777" w:rsidTr="000C604E">
        <w:trPr>
          <w:trHeight w:val="47"/>
        </w:trPr>
        <w:tc>
          <w:tcPr>
            <w:tcW w:w="1985" w:type="dxa"/>
            <w:tcBorders>
              <w:top w:val="nil"/>
              <w:left w:val="single" w:sz="4" w:space="0" w:color="auto"/>
              <w:bottom w:val="single" w:sz="4" w:space="0" w:color="auto"/>
              <w:right w:val="single" w:sz="4" w:space="0" w:color="auto"/>
            </w:tcBorders>
          </w:tcPr>
          <w:p w14:paraId="59BFB94F"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B34E3A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70ED40A"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7EE950F5"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D3B23A"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F69323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24F9" w14:textId="77777777" w:rsidR="00F80FBB" w:rsidRDefault="00F80FBB" w:rsidP="00F80FBB">
            <w:pPr>
              <w:pStyle w:val="TAC"/>
            </w:pPr>
            <w:r>
              <w:t>No</w:t>
            </w:r>
          </w:p>
        </w:tc>
      </w:tr>
      <w:tr w:rsidR="00F80FBB" w14:paraId="4640D75B" w14:textId="77777777" w:rsidTr="000C604E">
        <w:trPr>
          <w:trHeight w:val="47"/>
        </w:trPr>
        <w:tc>
          <w:tcPr>
            <w:tcW w:w="1985" w:type="dxa"/>
            <w:tcBorders>
              <w:top w:val="nil"/>
              <w:left w:val="single" w:sz="4" w:space="0" w:color="auto"/>
              <w:bottom w:val="nil"/>
              <w:right w:val="single" w:sz="4" w:space="0" w:color="auto"/>
            </w:tcBorders>
            <w:hideMark/>
          </w:tcPr>
          <w:p w14:paraId="45E6C498" w14:textId="77777777" w:rsidR="00F80FBB" w:rsidRDefault="00F80FBB" w:rsidP="00F80FBB">
            <w:pPr>
              <w:pStyle w:val="TAC"/>
              <w:rPr>
                <w:lang w:eastAsia="fi-FI"/>
              </w:rPr>
            </w:pPr>
            <w:r>
              <w:t>DC_3A_n28A-n79A</w:t>
            </w:r>
          </w:p>
        </w:tc>
        <w:tc>
          <w:tcPr>
            <w:tcW w:w="1700" w:type="dxa"/>
            <w:tcBorders>
              <w:top w:val="single" w:sz="4" w:space="0" w:color="auto"/>
              <w:left w:val="single" w:sz="4" w:space="0" w:color="auto"/>
              <w:bottom w:val="single" w:sz="4" w:space="0" w:color="auto"/>
              <w:right w:val="single" w:sz="4" w:space="0" w:color="auto"/>
            </w:tcBorders>
            <w:hideMark/>
          </w:tcPr>
          <w:p w14:paraId="4110CA6B"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3C324FF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31F863"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2512E960"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18FC1A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304B281" w14:textId="77777777" w:rsidR="00F80FBB" w:rsidRDefault="00F80FBB" w:rsidP="00F80FBB">
            <w:pPr>
              <w:pStyle w:val="TAC"/>
            </w:pPr>
            <w:r>
              <w:t>Yes (NR 2CC)</w:t>
            </w:r>
          </w:p>
        </w:tc>
      </w:tr>
      <w:tr w:rsidR="00F80FBB" w14:paraId="3FB9A523" w14:textId="77777777" w:rsidTr="000C604E">
        <w:trPr>
          <w:trHeight w:val="47"/>
        </w:trPr>
        <w:tc>
          <w:tcPr>
            <w:tcW w:w="1985" w:type="dxa"/>
            <w:tcBorders>
              <w:top w:val="nil"/>
              <w:left w:val="single" w:sz="4" w:space="0" w:color="auto"/>
              <w:bottom w:val="single" w:sz="4" w:space="0" w:color="auto"/>
              <w:right w:val="single" w:sz="4" w:space="0" w:color="auto"/>
            </w:tcBorders>
          </w:tcPr>
          <w:p w14:paraId="4092856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14242B" w14:textId="77777777" w:rsidR="00F80FBB" w:rsidRDefault="00F80FBB" w:rsidP="00F80FBB">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FBC737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BA68102"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DB00F54"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48EF0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70757A2" w14:textId="77777777" w:rsidR="00F80FBB" w:rsidRDefault="00F80FBB" w:rsidP="00F80FBB">
            <w:pPr>
              <w:pStyle w:val="TAC"/>
            </w:pPr>
            <w:r>
              <w:t>No</w:t>
            </w:r>
          </w:p>
        </w:tc>
      </w:tr>
      <w:tr w:rsidR="00F80FBB" w14:paraId="30CC5F7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0010DE6" w14:textId="77777777" w:rsidR="00F80FBB" w:rsidRDefault="00F80FBB" w:rsidP="00F80FBB">
            <w:pPr>
              <w:pStyle w:val="TAC"/>
              <w:rPr>
                <w:lang w:eastAsia="fi-FI"/>
              </w:rPr>
            </w:pPr>
            <w:r>
              <w:t>DC_3A-40A_n1A</w:t>
            </w:r>
          </w:p>
        </w:tc>
        <w:tc>
          <w:tcPr>
            <w:tcW w:w="1700" w:type="dxa"/>
            <w:tcBorders>
              <w:top w:val="single" w:sz="4" w:space="0" w:color="auto"/>
              <w:left w:val="single" w:sz="4" w:space="0" w:color="auto"/>
              <w:bottom w:val="single" w:sz="4" w:space="0" w:color="auto"/>
              <w:right w:val="single" w:sz="4" w:space="0" w:color="auto"/>
            </w:tcBorders>
            <w:hideMark/>
          </w:tcPr>
          <w:p w14:paraId="537F16C2" w14:textId="77777777" w:rsidR="00F80FBB" w:rsidRDefault="00F80FBB" w:rsidP="00F80FBB">
            <w:pPr>
              <w:pStyle w:val="TAC"/>
              <w:rPr>
                <w:lang w:eastAsia="fi-FI"/>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4D98E106"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7CFD8721"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5360908"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5053E1E"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52CBFF1" w14:textId="77777777" w:rsidR="00F80FBB" w:rsidRDefault="00F80FBB" w:rsidP="00F80FBB">
            <w:pPr>
              <w:pStyle w:val="TAC"/>
            </w:pPr>
            <w:r>
              <w:t>No</w:t>
            </w:r>
          </w:p>
        </w:tc>
      </w:tr>
      <w:tr w:rsidR="00F80FBB" w14:paraId="745A50D6" w14:textId="77777777" w:rsidTr="000C604E">
        <w:trPr>
          <w:trHeight w:val="47"/>
        </w:trPr>
        <w:tc>
          <w:tcPr>
            <w:tcW w:w="1985" w:type="dxa"/>
            <w:tcBorders>
              <w:top w:val="nil"/>
              <w:left w:val="single" w:sz="4" w:space="0" w:color="auto"/>
              <w:bottom w:val="single" w:sz="4" w:space="0" w:color="auto"/>
              <w:right w:val="single" w:sz="4" w:space="0" w:color="auto"/>
            </w:tcBorders>
          </w:tcPr>
          <w:p w14:paraId="2B77F73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5379F5" w14:textId="77777777" w:rsidR="00F80FBB" w:rsidRDefault="00F80FBB" w:rsidP="00F80FBB">
            <w:pPr>
              <w:pStyle w:val="TAC"/>
              <w:rPr>
                <w:lang w:eastAsia="fi-FI"/>
              </w:rPr>
            </w:pPr>
            <w:r>
              <w:t>DC_40A_n1A</w:t>
            </w:r>
          </w:p>
        </w:tc>
        <w:tc>
          <w:tcPr>
            <w:tcW w:w="1417" w:type="dxa"/>
            <w:tcBorders>
              <w:top w:val="single" w:sz="4" w:space="0" w:color="auto"/>
              <w:left w:val="single" w:sz="4" w:space="0" w:color="auto"/>
              <w:bottom w:val="single" w:sz="4" w:space="0" w:color="auto"/>
              <w:right w:val="single" w:sz="4" w:space="0" w:color="auto"/>
            </w:tcBorders>
            <w:hideMark/>
          </w:tcPr>
          <w:p w14:paraId="017A6D58"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50C18B6E"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C0ED939" w14:textId="77777777" w:rsidR="00F80FBB" w:rsidRDefault="00F80FBB" w:rsidP="00F80FBB">
            <w:pPr>
              <w:pStyle w:val="TAC"/>
              <w:rPr>
                <w:lang w:eastAsia="en-GB"/>
              </w:rPr>
            </w:pPr>
            <w:r>
              <w:t>40A</w:t>
            </w:r>
          </w:p>
        </w:tc>
        <w:tc>
          <w:tcPr>
            <w:tcW w:w="1417" w:type="dxa"/>
            <w:tcBorders>
              <w:top w:val="single" w:sz="4" w:space="0" w:color="auto"/>
              <w:left w:val="single" w:sz="4" w:space="0" w:color="auto"/>
              <w:bottom w:val="single" w:sz="4" w:space="0" w:color="auto"/>
              <w:right w:val="single" w:sz="4" w:space="0" w:color="auto"/>
            </w:tcBorders>
            <w:hideMark/>
          </w:tcPr>
          <w:p w14:paraId="50B031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7A2E99" w14:textId="77777777" w:rsidR="00F80FBB" w:rsidRDefault="00F80FBB" w:rsidP="00F80FBB">
            <w:pPr>
              <w:pStyle w:val="TAC"/>
            </w:pPr>
            <w:r>
              <w:t>No</w:t>
            </w:r>
          </w:p>
        </w:tc>
      </w:tr>
      <w:tr w:rsidR="00F80FBB" w14:paraId="7E804B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7DC16DB" w14:textId="77777777" w:rsidR="00F80FBB" w:rsidRDefault="00F80FBB" w:rsidP="00F80FBB">
            <w:pPr>
              <w:pStyle w:val="TAC"/>
              <w:rPr>
                <w:lang w:eastAsia="fi-FI"/>
              </w:rPr>
            </w:pPr>
            <w:r>
              <w:t>DC_3A-41A_n28A</w:t>
            </w:r>
          </w:p>
        </w:tc>
        <w:tc>
          <w:tcPr>
            <w:tcW w:w="1700" w:type="dxa"/>
            <w:tcBorders>
              <w:top w:val="single" w:sz="4" w:space="0" w:color="auto"/>
              <w:left w:val="single" w:sz="4" w:space="0" w:color="auto"/>
              <w:bottom w:val="single" w:sz="4" w:space="0" w:color="auto"/>
              <w:right w:val="single" w:sz="4" w:space="0" w:color="auto"/>
            </w:tcBorders>
            <w:hideMark/>
          </w:tcPr>
          <w:p w14:paraId="6165A5CD"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39685F0"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109D013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24430D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D13434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7082500" w14:textId="77777777" w:rsidR="00F80FBB" w:rsidRDefault="00F80FBB" w:rsidP="00F80FBB">
            <w:pPr>
              <w:pStyle w:val="TAC"/>
            </w:pPr>
            <w:r>
              <w:t>No</w:t>
            </w:r>
          </w:p>
        </w:tc>
      </w:tr>
      <w:tr w:rsidR="00F80FBB" w14:paraId="53FD2DC6" w14:textId="77777777" w:rsidTr="000C604E">
        <w:trPr>
          <w:trHeight w:val="47"/>
        </w:trPr>
        <w:tc>
          <w:tcPr>
            <w:tcW w:w="1985" w:type="dxa"/>
            <w:tcBorders>
              <w:top w:val="nil"/>
              <w:left w:val="single" w:sz="4" w:space="0" w:color="auto"/>
              <w:bottom w:val="single" w:sz="4" w:space="0" w:color="auto"/>
              <w:right w:val="single" w:sz="4" w:space="0" w:color="auto"/>
            </w:tcBorders>
          </w:tcPr>
          <w:p w14:paraId="1AE38A5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3F978E"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70A5FBE6"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ABD942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5EA524C"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64002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C67C4FF" w14:textId="77777777" w:rsidR="00F80FBB" w:rsidRDefault="00F80FBB" w:rsidP="00F80FBB">
            <w:pPr>
              <w:pStyle w:val="TAC"/>
            </w:pPr>
            <w:r>
              <w:t>No</w:t>
            </w:r>
          </w:p>
        </w:tc>
      </w:tr>
      <w:tr w:rsidR="00F80FBB" w14:paraId="1ED912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2D1D52E" w14:textId="77777777" w:rsidR="00F80FBB" w:rsidRDefault="00F80FBB" w:rsidP="00F80FBB">
            <w:pPr>
              <w:pStyle w:val="TAC"/>
            </w:pPr>
            <w:r>
              <w:t>DC_3A-41C_n28A</w:t>
            </w:r>
          </w:p>
        </w:tc>
        <w:tc>
          <w:tcPr>
            <w:tcW w:w="1700" w:type="dxa"/>
            <w:tcBorders>
              <w:top w:val="single" w:sz="4" w:space="0" w:color="auto"/>
              <w:left w:val="single" w:sz="4" w:space="0" w:color="auto"/>
              <w:bottom w:val="single" w:sz="4" w:space="0" w:color="auto"/>
              <w:right w:val="single" w:sz="4" w:space="0" w:color="auto"/>
            </w:tcBorders>
            <w:hideMark/>
          </w:tcPr>
          <w:p w14:paraId="36EC0DCB"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8D9F48C"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7C87637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100C14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50469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4DA5A8" w14:textId="77777777" w:rsidR="00F80FBB" w:rsidRDefault="00F80FBB" w:rsidP="00F80FBB">
            <w:pPr>
              <w:pStyle w:val="TAC"/>
            </w:pPr>
            <w:r>
              <w:t>No</w:t>
            </w:r>
          </w:p>
        </w:tc>
      </w:tr>
      <w:tr w:rsidR="00F80FBB" w14:paraId="7A88E2B4" w14:textId="77777777" w:rsidTr="000C604E">
        <w:trPr>
          <w:trHeight w:val="47"/>
        </w:trPr>
        <w:tc>
          <w:tcPr>
            <w:tcW w:w="1985" w:type="dxa"/>
            <w:tcBorders>
              <w:top w:val="nil"/>
              <w:left w:val="single" w:sz="4" w:space="0" w:color="auto"/>
              <w:bottom w:val="nil"/>
              <w:right w:val="single" w:sz="4" w:space="0" w:color="auto"/>
            </w:tcBorders>
          </w:tcPr>
          <w:p w14:paraId="089AEA4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1AFD96"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387F4221"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0518AF47"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F08EE9E"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4B6E33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386BB5" w14:textId="77777777" w:rsidR="00F80FBB" w:rsidRDefault="00F80FBB" w:rsidP="00F80FBB">
            <w:pPr>
              <w:pStyle w:val="TAC"/>
            </w:pPr>
            <w:r>
              <w:t>No</w:t>
            </w:r>
          </w:p>
        </w:tc>
      </w:tr>
      <w:tr w:rsidR="00F80FBB" w14:paraId="462B6DDC" w14:textId="77777777" w:rsidTr="000C604E">
        <w:trPr>
          <w:trHeight w:val="47"/>
        </w:trPr>
        <w:tc>
          <w:tcPr>
            <w:tcW w:w="1985" w:type="dxa"/>
            <w:tcBorders>
              <w:top w:val="nil"/>
              <w:left w:val="single" w:sz="4" w:space="0" w:color="auto"/>
              <w:bottom w:val="single" w:sz="4" w:space="0" w:color="auto"/>
              <w:right w:val="single" w:sz="4" w:space="0" w:color="auto"/>
            </w:tcBorders>
          </w:tcPr>
          <w:p w14:paraId="706E1F6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B8AB88" w14:textId="77777777" w:rsidR="00F80FBB" w:rsidRDefault="00F80FBB" w:rsidP="00F80FBB">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9961E4"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454D27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EC1C30"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6C022B8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A4C24C5" w14:textId="77777777" w:rsidR="00F80FBB" w:rsidRDefault="00F80FBB" w:rsidP="00F80FBB">
            <w:pPr>
              <w:pStyle w:val="TAC"/>
            </w:pPr>
            <w:r>
              <w:t>No</w:t>
            </w:r>
          </w:p>
        </w:tc>
      </w:tr>
      <w:tr w:rsidR="00F80FBB" w14:paraId="650BABC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B227807" w14:textId="77777777" w:rsidR="00F80FBB" w:rsidRDefault="00F80FBB" w:rsidP="00F80FBB">
            <w:pPr>
              <w:pStyle w:val="TAC"/>
            </w:pPr>
            <w:r>
              <w:t>DC_3A-41A_n41A</w:t>
            </w:r>
          </w:p>
        </w:tc>
        <w:tc>
          <w:tcPr>
            <w:tcW w:w="1700" w:type="dxa"/>
            <w:tcBorders>
              <w:top w:val="single" w:sz="4" w:space="0" w:color="auto"/>
              <w:left w:val="single" w:sz="4" w:space="0" w:color="auto"/>
              <w:bottom w:val="single" w:sz="4" w:space="0" w:color="auto"/>
              <w:right w:val="single" w:sz="4" w:space="0" w:color="auto"/>
            </w:tcBorders>
            <w:hideMark/>
          </w:tcPr>
          <w:p w14:paraId="4463559F" w14:textId="77777777" w:rsidR="00F80FBB" w:rsidRDefault="00F80FBB" w:rsidP="00F80FBB">
            <w:pPr>
              <w:pStyle w:val="TAC"/>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31D88DA1"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5BBE1D4C"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776D53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4DE41FA"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D95C0A1" w14:textId="77777777" w:rsidR="00F80FBB" w:rsidRDefault="00F80FBB" w:rsidP="00F80FBB">
            <w:pPr>
              <w:pStyle w:val="TAC"/>
            </w:pPr>
            <w:r>
              <w:t>No</w:t>
            </w:r>
          </w:p>
        </w:tc>
      </w:tr>
      <w:tr w:rsidR="00F80FBB" w14:paraId="6CFDAD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BCA5348" w14:textId="77777777" w:rsidR="00F80FBB" w:rsidRDefault="00F80FBB" w:rsidP="00F80FBB">
            <w:pPr>
              <w:pStyle w:val="TAC"/>
              <w:rPr>
                <w:lang w:eastAsia="fi-FI"/>
              </w:rPr>
            </w:pPr>
            <w:r>
              <w:t>DC_3A-41A_n77A</w:t>
            </w:r>
          </w:p>
        </w:tc>
        <w:tc>
          <w:tcPr>
            <w:tcW w:w="1700" w:type="dxa"/>
            <w:tcBorders>
              <w:top w:val="single" w:sz="4" w:space="0" w:color="auto"/>
              <w:left w:val="single" w:sz="4" w:space="0" w:color="auto"/>
              <w:bottom w:val="single" w:sz="4" w:space="0" w:color="auto"/>
              <w:right w:val="single" w:sz="4" w:space="0" w:color="auto"/>
            </w:tcBorders>
            <w:hideMark/>
          </w:tcPr>
          <w:p w14:paraId="6BE99E09"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7C60B7E7"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57C03D8"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1AC30BD"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5D690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3646182" w14:textId="77777777" w:rsidR="00F80FBB" w:rsidRDefault="00F80FBB" w:rsidP="00F80FBB">
            <w:pPr>
              <w:pStyle w:val="TAC"/>
            </w:pPr>
            <w:r>
              <w:t>No</w:t>
            </w:r>
          </w:p>
        </w:tc>
      </w:tr>
      <w:tr w:rsidR="00F80FBB" w14:paraId="7E7FADAD" w14:textId="77777777" w:rsidTr="000C604E">
        <w:trPr>
          <w:trHeight w:val="47"/>
        </w:trPr>
        <w:tc>
          <w:tcPr>
            <w:tcW w:w="1985" w:type="dxa"/>
            <w:tcBorders>
              <w:top w:val="nil"/>
              <w:left w:val="single" w:sz="4" w:space="0" w:color="auto"/>
              <w:bottom w:val="single" w:sz="4" w:space="0" w:color="auto"/>
              <w:right w:val="single" w:sz="4" w:space="0" w:color="auto"/>
            </w:tcBorders>
          </w:tcPr>
          <w:p w14:paraId="5AF298A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D6C364"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751297CF"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6556E12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1085F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52CB8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56A189" w14:textId="77777777" w:rsidR="00F80FBB" w:rsidRDefault="00F80FBB" w:rsidP="00F80FBB">
            <w:pPr>
              <w:pStyle w:val="TAC"/>
            </w:pPr>
            <w:r>
              <w:t>No</w:t>
            </w:r>
          </w:p>
        </w:tc>
      </w:tr>
      <w:tr w:rsidR="00F80FBB" w14:paraId="718640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36CCCC" w14:textId="77777777" w:rsidR="00F80FBB" w:rsidRDefault="00F80FBB" w:rsidP="00F80FBB">
            <w:pPr>
              <w:pStyle w:val="TAC"/>
            </w:pPr>
            <w:r>
              <w:rPr>
                <w:rFonts w:cs="Arial"/>
                <w:szCs w:val="18"/>
              </w:rPr>
              <w:t>DC_3A-41A_n77(2A)</w:t>
            </w:r>
          </w:p>
        </w:tc>
        <w:tc>
          <w:tcPr>
            <w:tcW w:w="1700" w:type="dxa"/>
            <w:tcBorders>
              <w:top w:val="single" w:sz="4" w:space="0" w:color="auto"/>
              <w:left w:val="single" w:sz="4" w:space="0" w:color="auto"/>
              <w:bottom w:val="single" w:sz="4" w:space="0" w:color="auto"/>
              <w:right w:val="single" w:sz="4" w:space="0" w:color="auto"/>
            </w:tcBorders>
            <w:hideMark/>
          </w:tcPr>
          <w:p w14:paraId="685B66D4" w14:textId="77777777" w:rsidR="00F80FBB" w:rsidRDefault="00F80FBB" w:rsidP="00F80FBB">
            <w:pPr>
              <w:pStyle w:val="TAC"/>
            </w:pPr>
            <w:r>
              <w:rPr>
                <w:rFonts w:cs="Arial"/>
                <w:szCs w:val="18"/>
              </w:rPr>
              <w:t>DC_3A_n77A</w:t>
            </w:r>
          </w:p>
        </w:tc>
        <w:tc>
          <w:tcPr>
            <w:tcW w:w="1417" w:type="dxa"/>
            <w:tcBorders>
              <w:top w:val="single" w:sz="4" w:space="0" w:color="auto"/>
              <w:left w:val="single" w:sz="4" w:space="0" w:color="auto"/>
              <w:bottom w:val="single" w:sz="4" w:space="0" w:color="auto"/>
              <w:right w:val="single" w:sz="4" w:space="0" w:color="auto"/>
            </w:tcBorders>
            <w:hideMark/>
          </w:tcPr>
          <w:p w14:paraId="1584C01E"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20CAF500"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525BA06" w14:textId="77777777" w:rsidR="00F80FBB" w:rsidRDefault="00F80FBB" w:rsidP="00F80FBB">
            <w:pPr>
              <w:pStyle w:val="TAC"/>
            </w:pPr>
            <w:r>
              <w:rPr>
                <w:rFonts w:cs="Arial"/>
                <w:szCs w:val="18"/>
              </w:rPr>
              <w:t>3A</w:t>
            </w:r>
          </w:p>
        </w:tc>
        <w:tc>
          <w:tcPr>
            <w:tcW w:w="1417" w:type="dxa"/>
            <w:tcBorders>
              <w:top w:val="single" w:sz="4" w:space="0" w:color="auto"/>
              <w:left w:val="single" w:sz="4" w:space="0" w:color="auto"/>
              <w:bottom w:val="single" w:sz="4" w:space="0" w:color="auto"/>
              <w:right w:val="single" w:sz="4" w:space="0" w:color="auto"/>
            </w:tcBorders>
            <w:hideMark/>
          </w:tcPr>
          <w:p w14:paraId="335E346C"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00DEE93" w14:textId="77777777" w:rsidR="00F80FBB" w:rsidRDefault="00F80FBB" w:rsidP="00F80FBB">
            <w:pPr>
              <w:pStyle w:val="TAC"/>
            </w:pPr>
            <w:r>
              <w:rPr>
                <w:rFonts w:cs="Arial"/>
                <w:szCs w:val="18"/>
              </w:rPr>
              <w:t>No</w:t>
            </w:r>
          </w:p>
        </w:tc>
      </w:tr>
      <w:tr w:rsidR="00F80FBB" w14:paraId="2C92D2B6" w14:textId="77777777" w:rsidTr="000C604E">
        <w:trPr>
          <w:trHeight w:val="47"/>
        </w:trPr>
        <w:tc>
          <w:tcPr>
            <w:tcW w:w="1985" w:type="dxa"/>
            <w:tcBorders>
              <w:top w:val="nil"/>
              <w:left w:val="single" w:sz="4" w:space="0" w:color="auto"/>
              <w:bottom w:val="single" w:sz="4" w:space="0" w:color="auto"/>
              <w:right w:val="single" w:sz="4" w:space="0" w:color="auto"/>
            </w:tcBorders>
          </w:tcPr>
          <w:p w14:paraId="4677FD9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48F91B" w14:textId="77777777" w:rsidR="00F80FBB" w:rsidRDefault="00F80FBB" w:rsidP="00F80FBB">
            <w:pPr>
              <w:pStyle w:val="TAC"/>
            </w:pPr>
            <w:r>
              <w:rPr>
                <w:rFonts w:cs="Arial"/>
                <w:szCs w:val="18"/>
              </w:rPr>
              <w:t>DC_41A_n77A</w:t>
            </w:r>
          </w:p>
        </w:tc>
        <w:tc>
          <w:tcPr>
            <w:tcW w:w="1417" w:type="dxa"/>
            <w:tcBorders>
              <w:top w:val="single" w:sz="4" w:space="0" w:color="auto"/>
              <w:left w:val="single" w:sz="4" w:space="0" w:color="auto"/>
              <w:bottom w:val="single" w:sz="4" w:space="0" w:color="auto"/>
              <w:right w:val="single" w:sz="4" w:space="0" w:color="auto"/>
            </w:tcBorders>
            <w:hideMark/>
          </w:tcPr>
          <w:p w14:paraId="7E893375"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7088079C"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D98F278" w14:textId="77777777" w:rsidR="00F80FBB" w:rsidRDefault="00F80FBB" w:rsidP="00F80FBB">
            <w:pPr>
              <w:pStyle w:val="TAC"/>
            </w:pPr>
            <w:r>
              <w:rPr>
                <w:rFonts w:cs="Arial"/>
                <w:szCs w:val="18"/>
              </w:rPr>
              <w:t>41A</w:t>
            </w:r>
          </w:p>
        </w:tc>
        <w:tc>
          <w:tcPr>
            <w:tcW w:w="1417" w:type="dxa"/>
            <w:tcBorders>
              <w:top w:val="single" w:sz="4" w:space="0" w:color="auto"/>
              <w:left w:val="single" w:sz="4" w:space="0" w:color="auto"/>
              <w:bottom w:val="single" w:sz="4" w:space="0" w:color="auto"/>
              <w:right w:val="single" w:sz="4" w:space="0" w:color="auto"/>
            </w:tcBorders>
            <w:hideMark/>
          </w:tcPr>
          <w:p w14:paraId="5F9AB6BD"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D6165FF" w14:textId="77777777" w:rsidR="00F80FBB" w:rsidRDefault="00F80FBB" w:rsidP="00F80FBB">
            <w:pPr>
              <w:pStyle w:val="TAC"/>
            </w:pPr>
            <w:r>
              <w:rPr>
                <w:rFonts w:cs="Arial"/>
                <w:szCs w:val="18"/>
              </w:rPr>
              <w:t>No</w:t>
            </w:r>
          </w:p>
        </w:tc>
      </w:tr>
      <w:tr w:rsidR="00F80FBB" w14:paraId="022882E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AA5940" w14:textId="77777777" w:rsidR="00F80FBB" w:rsidRDefault="00F80FBB" w:rsidP="00F80FBB">
            <w:pPr>
              <w:pStyle w:val="TAC"/>
            </w:pPr>
            <w:r>
              <w:t>DC_3A-41C_n77A</w:t>
            </w:r>
          </w:p>
        </w:tc>
        <w:tc>
          <w:tcPr>
            <w:tcW w:w="1700" w:type="dxa"/>
            <w:tcBorders>
              <w:top w:val="single" w:sz="4" w:space="0" w:color="auto"/>
              <w:left w:val="single" w:sz="4" w:space="0" w:color="auto"/>
              <w:bottom w:val="single" w:sz="4" w:space="0" w:color="auto"/>
              <w:right w:val="single" w:sz="4" w:space="0" w:color="auto"/>
            </w:tcBorders>
            <w:hideMark/>
          </w:tcPr>
          <w:p w14:paraId="7D2EAA83"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025061A0"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60BDD85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E20872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0EE9B77"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CF276F" w14:textId="77777777" w:rsidR="00F80FBB" w:rsidRDefault="00F80FBB" w:rsidP="00F80FBB">
            <w:pPr>
              <w:pStyle w:val="TAC"/>
            </w:pPr>
            <w:r>
              <w:t>No</w:t>
            </w:r>
          </w:p>
        </w:tc>
      </w:tr>
      <w:tr w:rsidR="00F80FBB" w14:paraId="0D411C0C" w14:textId="77777777" w:rsidTr="000C604E">
        <w:trPr>
          <w:trHeight w:val="47"/>
        </w:trPr>
        <w:tc>
          <w:tcPr>
            <w:tcW w:w="1985" w:type="dxa"/>
            <w:tcBorders>
              <w:top w:val="nil"/>
              <w:left w:val="single" w:sz="4" w:space="0" w:color="auto"/>
              <w:bottom w:val="single" w:sz="4" w:space="0" w:color="auto"/>
              <w:right w:val="single" w:sz="4" w:space="0" w:color="auto"/>
            </w:tcBorders>
          </w:tcPr>
          <w:p w14:paraId="6732868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5F9BC6"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6E7C449"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2461F7B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680C9A"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7BB85ED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B1B3159" w14:textId="77777777" w:rsidR="00F80FBB" w:rsidRDefault="00F80FBB" w:rsidP="00F80FBB">
            <w:pPr>
              <w:pStyle w:val="TAC"/>
            </w:pPr>
            <w:r>
              <w:t>No</w:t>
            </w:r>
          </w:p>
        </w:tc>
      </w:tr>
      <w:tr w:rsidR="00F80FBB" w14:paraId="79057617"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15DD9D74" w14:textId="77777777" w:rsidR="00F80FBB" w:rsidRDefault="00F80FBB" w:rsidP="00F80FBB">
            <w:pPr>
              <w:pStyle w:val="TAC"/>
              <w:rPr>
                <w:lang w:eastAsia="fi-FI"/>
              </w:rPr>
            </w:pPr>
            <w:r>
              <w:t>DC_3A-42A_n1A</w:t>
            </w:r>
          </w:p>
        </w:tc>
        <w:tc>
          <w:tcPr>
            <w:tcW w:w="1700" w:type="dxa"/>
            <w:tcBorders>
              <w:top w:val="single" w:sz="4" w:space="0" w:color="auto"/>
              <w:left w:val="single" w:sz="4" w:space="0" w:color="auto"/>
              <w:bottom w:val="single" w:sz="4" w:space="0" w:color="auto"/>
              <w:right w:val="single" w:sz="4" w:space="0" w:color="auto"/>
            </w:tcBorders>
            <w:hideMark/>
          </w:tcPr>
          <w:p w14:paraId="71EE1B3E"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56980AE4" w14:textId="77777777" w:rsidR="00F80FBB" w:rsidRDefault="00F80FBB" w:rsidP="00F80FBB">
            <w:pPr>
              <w:pStyle w:val="TAC"/>
            </w:pPr>
            <w:r>
              <w:t>CA_3A-42A</w:t>
            </w:r>
          </w:p>
        </w:tc>
        <w:tc>
          <w:tcPr>
            <w:tcW w:w="1417" w:type="dxa"/>
            <w:tcBorders>
              <w:top w:val="single" w:sz="4" w:space="0" w:color="auto"/>
              <w:left w:val="single" w:sz="4" w:space="0" w:color="auto"/>
              <w:bottom w:val="single" w:sz="4" w:space="0" w:color="auto"/>
              <w:right w:val="single" w:sz="4" w:space="0" w:color="auto"/>
            </w:tcBorders>
            <w:hideMark/>
          </w:tcPr>
          <w:p w14:paraId="21E69F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7920B6F"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8CD6D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00E2B0" w14:textId="77777777" w:rsidR="00F80FBB" w:rsidRDefault="00F80FBB" w:rsidP="00F80FBB">
            <w:pPr>
              <w:pStyle w:val="TAC"/>
            </w:pPr>
            <w:r>
              <w:t>No</w:t>
            </w:r>
          </w:p>
        </w:tc>
      </w:tr>
      <w:tr w:rsidR="00F80FBB" w14:paraId="1E9AE910"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61904FCF" w14:textId="77777777" w:rsidR="00F80FBB" w:rsidRDefault="00F80FBB" w:rsidP="00F80FBB">
            <w:pPr>
              <w:pStyle w:val="TAC"/>
              <w:rPr>
                <w:lang w:eastAsia="fi-FI"/>
              </w:rPr>
            </w:pPr>
            <w:r>
              <w:t>DC_3A-42C_n1A</w:t>
            </w:r>
          </w:p>
        </w:tc>
        <w:tc>
          <w:tcPr>
            <w:tcW w:w="1700" w:type="dxa"/>
            <w:tcBorders>
              <w:top w:val="single" w:sz="4" w:space="0" w:color="auto"/>
              <w:left w:val="single" w:sz="4" w:space="0" w:color="auto"/>
              <w:bottom w:val="single" w:sz="4" w:space="0" w:color="auto"/>
              <w:right w:val="single" w:sz="4" w:space="0" w:color="auto"/>
            </w:tcBorders>
            <w:hideMark/>
          </w:tcPr>
          <w:p w14:paraId="785290FC"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2911D1E" w14:textId="77777777" w:rsidR="00F80FBB" w:rsidRDefault="00F80FBB" w:rsidP="00F80FBB">
            <w:pPr>
              <w:pStyle w:val="TAC"/>
            </w:pPr>
            <w:r>
              <w:t>CA_3A-42C</w:t>
            </w:r>
          </w:p>
        </w:tc>
        <w:tc>
          <w:tcPr>
            <w:tcW w:w="1417" w:type="dxa"/>
            <w:tcBorders>
              <w:top w:val="single" w:sz="4" w:space="0" w:color="auto"/>
              <w:left w:val="single" w:sz="4" w:space="0" w:color="auto"/>
              <w:bottom w:val="single" w:sz="4" w:space="0" w:color="auto"/>
              <w:right w:val="single" w:sz="4" w:space="0" w:color="auto"/>
            </w:tcBorders>
            <w:hideMark/>
          </w:tcPr>
          <w:p w14:paraId="6416CE4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9F382F5"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3C7B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C40D793" w14:textId="77777777" w:rsidR="00F80FBB" w:rsidRDefault="00F80FBB" w:rsidP="00F80FBB">
            <w:pPr>
              <w:pStyle w:val="TAC"/>
            </w:pPr>
            <w:r>
              <w:t>No</w:t>
            </w:r>
          </w:p>
        </w:tc>
      </w:tr>
      <w:tr w:rsidR="00F80FBB" w14:paraId="48FFEB2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7EBC94E" w14:textId="77777777" w:rsidR="00F80FBB" w:rsidRDefault="00F80FBB" w:rsidP="00F80FBB">
            <w:pPr>
              <w:pStyle w:val="TAC"/>
              <w:rPr>
                <w:lang w:eastAsia="fi-FI"/>
              </w:rPr>
            </w:pPr>
            <w:r>
              <w:t>DC_3A-42A_n78A</w:t>
            </w:r>
          </w:p>
        </w:tc>
        <w:tc>
          <w:tcPr>
            <w:tcW w:w="1700" w:type="dxa"/>
            <w:tcBorders>
              <w:top w:val="single" w:sz="4" w:space="0" w:color="auto"/>
              <w:left w:val="single" w:sz="4" w:space="0" w:color="auto"/>
              <w:bottom w:val="single" w:sz="4" w:space="0" w:color="auto"/>
              <w:right w:val="single" w:sz="4" w:space="0" w:color="auto"/>
            </w:tcBorders>
            <w:hideMark/>
          </w:tcPr>
          <w:p w14:paraId="6B967B8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70E64E8"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4E41D0D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DF61A5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55DE2C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DD1142E" w14:textId="77777777" w:rsidR="00F80FBB" w:rsidRDefault="00F80FBB" w:rsidP="00F80FBB">
            <w:pPr>
              <w:pStyle w:val="TAC"/>
            </w:pPr>
            <w:r>
              <w:t>No</w:t>
            </w:r>
          </w:p>
        </w:tc>
      </w:tr>
      <w:tr w:rsidR="00F80FBB" w14:paraId="0F93006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CEDD53F" w14:textId="77777777" w:rsidR="00F80FBB" w:rsidRDefault="00F80FBB" w:rsidP="00F80FBB">
            <w:pPr>
              <w:pStyle w:val="TAC"/>
              <w:rPr>
                <w:lang w:eastAsia="fi-FI"/>
              </w:rPr>
            </w:pPr>
            <w:r>
              <w:t>DC_3A-42C_n78A</w:t>
            </w:r>
          </w:p>
        </w:tc>
        <w:tc>
          <w:tcPr>
            <w:tcW w:w="1700" w:type="dxa"/>
            <w:tcBorders>
              <w:top w:val="single" w:sz="4" w:space="0" w:color="auto"/>
              <w:left w:val="single" w:sz="4" w:space="0" w:color="auto"/>
              <w:bottom w:val="single" w:sz="4" w:space="0" w:color="auto"/>
              <w:right w:val="single" w:sz="4" w:space="0" w:color="auto"/>
            </w:tcBorders>
            <w:hideMark/>
          </w:tcPr>
          <w:p w14:paraId="6B1A98B1"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60B11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7676A3A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07252C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CDF87C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686FBA" w14:textId="77777777" w:rsidR="00F80FBB" w:rsidRDefault="00F80FBB" w:rsidP="00F80FBB">
            <w:pPr>
              <w:pStyle w:val="TAC"/>
            </w:pPr>
            <w:r>
              <w:t>No</w:t>
            </w:r>
          </w:p>
        </w:tc>
      </w:tr>
      <w:tr w:rsidR="00F80FBB" w14:paraId="75FC5E9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83FE83" w14:textId="77777777" w:rsidR="00F80FBB" w:rsidRDefault="00F80FBB" w:rsidP="00F80FBB">
            <w:pPr>
              <w:pStyle w:val="TAC"/>
              <w:rPr>
                <w:lang w:eastAsia="fi-FI"/>
              </w:rPr>
            </w:pPr>
            <w:r>
              <w:t>DC_3A-42D_n78A</w:t>
            </w:r>
          </w:p>
        </w:tc>
        <w:tc>
          <w:tcPr>
            <w:tcW w:w="1700" w:type="dxa"/>
            <w:tcBorders>
              <w:top w:val="single" w:sz="4" w:space="0" w:color="auto"/>
              <w:left w:val="single" w:sz="4" w:space="0" w:color="auto"/>
              <w:bottom w:val="single" w:sz="4" w:space="0" w:color="auto"/>
              <w:right w:val="single" w:sz="4" w:space="0" w:color="auto"/>
            </w:tcBorders>
            <w:hideMark/>
          </w:tcPr>
          <w:p w14:paraId="03C7A1D0"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C976136"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7679146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E0FBD2F"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5CD975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D8E4511" w14:textId="77777777" w:rsidR="00F80FBB" w:rsidRDefault="00F80FBB" w:rsidP="00F80FBB">
            <w:pPr>
              <w:pStyle w:val="TAC"/>
            </w:pPr>
            <w:r>
              <w:t>No</w:t>
            </w:r>
          </w:p>
        </w:tc>
      </w:tr>
      <w:tr w:rsidR="00F80FBB" w14:paraId="4B533F2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DC59048" w14:textId="77777777" w:rsidR="00F80FBB" w:rsidRDefault="00F80FBB" w:rsidP="00F80FBB">
            <w:pPr>
              <w:pStyle w:val="TAC"/>
              <w:rPr>
                <w:lang w:eastAsia="fi-FI"/>
              </w:rPr>
            </w:pPr>
            <w:r>
              <w:t>DC_3A-42E_n78A</w:t>
            </w:r>
          </w:p>
        </w:tc>
        <w:tc>
          <w:tcPr>
            <w:tcW w:w="1700" w:type="dxa"/>
            <w:tcBorders>
              <w:top w:val="single" w:sz="4" w:space="0" w:color="auto"/>
              <w:left w:val="single" w:sz="4" w:space="0" w:color="auto"/>
              <w:bottom w:val="single" w:sz="4" w:space="0" w:color="auto"/>
              <w:right w:val="single" w:sz="4" w:space="0" w:color="auto"/>
            </w:tcBorders>
            <w:hideMark/>
          </w:tcPr>
          <w:p w14:paraId="4F3D1AA8"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348CA6"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5904B28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424A40"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E27453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97A2F3" w14:textId="77777777" w:rsidR="00F80FBB" w:rsidRDefault="00F80FBB" w:rsidP="00F80FBB">
            <w:pPr>
              <w:pStyle w:val="TAC"/>
            </w:pPr>
            <w:r>
              <w:t>No</w:t>
            </w:r>
          </w:p>
        </w:tc>
      </w:tr>
      <w:tr w:rsidR="00F80FBB" w14:paraId="0135A1E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3AADD89" w14:textId="77777777" w:rsidR="00F80FBB" w:rsidRDefault="00F80FBB" w:rsidP="00F80FBB">
            <w:pPr>
              <w:pStyle w:val="TAC"/>
              <w:rPr>
                <w:lang w:eastAsia="fi-FI"/>
              </w:rPr>
            </w:pPr>
            <w:r>
              <w:t>DC_3A-42A_n79A</w:t>
            </w:r>
          </w:p>
        </w:tc>
        <w:tc>
          <w:tcPr>
            <w:tcW w:w="1700" w:type="dxa"/>
            <w:tcBorders>
              <w:top w:val="single" w:sz="4" w:space="0" w:color="auto"/>
              <w:left w:val="single" w:sz="4" w:space="0" w:color="auto"/>
              <w:bottom w:val="single" w:sz="4" w:space="0" w:color="auto"/>
              <w:right w:val="single" w:sz="4" w:space="0" w:color="auto"/>
            </w:tcBorders>
            <w:hideMark/>
          </w:tcPr>
          <w:p w14:paraId="5D01C236"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7846B9C"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1E20F8E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FA208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BE5D4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90DCB1B" w14:textId="77777777" w:rsidR="00F80FBB" w:rsidRDefault="00F80FBB" w:rsidP="00F80FBB">
            <w:pPr>
              <w:pStyle w:val="TAC"/>
            </w:pPr>
            <w:r>
              <w:t>No</w:t>
            </w:r>
          </w:p>
        </w:tc>
      </w:tr>
      <w:tr w:rsidR="00F80FBB" w14:paraId="4CD5932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18FEAC4" w14:textId="77777777" w:rsidR="00F80FBB" w:rsidRDefault="00F80FBB" w:rsidP="00F80FBB">
            <w:pPr>
              <w:pStyle w:val="TAC"/>
              <w:rPr>
                <w:lang w:eastAsia="fi-FI"/>
              </w:rPr>
            </w:pPr>
            <w:r>
              <w:t>DC_3A-42C_n79A</w:t>
            </w:r>
          </w:p>
        </w:tc>
        <w:tc>
          <w:tcPr>
            <w:tcW w:w="1700" w:type="dxa"/>
            <w:tcBorders>
              <w:top w:val="single" w:sz="4" w:space="0" w:color="auto"/>
              <w:left w:val="single" w:sz="4" w:space="0" w:color="auto"/>
              <w:bottom w:val="single" w:sz="4" w:space="0" w:color="auto"/>
              <w:right w:val="single" w:sz="4" w:space="0" w:color="auto"/>
            </w:tcBorders>
            <w:hideMark/>
          </w:tcPr>
          <w:p w14:paraId="092E1343"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7A596D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369888B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4C2010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1AEC2A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86F9C8C" w14:textId="77777777" w:rsidR="00F80FBB" w:rsidRDefault="00F80FBB" w:rsidP="00F80FBB">
            <w:pPr>
              <w:pStyle w:val="TAC"/>
            </w:pPr>
            <w:r>
              <w:t>No</w:t>
            </w:r>
          </w:p>
        </w:tc>
      </w:tr>
      <w:tr w:rsidR="00F80FBB" w14:paraId="39678F6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87A44E3" w14:textId="77777777" w:rsidR="00F80FBB" w:rsidRDefault="00F80FBB" w:rsidP="00F80FBB">
            <w:pPr>
              <w:pStyle w:val="TAC"/>
              <w:rPr>
                <w:lang w:eastAsia="fi-FI"/>
              </w:rPr>
            </w:pPr>
            <w:r>
              <w:t>DC_3A-42D_n79A</w:t>
            </w:r>
          </w:p>
        </w:tc>
        <w:tc>
          <w:tcPr>
            <w:tcW w:w="1700" w:type="dxa"/>
            <w:tcBorders>
              <w:top w:val="single" w:sz="4" w:space="0" w:color="auto"/>
              <w:left w:val="single" w:sz="4" w:space="0" w:color="auto"/>
              <w:bottom w:val="single" w:sz="4" w:space="0" w:color="auto"/>
              <w:right w:val="single" w:sz="4" w:space="0" w:color="auto"/>
            </w:tcBorders>
            <w:hideMark/>
          </w:tcPr>
          <w:p w14:paraId="45B18185"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5C2A8FA"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57D95A9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875D9B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C2DAFB8"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FBB242D" w14:textId="77777777" w:rsidR="00F80FBB" w:rsidRDefault="00F80FBB" w:rsidP="00F80FBB">
            <w:pPr>
              <w:pStyle w:val="TAC"/>
            </w:pPr>
            <w:r>
              <w:t>No</w:t>
            </w:r>
          </w:p>
        </w:tc>
      </w:tr>
      <w:tr w:rsidR="00F80FBB" w14:paraId="22DDDC3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4F5B0C5" w14:textId="77777777" w:rsidR="00F80FBB" w:rsidRDefault="00F80FBB" w:rsidP="00F80FBB">
            <w:pPr>
              <w:pStyle w:val="TAC"/>
              <w:rPr>
                <w:lang w:eastAsia="fi-FI"/>
              </w:rPr>
            </w:pPr>
            <w:r>
              <w:t>DC_3A-42E_n79A</w:t>
            </w:r>
          </w:p>
        </w:tc>
        <w:tc>
          <w:tcPr>
            <w:tcW w:w="1700" w:type="dxa"/>
            <w:tcBorders>
              <w:top w:val="single" w:sz="4" w:space="0" w:color="auto"/>
              <w:left w:val="single" w:sz="4" w:space="0" w:color="auto"/>
              <w:bottom w:val="single" w:sz="4" w:space="0" w:color="auto"/>
              <w:right w:val="single" w:sz="4" w:space="0" w:color="auto"/>
            </w:tcBorders>
            <w:hideMark/>
          </w:tcPr>
          <w:p w14:paraId="708B588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CD0CAAD"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60FC2430"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405415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8A99DA0"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10BADF" w14:textId="77777777" w:rsidR="00F80FBB" w:rsidRDefault="00F80FBB" w:rsidP="00F80FBB">
            <w:pPr>
              <w:pStyle w:val="TAC"/>
            </w:pPr>
            <w:r>
              <w:t>No</w:t>
            </w:r>
          </w:p>
        </w:tc>
      </w:tr>
      <w:tr w:rsidR="00F80FBB" w14:paraId="574E48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57318F" w14:textId="77777777" w:rsidR="00F80FBB" w:rsidRDefault="00F80FBB" w:rsidP="00F80FBB">
            <w:pPr>
              <w:pStyle w:val="TAC"/>
              <w:rPr>
                <w:lang w:eastAsia="fi-FI"/>
              </w:rPr>
            </w:pPr>
            <w:r>
              <w:t>DC_3A_n78A-n79A</w:t>
            </w:r>
          </w:p>
        </w:tc>
        <w:tc>
          <w:tcPr>
            <w:tcW w:w="1700" w:type="dxa"/>
            <w:tcBorders>
              <w:top w:val="single" w:sz="4" w:space="0" w:color="auto"/>
              <w:left w:val="single" w:sz="4" w:space="0" w:color="auto"/>
              <w:bottom w:val="single" w:sz="4" w:space="0" w:color="auto"/>
              <w:right w:val="single" w:sz="4" w:space="0" w:color="auto"/>
            </w:tcBorders>
            <w:hideMark/>
          </w:tcPr>
          <w:p w14:paraId="1014F82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F814C76"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EFF3D"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D72C617"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7262EC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DE757F" w14:textId="77777777" w:rsidR="00F80FBB" w:rsidRDefault="00F80FBB" w:rsidP="00F80FBB">
            <w:pPr>
              <w:pStyle w:val="TAC"/>
            </w:pPr>
            <w:r>
              <w:t>Yes (NR 2CC)</w:t>
            </w:r>
          </w:p>
        </w:tc>
      </w:tr>
      <w:tr w:rsidR="00F80FBB" w14:paraId="22280952" w14:textId="77777777" w:rsidTr="000C604E">
        <w:trPr>
          <w:trHeight w:val="47"/>
        </w:trPr>
        <w:tc>
          <w:tcPr>
            <w:tcW w:w="1985" w:type="dxa"/>
            <w:tcBorders>
              <w:top w:val="nil"/>
              <w:left w:val="single" w:sz="4" w:space="0" w:color="auto"/>
              <w:bottom w:val="single" w:sz="4" w:space="0" w:color="auto"/>
              <w:right w:val="single" w:sz="4" w:space="0" w:color="auto"/>
            </w:tcBorders>
          </w:tcPr>
          <w:p w14:paraId="7149CFC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7B40F6E"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1C0D39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821F86"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74001F15"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3B56CC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21BDE33" w14:textId="77777777" w:rsidR="00F80FBB" w:rsidRDefault="00F80FBB" w:rsidP="00F80FBB">
            <w:pPr>
              <w:pStyle w:val="TAC"/>
            </w:pPr>
            <w:r>
              <w:t>No</w:t>
            </w:r>
          </w:p>
        </w:tc>
      </w:tr>
      <w:tr w:rsidR="00F80FBB" w14:paraId="73A6E68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4FA4A81" w14:textId="77777777" w:rsidR="00F80FBB" w:rsidRDefault="00F80FBB" w:rsidP="00F80FBB">
            <w:pPr>
              <w:pStyle w:val="TAC"/>
              <w:rPr>
                <w:lang w:eastAsia="fi-FI"/>
              </w:rPr>
            </w:pPr>
            <w:r>
              <w:t>DC_5A-7A_n78A</w:t>
            </w:r>
          </w:p>
        </w:tc>
        <w:tc>
          <w:tcPr>
            <w:tcW w:w="1700" w:type="dxa"/>
            <w:tcBorders>
              <w:top w:val="single" w:sz="4" w:space="0" w:color="auto"/>
              <w:left w:val="single" w:sz="4" w:space="0" w:color="auto"/>
              <w:bottom w:val="single" w:sz="4" w:space="0" w:color="auto"/>
              <w:right w:val="single" w:sz="4" w:space="0" w:color="auto"/>
            </w:tcBorders>
            <w:hideMark/>
          </w:tcPr>
          <w:p w14:paraId="41092E26" w14:textId="77777777" w:rsidR="00F80FBB" w:rsidRDefault="00F80FBB" w:rsidP="00F80FBB">
            <w:pPr>
              <w:pStyle w:val="TAC"/>
              <w:rPr>
                <w:lang w:eastAsia="fi-FI"/>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183C483D"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BAC1D3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4EA4ECD" w14:textId="77777777" w:rsidR="00F80FBB" w:rsidRDefault="00F80FBB" w:rsidP="00F80FBB">
            <w:pPr>
              <w:pStyle w:val="TAC"/>
              <w:rPr>
                <w:lang w:eastAsia="en-GB"/>
              </w:rPr>
            </w:pPr>
            <w:r>
              <w:t>5A</w:t>
            </w:r>
          </w:p>
        </w:tc>
        <w:tc>
          <w:tcPr>
            <w:tcW w:w="1417" w:type="dxa"/>
            <w:tcBorders>
              <w:top w:val="single" w:sz="4" w:space="0" w:color="auto"/>
              <w:left w:val="single" w:sz="4" w:space="0" w:color="auto"/>
              <w:bottom w:val="single" w:sz="4" w:space="0" w:color="auto"/>
              <w:right w:val="single" w:sz="4" w:space="0" w:color="auto"/>
            </w:tcBorders>
            <w:hideMark/>
          </w:tcPr>
          <w:p w14:paraId="5BDDFDA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5951E0" w14:textId="77777777" w:rsidR="00F80FBB" w:rsidRDefault="00F80FBB" w:rsidP="00F80FBB">
            <w:pPr>
              <w:pStyle w:val="TAC"/>
            </w:pPr>
            <w:r>
              <w:t>No</w:t>
            </w:r>
          </w:p>
        </w:tc>
      </w:tr>
      <w:tr w:rsidR="00F80FBB" w14:paraId="104E4316" w14:textId="77777777" w:rsidTr="000C604E">
        <w:trPr>
          <w:trHeight w:val="47"/>
        </w:trPr>
        <w:tc>
          <w:tcPr>
            <w:tcW w:w="1985" w:type="dxa"/>
            <w:tcBorders>
              <w:top w:val="nil"/>
              <w:left w:val="single" w:sz="4" w:space="0" w:color="auto"/>
              <w:bottom w:val="single" w:sz="4" w:space="0" w:color="auto"/>
              <w:right w:val="single" w:sz="4" w:space="0" w:color="auto"/>
            </w:tcBorders>
          </w:tcPr>
          <w:p w14:paraId="64E68F1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0CABFD"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0D2EF70F"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DC8AE8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DC2DB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7D3641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B34AEE" w14:textId="77777777" w:rsidR="00F80FBB" w:rsidRDefault="00F80FBB" w:rsidP="00F80FBB">
            <w:pPr>
              <w:pStyle w:val="TAC"/>
            </w:pPr>
            <w:r>
              <w:t>No</w:t>
            </w:r>
          </w:p>
        </w:tc>
      </w:tr>
      <w:tr w:rsidR="00F80FBB" w14:paraId="7EE12DD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570666E" w14:textId="77777777" w:rsidR="00F80FBB" w:rsidRDefault="00F80FBB" w:rsidP="00F80FBB">
            <w:pPr>
              <w:pStyle w:val="TAC"/>
              <w:rPr>
                <w:lang w:eastAsia="fi-FI"/>
              </w:rPr>
            </w:pPr>
            <w:r>
              <w:t>DC_7A-8A_n1A</w:t>
            </w:r>
          </w:p>
        </w:tc>
        <w:tc>
          <w:tcPr>
            <w:tcW w:w="1700" w:type="dxa"/>
            <w:tcBorders>
              <w:top w:val="single" w:sz="4" w:space="0" w:color="auto"/>
              <w:left w:val="single" w:sz="4" w:space="0" w:color="auto"/>
              <w:bottom w:val="single" w:sz="4" w:space="0" w:color="auto"/>
              <w:right w:val="single" w:sz="4" w:space="0" w:color="auto"/>
            </w:tcBorders>
            <w:hideMark/>
          </w:tcPr>
          <w:p w14:paraId="64164FB8" w14:textId="77777777" w:rsidR="00F80FBB" w:rsidRDefault="00F80FBB" w:rsidP="00F80FBB">
            <w:pPr>
              <w:pStyle w:val="TAC"/>
              <w:rPr>
                <w:lang w:eastAsia="en-GB"/>
              </w:rPr>
            </w:pPr>
            <w:r>
              <w:t>DC_7A_n1A</w:t>
            </w:r>
          </w:p>
        </w:tc>
        <w:tc>
          <w:tcPr>
            <w:tcW w:w="1417" w:type="dxa"/>
            <w:tcBorders>
              <w:top w:val="single" w:sz="4" w:space="0" w:color="auto"/>
              <w:left w:val="single" w:sz="4" w:space="0" w:color="auto"/>
              <w:bottom w:val="single" w:sz="4" w:space="0" w:color="auto"/>
              <w:right w:val="single" w:sz="4" w:space="0" w:color="auto"/>
            </w:tcBorders>
            <w:hideMark/>
          </w:tcPr>
          <w:p w14:paraId="46FD23CE"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78536721"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2A8604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081CD2D"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EA8DADE" w14:textId="77777777" w:rsidR="00F80FBB" w:rsidRDefault="00F80FBB" w:rsidP="00F80FBB">
            <w:pPr>
              <w:pStyle w:val="TAC"/>
            </w:pPr>
            <w:r>
              <w:rPr>
                <w:lang w:eastAsia="zh-CN"/>
              </w:rPr>
              <w:t>No</w:t>
            </w:r>
          </w:p>
        </w:tc>
      </w:tr>
      <w:tr w:rsidR="00F80FBB" w14:paraId="7BE6B436" w14:textId="77777777" w:rsidTr="000C604E">
        <w:trPr>
          <w:trHeight w:val="47"/>
        </w:trPr>
        <w:tc>
          <w:tcPr>
            <w:tcW w:w="1985" w:type="dxa"/>
            <w:tcBorders>
              <w:top w:val="nil"/>
              <w:left w:val="single" w:sz="4" w:space="0" w:color="auto"/>
              <w:bottom w:val="single" w:sz="4" w:space="0" w:color="auto"/>
              <w:right w:val="single" w:sz="4" w:space="0" w:color="auto"/>
            </w:tcBorders>
          </w:tcPr>
          <w:p w14:paraId="1FA9A45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22AB8" w14:textId="77777777" w:rsidR="00F80FBB" w:rsidRDefault="00F80FBB" w:rsidP="00F80FBB">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35FDA6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5EE9EF57"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8FD131" w14:textId="77777777" w:rsidR="00F80FBB" w:rsidRDefault="00F80FBB" w:rsidP="00F80FBB">
            <w:pPr>
              <w:pStyle w:val="TAC"/>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5B5936EA"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89CA15A" w14:textId="77777777" w:rsidR="00F80FBB" w:rsidRDefault="00F80FBB" w:rsidP="00F80FBB">
            <w:pPr>
              <w:pStyle w:val="TAC"/>
            </w:pPr>
            <w:r>
              <w:rPr>
                <w:lang w:eastAsia="zh-CN"/>
              </w:rPr>
              <w:t>No</w:t>
            </w:r>
          </w:p>
        </w:tc>
      </w:tr>
      <w:tr w:rsidR="00F80FBB" w14:paraId="0736ECC7" w14:textId="77777777" w:rsidTr="000C604E">
        <w:trPr>
          <w:trHeight w:val="47"/>
        </w:trPr>
        <w:tc>
          <w:tcPr>
            <w:tcW w:w="1985" w:type="dxa"/>
            <w:tcBorders>
              <w:top w:val="nil"/>
              <w:left w:val="single" w:sz="4" w:space="0" w:color="auto"/>
              <w:bottom w:val="nil"/>
              <w:right w:val="single" w:sz="4" w:space="0" w:color="auto"/>
            </w:tcBorders>
            <w:hideMark/>
          </w:tcPr>
          <w:p w14:paraId="5C9C7680" w14:textId="77777777" w:rsidR="00F80FBB" w:rsidRDefault="00F80FBB" w:rsidP="00F80FBB">
            <w:pPr>
              <w:pStyle w:val="TAC"/>
            </w:pPr>
            <w:r>
              <w:t>DC_7A-8A_n3A</w:t>
            </w:r>
          </w:p>
        </w:tc>
        <w:tc>
          <w:tcPr>
            <w:tcW w:w="1700" w:type="dxa"/>
            <w:tcBorders>
              <w:top w:val="single" w:sz="4" w:space="0" w:color="auto"/>
              <w:left w:val="single" w:sz="4" w:space="0" w:color="auto"/>
              <w:bottom w:val="single" w:sz="4" w:space="0" w:color="auto"/>
              <w:right w:val="single" w:sz="4" w:space="0" w:color="auto"/>
            </w:tcBorders>
            <w:hideMark/>
          </w:tcPr>
          <w:p w14:paraId="797AE224"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7A4270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61E37874"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6E90E7C2"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4817F3B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9ED7F3B" w14:textId="77777777" w:rsidR="00F80FBB" w:rsidRDefault="00F80FBB" w:rsidP="00F80FBB">
            <w:pPr>
              <w:pStyle w:val="TAC"/>
              <w:rPr>
                <w:lang w:eastAsia="zh-CN"/>
              </w:rPr>
            </w:pPr>
            <w:r>
              <w:rPr>
                <w:lang w:eastAsia="zh-CN"/>
              </w:rPr>
              <w:t>No</w:t>
            </w:r>
          </w:p>
        </w:tc>
      </w:tr>
      <w:tr w:rsidR="00F80FBB" w14:paraId="1FA0DC57" w14:textId="77777777" w:rsidTr="000C604E">
        <w:trPr>
          <w:trHeight w:val="47"/>
        </w:trPr>
        <w:tc>
          <w:tcPr>
            <w:tcW w:w="1985" w:type="dxa"/>
            <w:tcBorders>
              <w:top w:val="nil"/>
              <w:left w:val="single" w:sz="4" w:space="0" w:color="auto"/>
              <w:bottom w:val="single" w:sz="4" w:space="0" w:color="auto"/>
              <w:right w:val="single" w:sz="4" w:space="0" w:color="auto"/>
            </w:tcBorders>
          </w:tcPr>
          <w:p w14:paraId="612648CF" w14:textId="77777777" w:rsidR="00F80FBB" w:rsidRDefault="00F80FBB" w:rsidP="00F80FBB">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C42816" w14:textId="77777777" w:rsidR="00F80FBB" w:rsidRDefault="00F80FBB" w:rsidP="00F80FBB">
            <w:pPr>
              <w:pStyle w:val="TAC"/>
            </w:pPr>
            <w:r>
              <w:t>DC_8A_n3A</w:t>
            </w:r>
          </w:p>
        </w:tc>
        <w:tc>
          <w:tcPr>
            <w:tcW w:w="1417" w:type="dxa"/>
            <w:tcBorders>
              <w:top w:val="single" w:sz="4" w:space="0" w:color="auto"/>
              <w:left w:val="single" w:sz="4" w:space="0" w:color="auto"/>
              <w:bottom w:val="single" w:sz="4" w:space="0" w:color="auto"/>
              <w:right w:val="single" w:sz="4" w:space="0" w:color="auto"/>
            </w:tcBorders>
            <w:hideMark/>
          </w:tcPr>
          <w:p w14:paraId="44428346"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46B2DF82"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7355837" w14:textId="77777777" w:rsidR="00F80FBB" w:rsidRDefault="00F80FBB" w:rsidP="00F80FBB">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486159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16F71301" w14:textId="77777777" w:rsidR="00F80FBB" w:rsidRDefault="00F80FBB" w:rsidP="00F80FBB">
            <w:pPr>
              <w:pStyle w:val="TAC"/>
              <w:rPr>
                <w:lang w:eastAsia="zh-CN"/>
              </w:rPr>
            </w:pPr>
            <w:r>
              <w:rPr>
                <w:lang w:eastAsia="zh-CN"/>
              </w:rPr>
              <w:t>No</w:t>
            </w:r>
          </w:p>
        </w:tc>
      </w:tr>
      <w:tr w:rsidR="00F80FBB" w14:paraId="75C5E37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931BA50" w14:textId="77777777" w:rsidR="00F80FBB" w:rsidRDefault="00F80FBB" w:rsidP="00F80FBB">
            <w:pPr>
              <w:pStyle w:val="TAC"/>
              <w:rPr>
                <w:lang w:eastAsia="en-GB"/>
              </w:rPr>
            </w:pPr>
            <w:r>
              <w:t>DC_7A-20A_n1A</w:t>
            </w:r>
          </w:p>
        </w:tc>
        <w:tc>
          <w:tcPr>
            <w:tcW w:w="1700" w:type="dxa"/>
            <w:tcBorders>
              <w:top w:val="single" w:sz="4" w:space="0" w:color="auto"/>
              <w:left w:val="single" w:sz="4" w:space="0" w:color="auto"/>
              <w:bottom w:val="single" w:sz="4" w:space="0" w:color="auto"/>
              <w:right w:val="single" w:sz="4" w:space="0" w:color="auto"/>
            </w:tcBorders>
            <w:hideMark/>
          </w:tcPr>
          <w:p w14:paraId="03C57E8F" w14:textId="77777777" w:rsidR="00F80FBB" w:rsidRDefault="00F80FBB" w:rsidP="00F80FBB">
            <w:pPr>
              <w:pStyle w:val="TAC"/>
            </w:pPr>
            <w:r>
              <w:rPr>
                <w:lang w:eastAsia="fi-FI"/>
              </w:rPr>
              <w:t>DC_7A_</w:t>
            </w:r>
            <w:r>
              <w:t>n1A</w:t>
            </w:r>
          </w:p>
        </w:tc>
        <w:tc>
          <w:tcPr>
            <w:tcW w:w="1417" w:type="dxa"/>
            <w:tcBorders>
              <w:top w:val="single" w:sz="4" w:space="0" w:color="auto"/>
              <w:left w:val="single" w:sz="4" w:space="0" w:color="auto"/>
              <w:bottom w:val="single" w:sz="4" w:space="0" w:color="auto"/>
              <w:right w:val="single" w:sz="4" w:space="0" w:color="auto"/>
            </w:tcBorders>
            <w:hideMark/>
          </w:tcPr>
          <w:p w14:paraId="4A94F237"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1CFFA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6884AB7"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55A705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39B3ED3" w14:textId="77777777" w:rsidR="00F80FBB" w:rsidRDefault="00F80FBB" w:rsidP="00F80FBB">
            <w:pPr>
              <w:pStyle w:val="TAC"/>
            </w:pPr>
            <w:r>
              <w:t>No</w:t>
            </w:r>
          </w:p>
        </w:tc>
      </w:tr>
      <w:tr w:rsidR="00F80FBB" w14:paraId="6A2CD4CD" w14:textId="77777777" w:rsidTr="000C604E">
        <w:trPr>
          <w:trHeight w:val="47"/>
        </w:trPr>
        <w:tc>
          <w:tcPr>
            <w:tcW w:w="1985" w:type="dxa"/>
            <w:tcBorders>
              <w:top w:val="nil"/>
              <w:left w:val="single" w:sz="4" w:space="0" w:color="auto"/>
              <w:bottom w:val="single" w:sz="4" w:space="0" w:color="auto"/>
              <w:right w:val="single" w:sz="4" w:space="0" w:color="auto"/>
            </w:tcBorders>
          </w:tcPr>
          <w:p w14:paraId="43B3482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E31159" w14:textId="77777777" w:rsidR="00F80FBB" w:rsidRDefault="00F80FBB" w:rsidP="00F80FBB">
            <w:pPr>
              <w:pStyle w:val="TAC"/>
            </w:pPr>
            <w:r>
              <w:rPr>
                <w:lang w:eastAsia="fi-FI"/>
              </w:rPr>
              <w:t>DC_</w:t>
            </w:r>
            <w:r>
              <w:t>20</w:t>
            </w:r>
            <w:r>
              <w:rPr>
                <w:lang w:eastAsia="fi-FI"/>
              </w:rPr>
              <w:t>A_</w:t>
            </w:r>
            <w:r>
              <w:t>n1</w:t>
            </w:r>
            <w:r>
              <w:rPr>
                <w:lang w:eastAsia="fi-FI"/>
              </w:rPr>
              <w:t>A</w:t>
            </w:r>
          </w:p>
        </w:tc>
        <w:tc>
          <w:tcPr>
            <w:tcW w:w="1417" w:type="dxa"/>
            <w:tcBorders>
              <w:top w:val="single" w:sz="4" w:space="0" w:color="auto"/>
              <w:left w:val="single" w:sz="4" w:space="0" w:color="auto"/>
              <w:bottom w:val="single" w:sz="4" w:space="0" w:color="auto"/>
              <w:right w:val="single" w:sz="4" w:space="0" w:color="auto"/>
            </w:tcBorders>
            <w:hideMark/>
          </w:tcPr>
          <w:p w14:paraId="551D6AB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64947B3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F490EA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20C3222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9025968" w14:textId="77777777" w:rsidR="00F80FBB" w:rsidRDefault="00F80FBB" w:rsidP="00F80FBB">
            <w:pPr>
              <w:pStyle w:val="TAC"/>
            </w:pPr>
            <w:r>
              <w:t>No</w:t>
            </w:r>
          </w:p>
        </w:tc>
      </w:tr>
      <w:tr w:rsidR="00F80FBB" w14:paraId="6FD125AC"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54ECBD93" w14:textId="77777777" w:rsidR="00F80FBB" w:rsidRDefault="00F80FBB" w:rsidP="00F80FBB">
            <w:pPr>
              <w:pStyle w:val="TAC"/>
              <w:rPr>
                <w:lang w:eastAsia="fi-FI"/>
              </w:rPr>
            </w:pPr>
            <w:r>
              <w:t>DC_7A-20A_n3A</w:t>
            </w:r>
          </w:p>
        </w:tc>
        <w:tc>
          <w:tcPr>
            <w:tcW w:w="1700" w:type="dxa"/>
            <w:tcBorders>
              <w:top w:val="single" w:sz="4" w:space="0" w:color="auto"/>
              <w:left w:val="single" w:sz="4" w:space="0" w:color="auto"/>
              <w:bottom w:val="single" w:sz="4" w:space="0" w:color="auto"/>
              <w:right w:val="single" w:sz="4" w:space="0" w:color="auto"/>
            </w:tcBorders>
            <w:hideMark/>
          </w:tcPr>
          <w:p w14:paraId="193188F8" w14:textId="77777777" w:rsidR="00F80FBB" w:rsidRDefault="00F80FBB" w:rsidP="00F80FBB">
            <w:pPr>
              <w:pStyle w:val="TAC"/>
              <w:rPr>
                <w:lang w:eastAsia="en-GB"/>
              </w:rPr>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60606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5ED56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2E0B5E"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76D00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71806FE" w14:textId="77777777" w:rsidR="00F80FBB" w:rsidRDefault="00F80FBB" w:rsidP="00F80FBB">
            <w:pPr>
              <w:pStyle w:val="TAC"/>
            </w:pPr>
            <w:r>
              <w:t>No</w:t>
            </w:r>
          </w:p>
        </w:tc>
      </w:tr>
      <w:tr w:rsidR="00F80FBB" w14:paraId="384E5A5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59F2ACD"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39C2EF" w14:textId="77777777" w:rsidR="00F80FBB" w:rsidRDefault="00F80FBB" w:rsidP="00F80FBB">
            <w:pPr>
              <w:pStyle w:val="TAC"/>
            </w:pPr>
            <w:r>
              <w:t>DC_20A_n3A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F7F0BC"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DB590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F4323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36865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CCEA8A" w14:textId="77777777" w:rsidR="00F80FBB" w:rsidRDefault="00F80FBB" w:rsidP="00F80FBB">
            <w:pPr>
              <w:pStyle w:val="TAC"/>
            </w:pPr>
            <w:r>
              <w:t>No</w:t>
            </w:r>
          </w:p>
        </w:tc>
      </w:tr>
      <w:tr w:rsidR="00F80FBB" w14:paraId="36EC0AC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0EBB962" w14:textId="77777777" w:rsidR="00F80FBB" w:rsidRDefault="00F80FBB" w:rsidP="00F80FBB">
            <w:pPr>
              <w:pStyle w:val="TAC"/>
              <w:rPr>
                <w:lang w:eastAsia="fi-FI"/>
              </w:rPr>
            </w:pPr>
            <w:r>
              <w:lastRenderedPageBreak/>
              <w:t>DC_7A-20A_n8A</w:t>
            </w:r>
          </w:p>
        </w:tc>
        <w:tc>
          <w:tcPr>
            <w:tcW w:w="1700" w:type="dxa"/>
            <w:tcBorders>
              <w:top w:val="single" w:sz="4" w:space="0" w:color="auto"/>
              <w:left w:val="single" w:sz="4" w:space="0" w:color="auto"/>
              <w:bottom w:val="single" w:sz="4" w:space="0" w:color="auto"/>
              <w:right w:val="single" w:sz="4" w:space="0" w:color="auto"/>
            </w:tcBorders>
            <w:hideMark/>
          </w:tcPr>
          <w:p w14:paraId="5E33A3EA" w14:textId="77777777" w:rsidR="00F80FBB" w:rsidRDefault="00F80FBB" w:rsidP="00F80FBB">
            <w:pPr>
              <w:pStyle w:val="TAC"/>
              <w:rPr>
                <w:lang w:eastAsia="en-GB"/>
              </w:rPr>
            </w:pPr>
            <w:r>
              <w:t>DC_7A_n8A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43480"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FF134D"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4541A"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6B4F33"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5CA24A2" w14:textId="77777777" w:rsidR="00F80FBB" w:rsidRDefault="00F80FBB" w:rsidP="00F80FBB">
            <w:pPr>
              <w:pStyle w:val="TAC"/>
            </w:pPr>
            <w:r>
              <w:t>No</w:t>
            </w:r>
          </w:p>
        </w:tc>
      </w:tr>
      <w:tr w:rsidR="00F80FBB" w14:paraId="52BC76C1" w14:textId="77777777" w:rsidTr="000C604E">
        <w:trPr>
          <w:trHeight w:val="47"/>
        </w:trPr>
        <w:tc>
          <w:tcPr>
            <w:tcW w:w="1985" w:type="dxa"/>
            <w:tcBorders>
              <w:top w:val="nil"/>
              <w:left w:val="single" w:sz="4" w:space="0" w:color="auto"/>
              <w:bottom w:val="single" w:sz="4" w:space="0" w:color="auto"/>
              <w:right w:val="single" w:sz="4" w:space="0" w:color="auto"/>
            </w:tcBorders>
          </w:tcPr>
          <w:p w14:paraId="1867644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17E5FF7" w14:textId="77777777" w:rsidR="00F80FBB" w:rsidRDefault="00F80FBB" w:rsidP="00F80FBB">
            <w:pPr>
              <w:pStyle w:val="TAC"/>
              <w:rPr>
                <w:lang w:eastAsia="en-GB"/>
              </w:rPr>
            </w:pPr>
            <w:r>
              <w:t>DC_20A_n8A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3469B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842F0"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BCA02B"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596731"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9D886EA" w14:textId="77777777" w:rsidR="00F80FBB" w:rsidRDefault="00F80FBB" w:rsidP="00F80FBB">
            <w:pPr>
              <w:pStyle w:val="TAC"/>
            </w:pPr>
            <w:r>
              <w:t>No</w:t>
            </w:r>
          </w:p>
        </w:tc>
      </w:tr>
      <w:tr w:rsidR="00F80FBB" w14:paraId="34F28EE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4A959" w14:textId="77777777" w:rsidR="00F80FBB" w:rsidRDefault="00F80FBB" w:rsidP="00F80FBB">
            <w:pPr>
              <w:pStyle w:val="TAC"/>
              <w:rPr>
                <w:lang w:eastAsia="fi-FI"/>
              </w:rPr>
            </w:pPr>
            <w:r>
              <w:t>DC_7A-20A_n28A</w:t>
            </w:r>
          </w:p>
        </w:tc>
        <w:tc>
          <w:tcPr>
            <w:tcW w:w="1700" w:type="dxa"/>
            <w:tcBorders>
              <w:top w:val="single" w:sz="4" w:space="0" w:color="auto"/>
              <w:left w:val="single" w:sz="4" w:space="0" w:color="auto"/>
              <w:bottom w:val="single" w:sz="4" w:space="0" w:color="auto"/>
              <w:right w:val="single" w:sz="4" w:space="0" w:color="auto"/>
            </w:tcBorders>
            <w:hideMark/>
          </w:tcPr>
          <w:p w14:paraId="50819000"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7E339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8D9DF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1E778"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9BF2A"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B375632" w14:textId="77777777" w:rsidR="00F80FBB" w:rsidRDefault="00F80FBB" w:rsidP="00F80FBB">
            <w:pPr>
              <w:pStyle w:val="TAC"/>
            </w:pPr>
            <w:r>
              <w:t>No</w:t>
            </w:r>
          </w:p>
        </w:tc>
      </w:tr>
      <w:tr w:rsidR="00F80FBB" w14:paraId="240BAC56" w14:textId="77777777" w:rsidTr="000C604E">
        <w:trPr>
          <w:trHeight w:val="47"/>
        </w:trPr>
        <w:tc>
          <w:tcPr>
            <w:tcW w:w="1985" w:type="dxa"/>
            <w:tcBorders>
              <w:top w:val="nil"/>
              <w:left w:val="single" w:sz="4" w:space="0" w:color="auto"/>
              <w:bottom w:val="single" w:sz="4" w:space="0" w:color="auto"/>
              <w:right w:val="single" w:sz="4" w:space="0" w:color="auto"/>
            </w:tcBorders>
          </w:tcPr>
          <w:p w14:paraId="58606252"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A8C50D"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9C2E5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AB407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D4BBD1"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362FA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CCF9ECB" w14:textId="77777777" w:rsidR="00F80FBB" w:rsidRDefault="00F80FBB" w:rsidP="00F80FBB">
            <w:pPr>
              <w:pStyle w:val="TAC"/>
            </w:pPr>
            <w:r>
              <w:t>No</w:t>
            </w:r>
          </w:p>
        </w:tc>
      </w:tr>
      <w:tr w:rsidR="00F80FBB" w14:paraId="73D9A8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DF29DE" w14:textId="77777777" w:rsidR="00F80FBB" w:rsidRDefault="00F80FBB" w:rsidP="00F80FBB">
            <w:pPr>
              <w:pStyle w:val="TAC"/>
              <w:rPr>
                <w:lang w:eastAsia="fi-FI"/>
              </w:rPr>
            </w:pPr>
            <w:r>
              <w:t>DC_7A-20A_n78A</w:t>
            </w:r>
          </w:p>
        </w:tc>
        <w:tc>
          <w:tcPr>
            <w:tcW w:w="1700" w:type="dxa"/>
            <w:tcBorders>
              <w:top w:val="single" w:sz="4" w:space="0" w:color="auto"/>
              <w:left w:val="single" w:sz="4" w:space="0" w:color="auto"/>
              <w:bottom w:val="single" w:sz="4" w:space="0" w:color="auto"/>
              <w:right w:val="single" w:sz="4" w:space="0" w:color="auto"/>
            </w:tcBorders>
            <w:hideMark/>
          </w:tcPr>
          <w:p w14:paraId="0256268F"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3E11E7A2"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F007B9"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6514D4"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EDCF3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D871FBE" w14:textId="77777777" w:rsidR="00F80FBB" w:rsidRDefault="00F80FBB" w:rsidP="00F80FBB">
            <w:pPr>
              <w:pStyle w:val="TAC"/>
            </w:pPr>
            <w:r>
              <w:t>No</w:t>
            </w:r>
          </w:p>
        </w:tc>
      </w:tr>
      <w:tr w:rsidR="00F80FBB" w14:paraId="281B70FD" w14:textId="77777777" w:rsidTr="000C604E">
        <w:trPr>
          <w:trHeight w:val="47"/>
        </w:trPr>
        <w:tc>
          <w:tcPr>
            <w:tcW w:w="1985" w:type="dxa"/>
            <w:tcBorders>
              <w:top w:val="nil"/>
              <w:left w:val="single" w:sz="4" w:space="0" w:color="auto"/>
              <w:bottom w:val="single" w:sz="4" w:space="0" w:color="auto"/>
              <w:right w:val="single" w:sz="4" w:space="0" w:color="auto"/>
            </w:tcBorders>
          </w:tcPr>
          <w:p w14:paraId="0031303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A125090" w14:textId="77777777" w:rsidR="00F80FBB" w:rsidRDefault="00F80FBB" w:rsidP="00F80FBB">
            <w:pPr>
              <w:pStyle w:val="TAC"/>
              <w:rPr>
                <w:lang w:eastAsia="fi-FI"/>
              </w:rPr>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BA9AE2F"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278C0B54"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29B6F94"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6014675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9CD6800" w14:textId="77777777" w:rsidR="00F80FBB" w:rsidRDefault="00F80FBB" w:rsidP="00F80FBB">
            <w:pPr>
              <w:pStyle w:val="TAC"/>
            </w:pPr>
            <w:r>
              <w:t>No</w:t>
            </w:r>
          </w:p>
        </w:tc>
      </w:tr>
      <w:tr w:rsidR="00F80FBB" w14:paraId="3821906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FCA5B19" w14:textId="77777777" w:rsidR="00F80FBB" w:rsidRDefault="00F80FBB" w:rsidP="00F80FBB">
            <w:pPr>
              <w:pStyle w:val="TAC"/>
            </w:pPr>
            <w:r>
              <w:t>DC_7A-28A_n3A</w:t>
            </w:r>
          </w:p>
        </w:tc>
        <w:tc>
          <w:tcPr>
            <w:tcW w:w="1700" w:type="dxa"/>
            <w:tcBorders>
              <w:top w:val="single" w:sz="4" w:space="0" w:color="auto"/>
              <w:left w:val="single" w:sz="4" w:space="0" w:color="auto"/>
              <w:bottom w:val="single" w:sz="4" w:space="0" w:color="auto"/>
              <w:right w:val="single" w:sz="4" w:space="0" w:color="auto"/>
            </w:tcBorders>
            <w:hideMark/>
          </w:tcPr>
          <w:p w14:paraId="5115A8F8"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47001898"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69BC6BA3"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C7A460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79DE2188"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9B96341" w14:textId="77777777" w:rsidR="00F80FBB" w:rsidRDefault="00F80FBB" w:rsidP="00F80FBB">
            <w:pPr>
              <w:pStyle w:val="TAC"/>
            </w:pPr>
            <w:r>
              <w:t>No</w:t>
            </w:r>
          </w:p>
        </w:tc>
      </w:tr>
      <w:tr w:rsidR="00F80FBB" w14:paraId="6621AC65" w14:textId="77777777" w:rsidTr="000C604E">
        <w:trPr>
          <w:trHeight w:val="47"/>
        </w:trPr>
        <w:tc>
          <w:tcPr>
            <w:tcW w:w="1985" w:type="dxa"/>
            <w:tcBorders>
              <w:top w:val="nil"/>
              <w:left w:val="single" w:sz="4" w:space="0" w:color="auto"/>
              <w:bottom w:val="single" w:sz="4" w:space="0" w:color="auto"/>
              <w:right w:val="single" w:sz="4" w:space="0" w:color="auto"/>
            </w:tcBorders>
          </w:tcPr>
          <w:p w14:paraId="7AAD867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0BCB1B" w14:textId="77777777" w:rsidR="00F80FBB" w:rsidRDefault="00F80FBB" w:rsidP="00F80FBB">
            <w:pPr>
              <w:pStyle w:val="TAC"/>
            </w:pPr>
            <w:r>
              <w:t>DC_28A_n3A</w:t>
            </w:r>
          </w:p>
        </w:tc>
        <w:tc>
          <w:tcPr>
            <w:tcW w:w="1417" w:type="dxa"/>
            <w:tcBorders>
              <w:top w:val="single" w:sz="4" w:space="0" w:color="auto"/>
              <w:left w:val="single" w:sz="4" w:space="0" w:color="auto"/>
              <w:bottom w:val="single" w:sz="4" w:space="0" w:color="auto"/>
              <w:right w:val="single" w:sz="4" w:space="0" w:color="auto"/>
            </w:tcBorders>
            <w:hideMark/>
          </w:tcPr>
          <w:p w14:paraId="557BC936"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08E306F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8E1BB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4ECA6FAF"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72B607E" w14:textId="77777777" w:rsidR="00F80FBB" w:rsidRDefault="00F80FBB" w:rsidP="00F80FBB">
            <w:pPr>
              <w:pStyle w:val="TAC"/>
            </w:pPr>
            <w:r>
              <w:t>No</w:t>
            </w:r>
          </w:p>
        </w:tc>
      </w:tr>
      <w:tr w:rsidR="00F80FBB" w14:paraId="72582CE0" w14:textId="77777777" w:rsidTr="000C604E">
        <w:trPr>
          <w:trHeight w:val="47"/>
        </w:trPr>
        <w:tc>
          <w:tcPr>
            <w:tcW w:w="1985" w:type="dxa"/>
            <w:tcBorders>
              <w:top w:val="nil"/>
              <w:left w:val="single" w:sz="4" w:space="0" w:color="auto"/>
              <w:bottom w:val="nil"/>
              <w:right w:val="single" w:sz="4" w:space="0" w:color="auto"/>
            </w:tcBorders>
            <w:hideMark/>
          </w:tcPr>
          <w:p w14:paraId="34DF8ABD" w14:textId="77777777" w:rsidR="00F80FBB" w:rsidRDefault="00F80FBB" w:rsidP="00F80FBB">
            <w:pPr>
              <w:pStyle w:val="TAC"/>
            </w:pPr>
            <w:r>
              <w:t>DC_7A-28A_n5A</w:t>
            </w:r>
            <w:r>
              <w:rPr>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7EDA4BA6" w14:textId="77777777" w:rsidR="00F80FBB" w:rsidRDefault="00F80FBB" w:rsidP="00F80FBB">
            <w:pPr>
              <w:pStyle w:val="TAC"/>
            </w:pPr>
            <w:r>
              <w:rPr>
                <w:lang w:eastAsia="ja-JP"/>
              </w:rPr>
              <w:t>DC_7A_n5A</w:t>
            </w:r>
          </w:p>
        </w:tc>
        <w:tc>
          <w:tcPr>
            <w:tcW w:w="1417" w:type="dxa"/>
            <w:tcBorders>
              <w:top w:val="single" w:sz="4" w:space="0" w:color="auto"/>
              <w:left w:val="single" w:sz="4" w:space="0" w:color="auto"/>
              <w:bottom w:val="single" w:sz="4" w:space="0" w:color="auto"/>
              <w:right w:val="single" w:sz="4" w:space="0" w:color="auto"/>
            </w:tcBorders>
            <w:hideMark/>
          </w:tcPr>
          <w:p w14:paraId="17951B17"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E3CF787"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13F0DC66"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A43ED2E"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AEEB30F" w14:textId="77777777" w:rsidR="00F80FBB" w:rsidRDefault="00F80FBB" w:rsidP="00F80FBB">
            <w:pPr>
              <w:pStyle w:val="TAC"/>
            </w:pPr>
            <w:r>
              <w:t>No</w:t>
            </w:r>
          </w:p>
        </w:tc>
      </w:tr>
      <w:tr w:rsidR="00F80FBB" w14:paraId="558FD14F" w14:textId="77777777" w:rsidTr="000C604E">
        <w:trPr>
          <w:trHeight w:val="47"/>
        </w:trPr>
        <w:tc>
          <w:tcPr>
            <w:tcW w:w="1985" w:type="dxa"/>
            <w:tcBorders>
              <w:top w:val="nil"/>
              <w:left w:val="single" w:sz="4" w:space="0" w:color="auto"/>
              <w:bottom w:val="single" w:sz="4" w:space="0" w:color="auto"/>
              <w:right w:val="single" w:sz="4" w:space="0" w:color="auto"/>
            </w:tcBorders>
          </w:tcPr>
          <w:p w14:paraId="3BBE72D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4806C2" w14:textId="77777777" w:rsidR="00F80FBB" w:rsidRDefault="00F80FBB" w:rsidP="00F80FBB">
            <w:pPr>
              <w:pStyle w:val="TAC"/>
            </w:pPr>
            <w:r>
              <w:rPr>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2A380EDA"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39E9AE2"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6A8BA33"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01FC182A"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F37AA5F" w14:textId="77777777" w:rsidR="00F80FBB" w:rsidRDefault="00F80FBB" w:rsidP="00F80FBB">
            <w:pPr>
              <w:pStyle w:val="TAC"/>
            </w:pPr>
            <w:r>
              <w:t>No</w:t>
            </w:r>
          </w:p>
        </w:tc>
      </w:tr>
      <w:tr w:rsidR="00F80FBB" w14:paraId="4B0D832A" w14:textId="77777777" w:rsidTr="000C604E">
        <w:trPr>
          <w:trHeight w:val="47"/>
        </w:trPr>
        <w:tc>
          <w:tcPr>
            <w:tcW w:w="1985" w:type="dxa"/>
            <w:tcBorders>
              <w:top w:val="nil"/>
              <w:left w:val="single" w:sz="4" w:space="0" w:color="auto"/>
              <w:bottom w:val="nil"/>
              <w:right w:val="single" w:sz="4" w:space="0" w:color="auto"/>
            </w:tcBorders>
            <w:hideMark/>
          </w:tcPr>
          <w:p w14:paraId="095DA988" w14:textId="77777777" w:rsidR="00F80FBB" w:rsidRDefault="00F80FBB" w:rsidP="00F80FBB">
            <w:pPr>
              <w:pStyle w:val="TAC"/>
              <w:rPr>
                <w:lang w:eastAsia="fi-FI"/>
              </w:rPr>
            </w:pPr>
            <w:r>
              <w:t>DC_7A_n5A-n78A</w:t>
            </w:r>
          </w:p>
        </w:tc>
        <w:tc>
          <w:tcPr>
            <w:tcW w:w="1700" w:type="dxa"/>
            <w:tcBorders>
              <w:top w:val="single" w:sz="4" w:space="0" w:color="auto"/>
              <w:left w:val="single" w:sz="4" w:space="0" w:color="auto"/>
              <w:bottom w:val="single" w:sz="4" w:space="0" w:color="auto"/>
              <w:right w:val="single" w:sz="4" w:space="0" w:color="auto"/>
            </w:tcBorders>
            <w:hideMark/>
          </w:tcPr>
          <w:p w14:paraId="693D741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59C4EB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08853FBE"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7AEB0D66"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DF6CB"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63A1A395" w14:textId="77777777" w:rsidR="00F80FBB" w:rsidRDefault="00F80FBB" w:rsidP="00F80FBB">
            <w:pPr>
              <w:pStyle w:val="TAC"/>
            </w:pPr>
            <w:r>
              <w:t>Yes (NR 2CC)</w:t>
            </w:r>
          </w:p>
        </w:tc>
      </w:tr>
      <w:tr w:rsidR="00F80FBB" w14:paraId="71BF1C49" w14:textId="77777777" w:rsidTr="000C604E">
        <w:trPr>
          <w:trHeight w:val="47"/>
        </w:trPr>
        <w:tc>
          <w:tcPr>
            <w:tcW w:w="1985" w:type="dxa"/>
            <w:tcBorders>
              <w:top w:val="nil"/>
              <w:left w:val="single" w:sz="4" w:space="0" w:color="auto"/>
              <w:bottom w:val="single" w:sz="4" w:space="0" w:color="auto"/>
              <w:right w:val="single" w:sz="4" w:space="0" w:color="auto"/>
            </w:tcBorders>
          </w:tcPr>
          <w:p w14:paraId="606DBBA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C49D87"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DDC3629"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4168EF3"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076C1C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F44C9A"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052B85F8" w14:textId="77777777" w:rsidR="00F80FBB" w:rsidRDefault="00F80FBB" w:rsidP="00F80FBB">
            <w:pPr>
              <w:pStyle w:val="TAC"/>
            </w:pPr>
            <w:r>
              <w:rPr>
                <w:lang w:eastAsia="zh-CN"/>
              </w:rPr>
              <w:t>No</w:t>
            </w:r>
          </w:p>
        </w:tc>
      </w:tr>
      <w:tr w:rsidR="00F80FBB" w14:paraId="4B08012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BAD0844" w14:textId="77777777" w:rsidR="00F80FBB" w:rsidRDefault="00F80FBB" w:rsidP="00F80FBB">
            <w:pPr>
              <w:pStyle w:val="TAC"/>
              <w:rPr>
                <w:lang w:eastAsia="fi-FI"/>
              </w:rPr>
            </w:pPr>
            <w:r>
              <w:t>DC_7A_n28A-n78A</w:t>
            </w:r>
          </w:p>
        </w:tc>
        <w:tc>
          <w:tcPr>
            <w:tcW w:w="1700" w:type="dxa"/>
            <w:tcBorders>
              <w:top w:val="single" w:sz="4" w:space="0" w:color="auto"/>
              <w:left w:val="single" w:sz="4" w:space="0" w:color="auto"/>
              <w:bottom w:val="single" w:sz="4" w:space="0" w:color="auto"/>
              <w:right w:val="single" w:sz="4" w:space="0" w:color="auto"/>
            </w:tcBorders>
            <w:hideMark/>
          </w:tcPr>
          <w:p w14:paraId="4822FA56" w14:textId="77777777" w:rsidR="00F80FBB" w:rsidRDefault="00F80FBB" w:rsidP="00F80FBB">
            <w:pPr>
              <w:pStyle w:val="TAC"/>
              <w:rPr>
                <w:lang w:eastAsia="fi-FI"/>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00EA82B9"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3FA59FA4"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EA2567"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64A9C904"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0918E2B" w14:textId="77777777" w:rsidR="00F80FBB" w:rsidRDefault="00F80FBB" w:rsidP="00F80FBB">
            <w:pPr>
              <w:pStyle w:val="TAC"/>
            </w:pPr>
            <w:r>
              <w:t>Yes (NR 2CC)</w:t>
            </w:r>
          </w:p>
        </w:tc>
      </w:tr>
      <w:tr w:rsidR="00F80FBB" w14:paraId="200A1DF5" w14:textId="77777777" w:rsidTr="000C604E">
        <w:trPr>
          <w:trHeight w:val="47"/>
        </w:trPr>
        <w:tc>
          <w:tcPr>
            <w:tcW w:w="1985" w:type="dxa"/>
            <w:tcBorders>
              <w:top w:val="nil"/>
              <w:left w:val="single" w:sz="4" w:space="0" w:color="auto"/>
              <w:bottom w:val="single" w:sz="4" w:space="0" w:color="auto"/>
              <w:right w:val="single" w:sz="4" w:space="0" w:color="auto"/>
            </w:tcBorders>
          </w:tcPr>
          <w:p w14:paraId="0D2126D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BDBA846"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4D358AD"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7AFDB71E"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266E4A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05F6E2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12B082" w14:textId="77777777" w:rsidR="00F80FBB" w:rsidRDefault="00F80FBB" w:rsidP="00F80FBB">
            <w:pPr>
              <w:pStyle w:val="TAC"/>
            </w:pPr>
            <w:r>
              <w:t>No</w:t>
            </w:r>
          </w:p>
        </w:tc>
      </w:tr>
      <w:tr w:rsidR="00F80FBB" w14:paraId="268F49DB"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3F2BF25B" w14:textId="77777777" w:rsidR="00F80FBB" w:rsidRDefault="00F80FBB" w:rsidP="00F80FBB">
            <w:pPr>
              <w:pStyle w:val="TAC"/>
              <w:rPr>
                <w:lang w:eastAsia="fi-FI"/>
              </w:rPr>
            </w:pPr>
            <w:r>
              <w:t>DC_7C_n5A-n78A</w:t>
            </w:r>
          </w:p>
        </w:tc>
        <w:tc>
          <w:tcPr>
            <w:tcW w:w="1700" w:type="dxa"/>
            <w:tcBorders>
              <w:top w:val="single" w:sz="4" w:space="0" w:color="auto"/>
              <w:left w:val="single" w:sz="4" w:space="0" w:color="auto"/>
              <w:bottom w:val="single" w:sz="4" w:space="0" w:color="auto"/>
              <w:right w:val="single" w:sz="4" w:space="0" w:color="auto"/>
            </w:tcBorders>
            <w:hideMark/>
          </w:tcPr>
          <w:p w14:paraId="13FD694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BBD5316"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92961F6"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39FF4A8"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A79A627"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7E7E6D5" w14:textId="77777777" w:rsidR="00F80FBB" w:rsidRDefault="00F80FBB" w:rsidP="00F80FBB">
            <w:pPr>
              <w:pStyle w:val="TAC"/>
            </w:pPr>
            <w:r>
              <w:rPr>
                <w:lang w:eastAsia="zh-CN"/>
              </w:rPr>
              <w:t>No</w:t>
            </w:r>
          </w:p>
        </w:tc>
      </w:tr>
      <w:tr w:rsidR="00F80FBB" w14:paraId="6D8125E9" w14:textId="77777777" w:rsidTr="000C604E">
        <w:trPr>
          <w:trHeight w:val="47"/>
        </w:trPr>
        <w:tc>
          <w:tcPr>
            <w:tcW w:w="1985" w:type="dxa"/>
            <w:tcBorders>
              <w:top w:val="single" w:sz="4" w:space="0" w:color="auto"/>
              <w:left w:val="single" w:sz="4" w:space="0" w:color="auto"/>
              <w:bottom w:val="nil"/>
              <w:right w:val="single" w:sz="4" w:space="0" w:color="auto"/>
            </w:tcBorders>
          </w:tcPr>
          <w:p w14:paraId="62110D2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3338783"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2AE2725A"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4C499E4B"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F4A748B"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5D569"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BB8D99D" w14:textId="77777777" w:rsidR="00F80FBB" w:rsidRDefault="00F80FBB" w:rsidP="00F80FBB">
            <w:pPr>
              <w:pStyle w:val="TAC"/>
            </w:pPr>
            <w:r>
              <w:t>No</w:t>
            </w:r>
          </w:p>
        </w:tc>
      </w:tr>
      <w:tr w:rsidR="00F80FBB" w14:paraId="626C3384" w14:textId="77777777" w:rsidTr="000C604E">
        <w:trPr>
          <w:trHeight w:val="47"/>
        </w:trPr>
        <w:tc>
          <w:tcPr>
            <w:tcW w:w="1985" w:type="dxa"/>
            <w:tcBorders>
              <w:top w:val="nil"/>
              <w:left w:val="single" w:sz="4" w:space="0" w:color="auto"/>
              <w:bottom w:val="nil"/>
              <w:right w:val="single" w:sz="4" w:space="0" w:color="auto"/>
            </w:tcBorders>
          </w:tcPr>
          <w:p w14:paraId="0E985F9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981F1E" w14:textId="77777777" w:rsidR="00F80FBB" w:rsidRDefault="00F80FBB" w:rsidP="00F80FBB">
            <w:pPr>
              <w:pStyle w:val="TAC"/>
              <w:rPr>
                <w:lang w:eastAsia="en-GB"/>
              </w:rPr>
            </w:pPr>
            <w:r>
              <w:t>DC_7C_n5A</w:t>
            </w:r>
          </w:p>
        </w:tc>
        <w:tc>
          <w:tcPr>
            <w:tcW w:w="1417" w:type="dxa"/>
            <w:tcBorders>
              <w:top w:val="single" w:sz="4" w:space="0" w:color="auto"/>
              <w:left w:val="single" w:sz="4" w:space="0" w:color="auto"/>
              <w:bottom w:val="single" w:sz="4" w:space="0" w:color="auto"/>
              <w:right w:val="single" w:sz="4" w:space="0" w:color="auto"/>
            </w:tcBorders>
            <w:hideMark/>
          </w:tcPr>
          <w:p w14:paraId="14EE6DA9"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19F1A2DF"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6601FA82"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74F44196" w14:textId="77777777" w:rsidR="00F80FBB" w:rsidRDefault="00F80FBB" w:rsidP="00F80FBB">
            <w:pPr>
              <w:pStyle w:val="TAC"/>
              <w:rPr>
                <w:lang w:eastAsia="zh-CN"/>
              </w:rPr>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59851B11" w14:textId="77777777" w:rsidR="00F80FBB" w:rsidRDefault="00F80FBB" w:rsidP="00F80FBB">
            <w:pPr>
              <w:pStyle w:val="TAC"/>
              <w:rPr>
                <w:lang w:eastAsia="en-GB"/>
              </w:rPr>
            </w:pPr>
            <w:r>
              <w:t>No</w:t>
            </w:r>
          </w:p>
        </w:tc>
      </w:tr>
      <w:tr w:rsidR="00F80FBB" w14:paraId="6FCE432F" w14:textId="77777777" w:rsidTr="000C604E">
        <w:trPr>
          <w:trHeight w:val="47"/>
        </w:trPr>
        <w:tc>
          <w:tcPr>
            <w:tcW w:w="1985" w:type="dxa"/>
            <w:tcBorders>
              <w:top w:val="nil"/>
              <w:left w:val="single" w:sz="4" w:space="0" w:color="auto"/>
              <w:bottom w:val="single" w:sz="4" w:space="0" w:color="auto"/>
              <w:right w:val="single" w:sz="4" w:space="0" w:color="auto"/>
            </w:tcBorders>
          </w:tcPr>
          <w:p w14:paraId="6C012E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69DB35"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6C0B20B2"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01F23F75"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5792978"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5438C2C0"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0942EA5" w14:textId="77777777" w:rsidR="00F80FBB" w:rsidRDefault="00F80FBB" w:rsidP="00F80FBB">
            <w:pPr>
              <w:pStyle w:val="TAC"/>
              <w:rPr>
                <w:lang w:eastAsia="en-GB"/>
              </w:rPr>
            </w:pPr>
            <w:r>
              <w:t>No</w:t>
            </w:r>
          </w:p>
        </w:tc>
      </w:tr>
      <w:tr w:rsidR="00F80FBB" w14:paraId="4F0EFBEA" w14:textId="77777777" w:rsidTr="000C604E">
        <w:trPr>
          <w:trHeight w:val="47"/>
        </w:trPr>
        <w:tc>
          <w:tcPr>
            <w:tcW w:w="1985" w:type="dxa"/>
            <w:tcBorders>
              <w:top w:val="nil"/>
              <w:left w:val="single" w:sz="4" w:space="0" w:color="auto"/>
              <w:bottom w:val="nil"/>
              <w:right w:val="single" w:sz="4" w:space="0" w:color="auto"/>
            </w:tcBorders>
            <w:hideMark/>
          </w:tcPr>
          <w:p w14:paraId="56F45AB5" w14:textId="77777777" w:rsidR="00F80FBB" w:rsidRDefault="00F80FBB" w:rsidP="00F80FBB">
            <w:pPr>
              <w:pStyle w:val="TAC"/>
              <w:rPr>
                <w:lang w:eastAsia="fi-FI"/>
              </w:rPr>
            </w:pPr>
            <w:r>
              <w:t>DC_7C_n28A-n78A</w:t>
            </w:r>
          </w:p>
        </w:tc>
        <w:tc>
          <w:tcPr>
            <w:tcW w:w="1700" w:type="dxa"/>
            <w:tcBorders>
              <w:top w:val="single" w:sz="4" w:space="0" w:color="auto"/>
              <w:left w:val="single" w:sz="4" w:space="0" w:color="auto"/>
              <w:bottom w:val="single" w:sz="4" w:space="0" w:color="auto"/>
              <w:right w:val="single" w:sz="4" w:space="0" w:color="auto"/>
            </w:tcBorders>
            <w:hideMark/>
          </w:tcPr>
          <w:p w14:paraId="7748BCAC"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C7B1A68"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9B0CE70"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EEC838A"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7F31B5"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4A2A7DF" w14:textId="77777777" w:rsidR="00F80FBB" w:rsidRDefault="00F80FBB" w:rsidP="00F80FBB">
            <w:pPr>
              <w:pStyle w:val="TAC"/>
              <w:rPr>
                <w:lang w:eastAsia="en-GB"/>
              </w:rPr>
            </w:pPr>
            <w:r>
              <w:rPr>
                <w:lang w:eastAsia="zh-CN"/>
              </w:rPr>
              <w:t>No</w:t>
            </w:r>
          </w:p>
        </w:tc>
      </w:tr>
      <w:tr w:rsidR="00F80FBB" w14:paraId="54569F9E" w14:textId="77777777" w:rsidTr="000C604E">
        <w:trPr>
          <w:trHeight w:val="47"/>
        </w:trPr>
        <w:tc>
          <w:tcPr>
            <w:tcW w:w="1985" w:type="dxa"/>
            <w:tcBorders>
              <w:top w:val="nil"/>
              <w:left w:val="single" w:sz="4" w:space="0" w:color="auto"/>
              <w:bottom w:val="nil"/>
              <w:right w:val="single" w:sz="4" w:space="0" w:color="auto"/>
            </w:tcBorders>
          </w:tcPr>
          <w:p w14:paraId="0CE3320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303E1BC"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6F7A7F0"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5F2765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1B28B0B"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98D21FB"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565D4CC2" w14:textId="77777777" w:rsidR="00F80FBB" w:rsidRDefault="00F80FBB" w:rsidP="00F80FBB">
            <w:pPr>
              <w:pStyle w:val="TAC"/>
              <w:rPr>
                <w:lang w:eastAsia="en-GB"/>
              </w:rPr>
            </w:pPr>
            <w:r>
              <w:t>No</w:t>
            </w:r>
          </w:p>
        </w:tc>
      </w:tr>
      <w:tr w:rsidR="00F80FBB" w14:paraId="477F027E" w14:textId="77777777" w:rsidTr="000C604E">
        <w:trPr>
          <w:trHeight w:val="47"/>
        </w:trPr>
        <w:tc>
          <w:tcPr>
            <w:tcW w:w="1985" w:type="dxa"/>
            <w:tcBorders>
              <w:top w:val="nil"/>
              <w:left w:val="single" w:sz="4" w:space="0" w:color="auto"/>
              <w:bottom w:val="nil"/>
              <w:right w:val="single" w:sz="4" w:space="0" w:color="auto"/>
            </w:tcBorders>
          </w:tcPr>
          <w:p w14:paraId="1A3654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1630578" w14:textId="77777777" w:rsidR="00F80FBB" w:rsidRDefault="00F80FBB" w:rsidP="00F80FBB">
            <w:pPr>
              <w:pStyle w:val="TAC"/>
              <w:rPr>
                <w:lang w:eastAsia="en-GB"/>
              </w:rPr>
            </w:pPr>
            <w:r>
              <w:t>DC_7C_n28A</w:t>
            </w:r>
          </w:p>
        </w:tc>
        <w:tc>
          <w:tcPr>
            <w:tcW w:w="1417" w:type="dxa"/>
            <w:tcBorders>
              <w:top w:val="single" w:sz="4" w:space="0" w:color="auto"/>
              <w:left w:val="single" w:sz="4" w:space="0" w:color="auto"/>
              <w:bottom w:val="single" w:sz="4" w:space="0" w:color="auto"/>
              <w:right w:val="single" w:sz="4" w:space="0" w:color="auto"/>
            </w:tcBorders>
            <w:hideMark/>
          </w:tcPr>
          <w:p w14:paraId="3ED59C3E"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3D7D39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29DCEBE6"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1B529832"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4AA56E23" w14:textId="77777777" w:rsidR="00F80FBB" w:rsidRDefault="00F80FBB" w:rsidP="00F80FBB">
            <w:pPr>
              <w:pStyle w:val="TAC"/>
              <w:rPr>
                <w:lang w:eastAsia="en-GB"/>
              </w:rPr>
            </w:pPr>
            <w:r>
              <w:t>No</w:t>
            </w:r>
          </w:p>
        </w:tc>
      </w:tr>
      <w:tr w:rsidR="00F80FBB" w14:paraId="082C3648" w14:textId="77777777" w:rsidTr="000C604E">
        <w:trPr>
          <w:trHeight w:val="47"/>
        </w:trPr>
        <w:tc>
          <w:tcPr>
            <w:tcW w:w="1985" w:type="dxa"/>
            <w:tcBorders>
              <w:top w:val="nil"/>
              <w:left w:val="single" w:sz="4" w:space="0" w:color="auto"/>
              <w:bottom w:val="single" w:sz="4" w:space="0" w:color="auto"/>
              <w:right w:val="single" w:sz="4" w:space="0" w:color="auto"/>
            </w:tcBorders>
          </w:tcPr>
          <w:p w14:paraId="6E8F641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DFF37F9"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131303BB"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B82E038"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46E0A287"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32C7FB3F"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CFE706F" w14:textId="77777777" w:rsidR="00F80FBB" w:rsidRDefault="00F80FBB" w:rsidP="00F80FBB">
            <w:pPr>
              <w:pStyle w:val="TAC"/>
              <w:rPr>
                <w:lang w:eastAsia="en-GB"/>
              </w:rPr>
            </w:pPr>
            <w:r>
              <w:t>No</w:t>
            </w:r>
          </w:p>
        </w:tc>
      </w:tr>
      <w:tr w:rsidR="00F80FBB" w14:paraId="20AD298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B2779" w14:textId="77777777" w:rsidR="00F80FBB" w:rsidRDefault="00F80FBB" w:rsidP="00F80FBB">
            <w:pPr>
              <w:pStyle w:val="TAC"/>
            </w:pPr>
            <w:r>
              <w:t>DC_14A-66A_n2A</w:t>
            </w:r>
          </w:p>
        </w:tc>
        <w:tc>
          <w:tcPr>
            <w:tcW w:w="1700" w:type="dxa"/>
            <w:tcBorders>
              <w:top w:val="single" w:sz="4" w:space="0" w:color="auto"/>
              <w:left w:val="single" w:sz="4" w:space="0" w:color="auto"/>
              <w:bottom w:val="single" w:sz="4" w:space="0" w:color="auto"/>
              <w:right w:val="single" w:sz="4" w:space="0" w:color="auto"/>
            </w:tcBorders>
            <w:hideMark/>
          </w:tcPr>
          <w:p w14:paraId="499613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1D6733CC"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1B3AD5C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B28F842"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2DC8CD33"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0B74F379" w14:textId="77777777" w:rsidR="00F80FBB" w:rsidRDefault="00F80FBB" w:rsidP="00F80FBB">
            <w:pPr>
              <w:pStyle w:val="TAC"/>
            </w:pPr>
            <w:r>
              <w:t>No</w:t>
            </w:r>
          </w:p>
        </w:tc>
      </w:tr>
      <w:tr w:rsidR="00F80FBB" w14:paraId="05FF64DB" w14:textId="77777777" w:rsidTr="000C604E">
        <w:trPr>
          <w:trHeight w:val="47"/>
        </w:trPr>
        <w:tc>
          <w:tcPr>
            <w:tcW w:w="1985" w:type="dxa"/>
            <w:tcBorders>
              <w:top w:val="nil"/>
              <w:left w:val="single" w:sz="4" w:space="0" w:color="auto"/>
              <w:bottom w:val="single" w:sz="4" w:space="0" w:color="auto"/>
              <w:right w:val="single" w:sz="4" w:space="0" w:color="auto"/>
            </w:tcBorders>
          </w:tcPr>
          <w:p w14:paraId="2E1FA9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B135E5"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1C6D5541"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296C67E5"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EDA8865"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60AF5A1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4220F90E" w14:textId="77777777" w:rsidR="00F80FBB" w:rsidRDefault="00F80FBB" w:rsidP="00F80FBB">
            <w:pPr>
              <w:pStyle w:val="TAC"/>
            </w:pPr>
            <w:r>
              <w:t>No</w:t>
            </w:r>
          </w:p>
        </w:tc>
      </w:tr>
      <w:tr w:rsidR="00F80FBB" w14:paraId="20DF4AC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1CCE613" w14:textId="77777777" w:rsidR="00F80FBB" w:rsidRDefault="00F80FBB" w:rsidP="00F80FBB">
            <w:pPr>
              <w:pStyle w:val="TAC"/>
            </w:pPr>
            <w:r>
              <w:t>DC_14A-66A_n66A</w:t>
            </w:r>
          </w:p>
        </w:tc>
        <w:tc>
          <w:tcPr>
            <w:tcW w:w="1700" w:type="dxa"/>
            <w:tcBorders>
              <w:top w:val="single" w:sz="4" w:space="0" w:color="auto"/>
              <w:left w:val="single" w:sz="4" w:space="0" w:color="auto"/>
              <w:bottom w:val="single" w:sz="4" w:space="0" w:color="auto"/>
              <w:right w:val="single" w:sz="4" w:space="0" w:color="auto"/>
            </w:tcBorders>
            <w:hideMark/>
          </w:tcPr>
          <w:p w14:paraId="1CA32971" w14:textId="77777777" w:rsidR="00F80FBB" w:rsidRDefault="00F80FBB" w:rsidP="00F80FBB">
            <w:pPr>
              <w:pStyle w:val="TAC"/>
            </w:pPr>
            <w:r>
              <w:t>DC_14A_n66A</w:t>
            </w:r>
          </w:p>
        </w:tc>
        <w:tc>
          <w:tcPr>
            <w:tcW w:w="1417" w:type="dxa"/>
            <w:tcBorders>
              <w:top w:val="single" w:sz="4" w:space="0" w:color="auto"/>
              <w:left w:val="single" w:sz="4" w:space="0" w:color="auto"/>
              <w:bottom w:val="single" w:sz="4" w:space="0" w:color="auto"/>
              <w:right w:val="single" w:sz="4" w:space="0" w:color="auto"/>
            </w:tcBorders>
            <w:hideMark/>
          </w:tcPr>
          <w:p w14:paraId="3A7992EB"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650604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32D68040"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6A02F8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EF32501" w14:textId="77777777" w:rsidR="00F80FBB" w:rsidRDefault="00F80FBB" w:rsidP="00F80FBB">
            <w:pPr>
              <w:pStyle w:val="TAC"/>
            </w:pPr>
            <w:r>
              <w:t>No</w:t>
            </w:r>
          </w:p>
        </w:tc>
      </w:tr>
      <w:tr w:rsidR="00F80FBB" w14:paraId="770057D7" w14:textId="77777777" w:rsidTr="000C604E">
        <w:trPr>
          <w:trHeight w:val="47"/>
        </w:trPr>
        <w:tc>
          <w:tcPr>
            <w:tcW w:w="1985" w:type="dxa"/>
            <w:tcBorders>
              <w:top w:val="nil"/>
              <w:left w:val="single" w:sz="4" w:space="0" w:color="auto"/>
              <w:bottom w:val="single" w:sz="4" w:space="0" w:color="auto"/>
              <w:right w:val="single" w:sz="4" w:space="0" w:color="auto"/>
            </w:tcBorders>
          </w:tcPr>
          <w:p w14:paraId="31440BE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89A0CB" w14:textId="77777777" w:rsidR="00F80FBB" w:rsidRDefault="00F80FBB" w:rsidP="00F80FBB">
            <w:pPr>
              <w:pStyle w:val="TAC"/>
            </w:pPr>
            <w:r>
              <w:t>DC_66A_n66A</w:t>
            </w:r>
          </w:p>
        </w:tc>
        <w:tc>
          <w:tcPr>
            <w:tcW w:w="1417" w:type="dxa"/>
            <w:tcBorders>
              <w:top w:val="single" w:sz="4" w:space="0" w:color="auto"/>
              <w:left w:val="single" w:sz="4" w:space="0" w:color="auto"/>
              <w:bottom w:val="single" w:sz="4" w:space="0" w:color="auto"/>
              <w:right w:val="single" w:sz="4" w:space="0" w:color="auto"/>
            </w:tcBorders>
            <w:hideMark/>
          </w:tcPr>
          <w:p w14:paraId="2CEA5999"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357C11DB"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73C5DF23"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090E4717"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3C9FD20" w14:textId="77777777" w:rsidR="00F80FBB" w:rsidRDefault="00F80FBB" w:rsidP="00F80FBB">
            <w:pPr>
              <w:pStyle w:val="TAC"/>
            </w:pPr>
            <w:r>
              <w:t>No</w:t>
            </w:r>
          </w:p>
        </w:tc>
      </w:tr>
      <w:tr w:rsidR="00F80FBB" w14:paraId="488222C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336BB2E" w14:textId="77777777" w:rsidR="00F80FBB" w:rsidRDefault="00F80FBB" w:rsidP="00F80FBB">
            <w:pPr>
              <w:pStyle w:val="TAC"/>
            </w:pPr>
            <w:r>
              <w:t>DC_14A-66A-66A_n2A</w:t>
            </w:r>
          </w:p>
        </w:tc>
        <w:tc>
          <w:tcPr>
            <w:tcW w:w="1700" w:type="dxa"/>
            <w:tcBorders>
              <w:top w:val="single" w:sz="4" w:space="0" w:color="auto"/>
              <w:left w:val="single" w:sz="4" w:space="0" w:color="auto"/>
              <w:bottom w:val="single" w:sz="4" w:space="0" w:color="auto"/>
              <w:right w:val="single" w:sz="4" w:space="0" w:color="auto"/>
            </w:tcBorders>
            <w:hideMark/>
          </w:tcPr>
          <w:p w14:paraId="45B7B9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344477FB"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41BB9CB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5790694"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1EFE48A4"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1C356C22" w14:textId="77777777" w:rsidR="00F80FBB" w:rsidRDefault="00F80FBB" w:rsidP="00F80FBB">
            <w:pPr>
              <w:pStyle w:val="TAC"/>
            </w:pPr>
            <w:r>
              <w:t>No</w:t>
            </w:r>
          </w:p>
        </w:tc>
      </w:tr>
      <w:tr w:rsidR="00F80FBB" w14:paraId="65C697EA" w14:textId="77777777" w:rsidTr="000C604E">
        <w:trPr>
          <w:trHeight w:val="47"/>
        </w:trPr>
        <w:tc>
          <w:tcPr>
            <w:tcW w:w="1985" w:type="dxa"/>
            <w:tcBorders>
              <w:top w:val="nil"/>
              <w:left w:val="single" w:sz="4" w:space="0" w:color="auto"/>
              <w:bottom w:val="single" w:sz="4" w:space="0" w:color="auto"/>
              <w:right w:val="single" w:sz="4" w:space="0" w:color="auto"/>
            </w:tcBorders>
          </w:tcPr>
          <w:p w14:paraId="437DF32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E51EF7"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5DE1CBBC"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3A51DB9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7162FA96"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7D34438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9106A30" w14:textId="77777777" w:rsidR="00F80FBB" w:rsidRDefault="00F80FBB" w:rsidP="00F80FBB">
            <w:pPr>
              <w:pStyle w:val="TAC"/>
            </w:pPr>
            <w:r>
              <w:t>No</w:t>
            </w:r>
          </w:p>
        </w:tc>
      </w:tr>
      <w:tr w:rsidR="00F80FBB" w14:paraId="3153FD5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EBEDC1B" w14:textId="77777777" w:rsidR="00F80FBB" w:rsidRDefault="00F80FBB" w:rsidP="00F80FBB">
            <w:pPr>
              <w:pStyle w:val="TAC"/>
            </w:pPr>
            <w:r>
              <w:t>DC_18A-41C_n3A</w:t>
            </w:r>
          </w:p>
        </w:tc>
        <w:tc>
          <w:tcPr>
            <w:tcW w:w="1700" w:type="dxa"/>
            <w:tcBorders>
              <w:top w:val="single" w:sz="4" w:space="0" w:color="auto"/>
              <w:left w:val="single" w:sz="4" w:space="0" w:color="auto"/>
              <w:bottom w:val="single" w:sz="4" w:space="0" w:color="auto"/>
              <w:right w:val="single" w:sz="4" w:space="0" w:color="auto"/>
            </w:tcBorders>
            <w:hideMark/>
          </w:tcPr>
          <w:p w14:paraId="4B0EA118" w14:textId="77777777" w:rsidR="00F80FBB" w:rsidRDefault="00F80FBB" w:rsidP="00F80FBB">
            <w:pPr>
              <w:pStyle w:val="TAC"/>
            </w:pPr>
            <w:r>
              <w:t>DC_18A_n3A</w:t>
            </w:r>
          </w:p>
        </w:tc>
        <w:tc>
          <w:tcPr>
            <w:tcW w:w="1417" w:type="dxa"/>
            <w:tcBorders>
              <w:top w:val="single" w:sz="4" w:space="0" w:color="auto"/>
              <w:left w:val="single" w:sz="4" w:space="0" w:color="auto"/>
              <w:bottom w:val="single" w:sz="4" w:space="0" w:color="auto"/>
              <w:right w:val="single" w:sz="4" w:space="0" w:color="auto"/>
            </w:tcBorders>
            <w:hideMark/>
          </w:tcPr>
          <w:p w14:paraId="0B46F2C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3BDCAD10"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BE80074"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E661A1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E049850" w14:textId="77777777" w:rsidR="00F80FBB" w:rsidRDefault="00F80FBB" w:rsidP="00F80FBB">
            <w:pPr>
              <w:pStyle w:val="TAC"/>
            </w:pPr>
            <w:r>
              <w:t>No</w:t>
            </w:r>
          </w:p>
        </w:tc>
      </w:tr>
      <w:tr w:rsidR="00F80FBB" w14:paraId="11E7194A" w14:textId="77777777" w:rsidTr="000C604E">
        <w:trPr>
          <w:trHeight w:val="47"/>
        </w:trPr>
        <w:tc>
          <w:tcPr>
            <w:tcW w:w="1985" w:type="dxa"/>
            <w:tcBorders>
              <w:top w:val="nil"/>
              <w:left w:val="single" w:sz="4" w:space="0" w:color="auto"/>
              <w:bottom w:val="nil"/>
              <w:right w:val="single" w:sz="4" w:space="0" w:color="auto"/>
            </w:tcBorders>
          </w:tcPr>
          <w:p w14:paraId="7E2BE3D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D100D4" w14:textId="77777777" w:rsidR="00F80FBB" w:rsidRDefault="00F80FBB" w:rsidP="00F80FBB">
            <w:pPr>
              <w:pStyle w:val="TAC"/>
            </w:pPr>
            <w:r>
              <w:t>DC_41A_n3A</w:t>
            </w:r>
          </w:p>
        </w:tc>
        <w:tc>
          <w:tcPr>
            <w:tcW w:w="1417" w:type="dxa"/>
            <w:tcBorders>
              <w:top w:val="single" w:sz="4" w:space="0" w:color="auto"/>
              <w:left w:val="single" w:sz="4" w:space="0" w:color="auto"/>
              <w:bottom w:val="single" w:sz="4" w:space="0" w:color="auto"/>
              <w:right w:val="single" w:sz="4" w:space="0" w:color="auto"/>
            </w:tcBorders>
            <w:hideMark/>
          </w:tcPr>
          <w:p w14:paraId="1119AEBE"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1516DE4"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BF18684"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C242C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3687C6EC" w14:textId="77777777" w:rsidR="00F80FBB" w:rsidRDefault="00F80FBB" w:rsidP="00F80FBB">
            <w:pPr>
              <w:pStyle w:val="TAC"/>
            </w:pPr>
            <w:r>
              <w:t>No</w:t>
            </w:r>
          </w:p>
        </w:tc>
      </w:tr>
      <w:tr w:rsidR="00F80FBB" w14:paraId="79B53707" w14:textId="77777777" w:rsidTr="000C604E">
        <w:trPr>
          <w:trHeight w:val="47"/>
        </w:trPr>
        <w:tc>
          <w:tcPr>
            <w:tcW w:w="1985" w:type="dxa"/>
            <w:tcBorders>
              <w:top w:val="nil"/>
              <w:left w:val="single" w:sz="4" w:space="0" w:color="auto"/>
              <w:bottom w:val="single" w:sz="4" w:space="0" w:color="auto"/>
              <w:right w:val="single" w:sz="4" w:space="0" w:color="auto"/>
            </w:tcBorders>
          </w:tcPr>
          <w:p w14:paraId="69C1DF4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9FBE39" w14:textId="77777777" w:rsidR="00F80FBB" w:rsidRDefault="00F80FBB" w:rsidP="00F80FBB">
            <w:pPr>
              <w:pStyle w:val="TAC"/>
            </w:pPr>
            <w:r>
              <w:t>DC_41C_n3A</w:t>
            </w:r>
          </w:p>
        </w:tc>
        <w:tc>
          <w:tcPr>
            <w:tcW w:w="1417" w:type="dxa"/>
            <w:tcBorders>
              <w:top w:val="single" w:sz="4" w:space="0" w:color="auto"/>
              <w:left w:val="single" w:sz="4" w:space="0" w:color="auto"/>
              <w:bottom w:val="single" w:sz="4" w:space="0" w:color="auto"/>
              <w:right w:val="single" w:sz="4" w:space="0" w:color="auto"/>
            </w:tcBorders>
            <w:hideMark/>
          </w:tcPr>
          <w:p w14:paraId="04516E3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42FE283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B58D571"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0A010A46"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F3D813" w14:textId="77777777" w:rsidR="00F80FBB" w:rsidRDefault="00F80FBB" w:rsidP="00F80FBB">
            <w:pPr>
              <w:pStyle w:val="TAC"/>
            </w:pPr>
            <w:r>
              <w:t>No</w:t>
            </w:r>
          </w:p>
        </w:tc>
      </w:tr>
      <w:tr w:rsidR="00F80FBB" w14:paraId="4811FD4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0CF77D" w14:textId="77777777" w:rsidR="00F80FBB" w:rsidRDefault="00F80FBB" w:rsidP="00F80FBB">
            <w:pPr>
              <w:pStyle w:val="TAC"/>
            </w:pPr>
            <w:r>
              <w:t>DC_18A-41A_n77A</w:t>
            </w:r>
          </w:p>
        </w:tc>
        <w:tc>
          <w:tcPr>
            <w:tcW w:w="1700" w:type="dxa"/>
            <w:tcBorders>
              <w:top w:val="single" w:sz="4" w:space="0" w:color="auto"/>
              <w:left w:val="single" w:sz="4" w:space="0" w:color="auto"/>
              <w:bottom w:val="single" w:sz="4" w:space="0" w:color="auto"/>
              <w:right w:val="single" w:sz="4" w:space="0" w:color="auto"/>
            </w:tcBorders>
            <w:hideMark/>
          </w:tcPr>
          <w:p w14:paraId="647F3845"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F9EA24D"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03C5721E"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8B78C0A"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44843CBD"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01B0816" w14:textId="77777777" w:rsidR="00F80FBB" w:rsidRDefault="00F80FBB" w:rsidP="00F80FBB">
            <w:pPr>
              <w:pStyle w:val="TAC"/>
            </w:pPr>
            <w:r>
              <w:t>No</w:t>
            </w:r>
          </w:p>
        </w:tc>
      </w:tr>
      <w:tr w:rsidR="00F80FBB" w14:paraId="0EEBCE11" w14:textId="77777777" w:rsidTr="000C604E">
        <w:trPr>
          <w:trHeight w:val="47"/>
        </w:trPr>
        <w:tc>
          <w:tcPr>
            <w:tcW w:w="1985" w:type="dxa"/>
            <w:tcBorders>
              <w:top w:val="nil"/>
              <w:left w:val="single" w:sz="4" w:space="0" w:color="auto"/>
              <w:bottom w:val="single" w:sz="4" w:space="0" w:color="auto"/>
              <w:right w:val="single" w:sz="4" w:space="0" w:color="auto"/>
            </w:tcBorders>
          </w:tcPr>
          <w:p w14:paraId="752E32A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594047"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6303ABF2"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1EE8600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B96C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928FE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A7C2E0" w14:textId="77777777" w:rsidR="00F80FBB" w:rsidRDefault="00F80FBB" w:rsidP="00F80FBB">
            <w:pPr>
              <w:pStyle w:val="TAC"/>
            </w:pPr>
            <w:r>
              <w:t>No</w:t>
            </w:r>
          </w:p>
        </w:tc>
      </w:tr>
      <w:tr w:rsidR="00F80FBB" w14:paraId="516294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74D089E" w14:textId="77777777" w:rsidR="00F80FBB" w:rsidRDefault="00F80FBB" w:rsidP="00F80FBB">
            <w:pPr>
              <w:pStyle w:val="TAC"/>
            </w:pPr>
            <w:r>
              <w:t>DC_18A-41C_n77A</w:t>
            </w:r>
          </w:p>
        </w:tc>
        <w:tc>
          <w:tcPr>
            <w:tcW w:w="1700" w:type="dxa"/>
            <w:tcBorders>
              <w:top w:val="single" w:sz="4" w:space="0" w:color="auto"/>
              <w:left w:val="single" w:sz="4" w:space="0" w:color="auto"/>
              <w:bottom w:val="single" w:sz="4" w:space="0" w:color="auto"/>
              <w:right w:val="single" w:sz="4" w:space="0" w:color="auto"/>
            </w:tcBorders>
            <w:hideMark/>
          </w:tcPr>
          <w:p w14:paraId="31504FD8"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113DF04"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25F9C9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906CAFB"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4A5EAA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270E77" w14:textId="77777777" w:rsidR="00F80FBB" w:rsidRDefault="00F80FBB" w:rsidP="00F80FBB">
            <w:pPr>
              <w:pStyle w:val="TAC"/>
            </w:pPr>
            <w:r>
              <w:t>No</w:t>
            </w:r>
          </w:p>
        </w:tc>
      </w:tr>
      <w:tr w:rsidR="00F80FBB" w14:paraId="735CB4D0" w14:textId="77777777" w:rsidTr="000C604E">
        <w:trPr>
          <w:trHeight w:val="47"/>
        </w:trPr>
        <w:tc>
          <w:tcPr>
            <w:tcW w:w="1985" w:type="dxa"/>
            <w:tcBorders>
              <w:top w:val="nil"/>
              <w:left w:val="single" w:sz="4" w:space="0" w:color="auto"/>
              <w:bottom w:val="nil"/>
              <w:right w:val="single" w:sz="4" w:space="0" w:color="auto"/>
            </w:tcBorders>
          </w:tcPr>
          <w:p w14:paraId="4DF6C8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19A50"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1439B293"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04847E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9E791D3"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3D243AF"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47B9053" w14:textId="77777777" w:rsidR="00F80FBB" w:rsidRDefault="00F80FBB" w:rsidP="00F80FBB">
            <w:pPr>
              <w:pStyle w:val="TAC"/>
            </w:pPr>
            <w:r>
              <w:t>No</w:t>
            </w:r>
          </w:p>
        </w:tc>
      </w:tr>
      <w:tr w:rsidR="00F80FBB" w14:paraId="7A6D48C9" w14:textId="77777777" w:rsidTr="000C604E">
        <w:trPr>
          <w:trHeight w:val="47"/>
        </w:trPr>
        <w:tc>
          <w:tcPr>
            <w:tcW w:w="1985" w:type="dxa"/>
            <w:tcBorders>
              <w:top w:val="nil"/>
              <w:left w:val="single" w:sz="4" w:space="0" w:color="auto"/>
              <w:bottom w:val="single" w:sz="4" w:space="0" w:color="auto"/>
              <w:right w:val="single" w:sz="4" w:space="0" w:color="auto"/>
            </w:tcBorders>
          </w:tcPr>
          <w:p w14:paraId="469188A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341029" w14:textId="77777777" w:rsidR="00F80FBB" w:rsidRDefault="00F80FBB" w:rsidP="00F80FBB">
            <w:pPr>
              <w:pStyle w:val="TAC"/>
            </w:pPr>
            <w:r>
              <w:t>DC_41C_ n77A</w:t>
            </w:r>
          </w:p>
        </w:tc>
        <w:tc>
          <w:tcPr>
            <w:tcW w:w="1417" w:type="dxa"/>
            <w:tcBorders>
              <w:top w:val="single" w:sz="4" w:space="0" w:color="auto"/>
              <w:left w:val="single" w:sz="4" w:space="0" w:color="auto"/>
              <w:bottom w:val="single" w:sz="4" w:space="0" w:color="auto"/>
              <w:right w:val="single" w:sz="4" w:space="0" w:color="auto"/>
            </w:tcBorders>
            <w:hideMark/>
          </w:tcPr>
          <w:p w14:paraId="605CD62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490672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D29DA9"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34F72959"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FA03B7" w14:textId="77777777" w:rsidR="00F80FBB" w:rsidRDefault="00F80FBB" w:rsidP="00F80FBB">
            <w:pPr>
              <w:pStyle w:val="TAC"/>
            </w:pPr>
            <w:r>
              <w:t>No</w:t>
            </w:r>
          </w:p>
        </w:tc>
      </w:tr>
      <w:tr w:rsidR="00F80FBB" w14:paraId="7FA3B06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8E47E5" w14:textId="77777777" w:rsidR="00F80FBB" w:rsidRDefault="00F80FBB" w:rsidP="00F80FBB">
            <w:pPr>
              <w:pStyle w:val="TAC"/>
            </w:pPr>
            <w:r>
              <w:t>DC_18A-41A_n78A</w:t>
            </w:r>
          </w:p>
        </w:tc>
        <w:tc>
          <w:tcPr>
            <w:tcW w:w="1700" w:type="dxa"/>
            <w:tcBorders>
              <w:top w:val="single" w:sz="4" w:space="0" w:color="auto"/>
              <w:left w:val="single" w:sz="4" w:space="0" w:color="auto"/>
              <w:bottom w:val="single" w:sz="4" w:space="0" w:color="auto"/>
              <w:right w:val="single" w:sz="4" w:space="0" w:color="auto"/>
            </w:tcBorders>
            <w:hideMark/>
          </w:tcPr>
          <w:p w14:paraId="66690637"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662046A4"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7F42F98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76BF58E"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13B81A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EE0E34" w14:textId="77777777" w:rsidR="00F80FBB" w:rsidRDefault="00F80FBB" w:rsidP="00F80FBB">
            <w:pPr>
              <w:pStyle w:val="TAC"/>
            </w:pPr>
            <w:r>
              <w:t>No</w:t>
            </w:r>
          </w:p>
        </w:tc>
      </w:tr>
      <w:tr w:rsidR="00F80FBB" w14:paraId="54C1CAAB" w14:textId="77777777" w:rsidTr="000C604E">
        <w:trPr>
          <w:trHeight w:val="47"/>
        </w:trPr>
        <w:tc>
          <w:tcPr>
            <w:tcW w:w="1985" w:type="dxa"/>
            <w:tcBorders>
              <w:top w:val="nil"/>
              <w:left w:val="single" w:sz="4" w:space="0" w:color="auto"/>
              <w:bottom w:val="single" w:sz="4" w:space="0" w:color="auto"/>
              <w:right w:val="single" w:sz="4" w:space="0" w:color="auto"/>
            </w:tcBorders>
          </w:tcPr>
          <w:p w14:paraId="45B2BB7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CE23C9"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233FBD46"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5F4CE59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10D6C8"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50C72F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A39CC3" w14:textId="77777777" w:rsidR="00F80FBB" w:rsidRDefault="00F80FBB" w:rsidP="00F80FBB">
            <w:pPr>
              <w:pStyle w:val="TAC"/>
            </w:pPr>
            <w:r>
              <w:t>No</w:t>
            </w:r>
          </w:p>
        </w:tc>
      </w:tr>
      <w:tr w:rsidR="00F80FBB" w14:paraId="43F00E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988D631" w14:textId="77777777" w:rsidR="00F80FBB" w:rsidRDefault="00F80FBB" w:rsidP="00F80FBB">
            <w:pPr>
              <w:pStyle w:val="TAC"/>
            </w:pPr>
            <w:r>
              <w:t>DC_18A-41C_n78A</w:t>
            </w:r>
          </w:p>
        </w:tc>
        <w:tc>
          <w:tcPr>
            <w:tcW w:w="1700" w:type="dxa"/>
            <w:tcBorders>
              <w:top w:val="single" w:sz="4" w:space="0" w:color="auto"/>
              <w:left w:val="single" w:sz="4" w:space="0" w:color="auto"/>
              <w:bottom w:val="single" w:sz="4" w:space="0" w:color="auto"/>
              <w:right w:val="single" w:sz="4" w:space="0" w:color="auto"/>
            </w:tcBorders>
            <w:hideMark/>
          </w:tcPr>
          <w:p w14:paraId="018DE800"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3C0A0571"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77F97C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EF2096"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04C1EC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8DE0A6" w14:textId="77777777" w:rsidR="00F80FBB" w:rsidRDefault="00F80FBB" w:rsidP="00F80FBB">
            <w:pPr>
              <w:pStyle w:val="TAC"/>
            </w:pPr>
            <w:r>
              <w:t>No</w:t>
            </w:r>
          </w:p>
        </w:tc>
      </w:tr>
      <w:tr w:rsidR="00F80FBB" w14:paraId="0ECB3ABD" w14:textId="77777777" w:rsidTr="000C604E">
        <w:trPr>
          <w:trHeight w:val="47"/>
        </w:trPr>
        <w:tc>
          <w:tcPr>
            <w:tcW w:w="1985" w:type="dxa"/>
            <w:tcBorders>
              <w:top w:val="nil"/>
              <w:left w:val="single" w:sz="4" w:space="0" w:color="auto"/>
              <w:bottom w:val="nil"/>
              <w:right w:val="single" w:sz="4" w:space="0" w:color="auto"/>
            </w:tcBorders>
          </w:tcPr>
          <w:p w14:paraId="6B6A432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9F47DF"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0795170C"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7DA1E373"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A68B"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5C4EE6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FA98F9" w14:textId="77777777" w:rsidR="00F80FBB" w:rsidRDefault="00F80FBB" w:rsidP="00F80FBB">
            <w:pPr>
              <w:pStyle w:val="TAC"/>
            </w:pPr>
            <w:r>
              <w:t>No</w:t>
            </w:r>
          </w:p>
        </w:tc>
      </w:tr>
      <w:tr w:rsidR="00F80FBB" w14:paraId="544294BF" w14:textId="77777777" w:rsidTr="000C604E">
        <w:trPr>
          <w:trHeight w:val="47"/>
        </w:trPr>
        <w:tc>
          <w:tcPr>
            <w:tcW w:w="1985" w:type="dxa"/>
            <w:tcBorders>
              <w:top w:val="nil"/>
              <w:left w:val="single" w:sz="4" w:space="0" w:color="auto"/>
              <w:bottom w:val="single" w:sz="4" w:space="0" w:color="auto"/>
              <w:right w:val="single" w:sz="4" w:space="0" w:color="auto"/>
            </w:tcBorders>
          </w:tcPr>
          <w:p w14:paraId="2599139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907046" w14:textId="77777777" w:rsidR="00F80FBB" w:rsidRDefault="00F80FBB" w:rsidP="00F80FBB">
            <w:pPr>
              <w:pStyle w:val="TAC"/>
            </w:pPr>
            <w:r>
              <w:t>DC_41C_n78A</w:t>
            </w:r>
          </w:p>
        </w:tc>
        <w:tc>
          <w:tcPr>
            <w:tcW w:w="1417" w:type="dxa"/>
            <w:tcBorders>
              <w:top w:val="single" w:sz="4" w:space="0" w:color="auto"/>
              <w:left w:val="single" w:sz="4" w:space="0" w:color="auto"/>
              <w:bottom w:val="single" w:sz="4" w:space="0" w:color="auto"/>
              <w:right w:val="single" w:sz="4" w:space="0" w:color="auto"/>
            </w:tcBorders>
            <w:hideMark/>
          </w:tcPr>
          <w:p w14:paraId="4C301C0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CAFEFE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93C6C4"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243D104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A5C9FB" w14:textId="77777777" w:rsidR="00F80FBB" w:rsidRDefault="00F80FBB" w:rsidP="00F80FBB">
            <w:pPr>
              <w:pStyle w:val="TAC"/>
            </w:pPr>
            <w:r>
              <w:t>No</w:t>
            </w:r>
          </w:p>
        </w:tc>
      </w:tr>
      <w:tr w:rsidR="00F80FBB" w14:paraId="44560D7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951592D" w14:textId="77777777" w:rsidR="00F80FBB" w:rsidRDefault="00F80FBB" w:rsidP="00F80FBB">
            <w:pPr>
              <w:pStyle w:val="TAC"/>
            </w:pPr>
            <w:r>
              <w:t>DC_19A_n1A-n78A</w:t>
            </w:r>
          </w:p>
        </w:tc>
        <w:tc>
          <w:tcPr>
            <w:tcW w:w="1700" w:type="dxa"/>
            <w:tcBorders>
              <w:top w:val="single" w:sz="4" w:space="0" w:color="auto"/>
              <w:left w:val="single" w:sz="4" w:space="0" w:color="auto"/>
              <w:bottom w:val="single" w:sz="4" w:space="0" w:color="auto"/>
              <w:right w:val="single" w:sz="4" w:space="0" w:color="auto"/>
            </w:tcBorders>
            <w:hideMark/>
          </w:tcPr>
          <w:p w14:paraId="60D6DB8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DAFBAA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97995D"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57E36DAF"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AF3B7C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2DF1C87" w14:textId="77777777" w:rsidR="00F80FBB" w:rsidRDefault="00F80FBB" w:rsidP="00F80FBB">
            <w:pPr>
              <w:pStyle w:val="TAC"/>
            </w:pPr>
            <w:r>
              <w:t>Yes (NR 2CC)</w:t>
            </w:r>
          </w:p>
        </w:tc>
      </w:tr>
      <w:tr w:rsidR="00F80FBB" w14:paraId="732DC008" w14:textId="77777777" w:rsidTr="000C604E">
        <w:trPr>
          <w:trHeight w:val="47"/>
        </w:trPr>
        <w:tc>
          <w:tcPr>
            <w:tcW w:w="1985" w:type="dxa"/>
            <w:tcBorders>
              <w:top w:val="nil"/>
              <w:left w:val="single" w:sz="4" w:space="0" w:color="auto"/>
              <w:bottom w:val="single" w:sz="4" w:space="0" w:color="auto"/>
              <w:right w:val="single" w:sz="4" w:space="0" w:color="auto"/>
            </w:tcBorders>
          </w:tcPr>
          <w:p w14:paraId="3450087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62AE53" w14:textId="77777777" w:rsidR="00F80FBB" w:rsidRDefault="00F80FBB" w:rsidP="00F80FBB">
            <w:pPr>
              <w:pStyle w:val="TAC"/>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DC69D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78A1295"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6F7C28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EEC48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7F6692D" w14:textId="77777777" w:rsidR="00F80FBB" w:rsidRDefault="00F80FBB" w:rsidP="00F80FBB">
            <w:pPr>
              <w:pStyle w:val="TAC"/>
            </w:pPr>
            <w:r>
              <w:t>No</w:t>
            </w:r>
          </w:p>
        </w:tc>
      </w:tr>
      <w:tr w:rsidR="00F80FBB" w14:paraId="39775AD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D2CE732" w14:textId="77777777" w:rsidR="00F80FBB" w:rsidRDefault="00F80FBB" w:rsidP="00F80FBB">
            <w:pPr>
              <w:pStyle w:val="TAC"/>
            </w:pPr>
            <w:r>
              <w:t>DC_19A_n1A-n79A</w:t>
            </w:r>
          </w:p>
        </w:tc>
        <w:tc>
          <w:tcPr>
            <w:tcW w:w="1700" w:type="dxa"/>
            <w:tcBorders>
              <w:top w:val="single" w:sz="4" w:space="0" w:color="auto"/>
              <w:left w:val="single" w:sz="4" w:space="0" w:color="auto"/>
              <w:bottom w:val="single" w:sz="4" w:space="0" w:color="auto"/>
              <w:right w:val="single" w:sz="4" w:space="0" w:color="auto"/>
            </w:tcBorders>
            <w:hideMark/>
          </w:tcPr>
          <w:p w14:paraId="7EAE3F67"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C3553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AA0B0F"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1B7708B5"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095BB7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B4537B8" w14:textId="77777777" w:rsidR="00F80FBB" w:rsidRDefault="00F80FBB" w:rsidP="00F80FBB">
            <w:pPr>
              <w:pStyle w:val="TAC"/>
            </w:pPr>
            <w:r>
              <w:t>Yes (NR 2CC)</w:t>
            </w:r>
          </w:p>
        </w:tc>
      </w:tr>
      <w:tr w:rsidR="00F80FBB" w14:paraId="4868220E" w14:textId="77777777" w:rsidTr="000C604E">
        <w:trPr>
          <w:trHeight w:val="47"/>
        </w:trPr>
        <w:tc>
          <w:tcPr>
            <w:tcW w:w="1985" w:type="dxa"/>
            <w:tcBorders>
              <w:top w:val="nil"/>
              <w:left w:val="single" w:sz="4" w:space="0" w:color="auto"/>
              <w:bottom w:val="single" w:sz="4" w:space="0" w:color="auto"/>
              <w:right w:val="single" w:sz="4" w:space="0" w:color="auto"/>
            </w:tcBorders>
          </w:tcPr>
          <w:p w14:paraId="32E5EC5D"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9A96CF9"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33C6675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D77817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CAEC504"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7C8FDE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4C22DEA" w14:textId="77777777" w:rsidR="00F80FBB" w:rsidRDefault="00F80FBB" w:rsidP="00F80FBB">
            <w:pPr>
              <w:pStyle w:val="TAC"/>
            </w:pPr>
            <w:r>
              <w:t>No</w:t>
            </w:r>
          </w:p>
        </w:tc>
      </w:tr>
      <w:tr w:rsidR="00F80FBB" w14:paraId="62A4B11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DEF47D4" w14:textId="77777777" w:rsidR="00F80FBB" w:rsidRDefault="00F80FBB" w:rsidP="00F80FBB">
            <w:pPr>
              <w:pStyle w:val="TAC"/>
            </w:pPr>
            <w:r>
              <w:t>DC_19A-21A_n1A</w:t>
            </w:r>
          </w:p>
        </w:tc>
        <w:tc>
          <w:tcPr>
            <w:tcW w:w="1700" w:type="dxa"/>
            <w:tcBorders>
              <w:top w:val="single" w:sz="4" w:space="0" w:color="auto"/>
              <w:left w:val="single" w:sz="4" w:space="0" w:color="auto"/>
              <w:bottom w:val="single" w:sz="4" w:space="0" w:color="auto"/>
              <w:right w:val="single" w:sz="4" w:space="0" w:color="auto"/>
            </w:tcBorders>
            <w:hideMark/>
          </w:tcPr>
          <w:p w14:paraId="3FA37A9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A1CB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30496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20C421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B5072C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85010E3" w14:textId="77777777" w:rsidR="00F80FBB" w:rsidRDefault="00F80FBB" w:rsidP="00F80FBB">
            <w:pPr>
              <w:pStyle w:val="TAC"/>
            </w:pPr>
            <w:r>
              <w:t>No</w:t>
            </w:r>
          </w:p>
        </w:tc>
      </w:tr>
      <w:tr w:rsidR="00F80FBB" w14:paraId="7B3969FF" w14:textId="77777777" w:rsidTr="000C604E">
        <w:trPr>
          <w:trHeight w:val="47"/>
        </w:trPr>
        <w:tc>
          <w:tcPr>
            <w:tcW w:w="1985" w:type="dxa"/>
            <w:tcBorders>
              <w:top w:val="nil"/>
              <w:left w:val="single" w:sz="4" w:space="0" w:color="auto"/>
              <w:bottom w:val="single" w:sz="4" w:space="0" w:color="auto"/>
              <w:right w:val="single" w:sz="4" w:space="0" w:color="auto"/>
            </w:tcBorders>
          </w:tcPr>
          <w:p w14:paraId="632A133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304C12"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37E32AA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20E71F08"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D9E46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C0D339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8089F6" w14:textId="77777777" w:rsidR="00F80FBB" w:rsidRDefault="00F80FBB" w:rsidP="00F80FBB">
            <w:pPr>
              <w:pStyle w:val="TAC"/>
            </w:pPr>
            <w:r>
              <w:t>No</w:t>
            </w:r>
          </w:p>
        </w:tc>
      </w:tr>
      <w:tr w:rsidR="00F80FBB" w14:paraId="6252390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4A44E5A" w14:textId="77777777" w:rsidR="00F80FBB" w:rsidRDefault="00F80FBB" w:rsidP="00F80FBB">
            <w:pPr>
              <w:pStyle w:val="TAC"/>
            </w:pPr>
            <w:r>
              <w:t>DC_19A-21A_n77(2A)</w:t>
            </w:r>
          </w:p>
        </w:tc>
        <w:tc>
          <w:tcPr>
            <w:tcW w:w="1700" w:type="dxa"/>
            <w:tcBorders>
              <w:top w:val="single" w:sz="4" w:space="0" w:color="auto"/>
              <w:left w:val="single" w:sz="4" w:space="0" w:color="auto"/>
              <w:bottom w:val="single" w:sz="4" w:space="0" w:color="auto"/>
              <w:right w:val="single" w:sz="4" w:space="0" w:color="auto"/>
            </w:tcBorders>
            <w:hideMark/>
          </w:tcPr>
          <w:p w14:paraId="0E5EB022" w14:textId="77777777" w:rsidR="00F80FBB" w:rsidRDefault="00F80FBB" w:rsidP="00F80FBB">
            <w:pPr>
              <w:pStyle w:val="TAC"/>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6197CF3B"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17F6043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540BAC0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ED2AB4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00D758" w14:textId="77777777" w:rsidR="00F80FBB" w:rsidRDefault="00F80FBB" w:rsidP="00F80FBB">
            <w:pPr>
              <w:pStyle w:val="TAC"/>
            </w:pPr>
            <w:r>
              <w:t>No</w:t>
            </w:r>
          </w:p>
        </w:tc>
      </w:tr>
      <w:tr w:rsidR="00F80FBB" w14:paraId="3241EEF7" w14:textId="77777777" w:rsidTr="000C604E">
        <w:trPr>
          <w:trHeight w:val="47"/>
        </w:trPr>
        <w:tc>
          <w:tcPr>
            <w:tcW w:w="1985" w:type="dxa"/>
            <w:tcBorders>
              <w:top w:val="nil"/>
              <w:left w:val="single" w:sz="4" w:space="0" w:color="auto"/>
              <w:bottom w:val="single" w:sz="4" w:space="0" w:color="auto"/>
              <w:right w:val="single" w:sz="4" w:space="0" w:color="auto"/>
            </w:tcBorders>
          </w:tcPr>
          <w:p w14:paraId="076307F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34F4E0"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3A342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5936CA79"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26025D3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3BE2DD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F07EEB" w14:textId="77777777" w:rsidR="00F80FBB" w:rsidRDefault="00F80FBB" w:rsidP="00F80FBB">
            <w:pPr>
              <w:pStyle w:val="TAC"/>
            </w:pPr>
            <w:r>
              <w:t>No</w:t>
            </w:r>
          </w:p>
        </w:tc>
      </w:tr>
      <w:tr w:rsidR="00F80FBB" w14:paraId="0C1DA53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6793B4B" w14:textId="77777777" w:rsidR="00F80FBB" w:rsidRDefault="00F80FBB" w:rsidP="00F80FBB">
            <w:pPr>
              <w:pStyle w:val="TAC"/>
              <w:rPr>
                <w:lang w:eastAsia="fi-FI"/>
              </w:rPr>
            </w:pPr>
            <w:r>
              <w:t>DC_19A-21A_n78A</w:t>
            </w:r>
          </w:p>
        </w:tc>
        <w:tc>
          <w:tcPr>
            <w:tcW w:w="1700" w:type="dxa"/>
            <w:tcBorders>
              <w:top w:val="single" w:sz="4" w:space="0" w:color="auto"/>
              <w:left w:val="single" w:sz="4" w:space="0" w:color="auto"/>
              <w:bottom w:val="single" w:sz="4" w:space="0" w:color="auto"/>
              <w:right w:val="single" w:sz="4" w:space="0" w:color="auto"/>
            </w:tcBorders>
            <w:hideMark/>
          </w:tcPr>
          <w:p w14:paraId="13E4839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099EFEF"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C966BC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B0B356"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2DCDD8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2C7F54" w14:textId="77777777" w:rsidR="00F80FBB" w:rsidRDefault="00F80FBB" w:rsidP="00F80FBB">
            <w:pPr>
              <w:pStyle w:val="TAC"/>
            </w:pPr>
            <w:r>
              <w:t>No</w:t>
            </w:r>
          </w:p>
        </w:tc>
      </w:tr>
      <w:tr w:rsidR="00F80FBB" w14:paraId="38AA60D5" w14:textId="77777777" w:rsidTr="000C604E">
        <w:trPr>
          <w:trHeight w:val="47"/>
        </w:trPr>
        <w:tc>
          <w:tcPr>
            <w:tcW w:w="1985" w:type="dxa"/>
            <w:tcBorders>
              <w:top w:val="nil"/>
              <w:left w:val="single" w:sz="4" w:space="0" w:color="auto"/>
              <w:bottom w:val="single" w:sz="4" w:space="0" w:color="auto"/>
              <w:right w:val="single" w:sz="4" w:space="0" w:color="auto"/>
            </w:tcBorders>
          </w:tcPr>
          <w:p w14:paraId="6856FD0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35C02B"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51A2E86"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877C31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5841F3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18AEADB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4A2CEE" w14:textId="77777777" w:rsidR="00F80FBB" w:rsidRDefault="00F80FBB" w:rsidP="00F80FBB">
            <w:pPr>
              <w:pStyle w:val="TAC"/>
            </w:pPr>
            <w:r>
              <w:t>No</w:t>
            </w:r>
          </w:p>
        </w:tc>
      </w:tr>
      <w:tr w:rsidR="00F80FBB" w14:paraId="7AD8CA52" w14:textId="77777777" w:rsidTr="000C604E">
        <w:trPr>
          <w:trHeight w:val="47"/>
        </w:trPr>
        <w:tc>
          <w:tcPr>
            <w:tcW w:w="1985" w:type="dxa"/>
            <w:tcBorders>
              <w:top w:val="nil"/>
              <w:left w:val="single" w:sz="4" w:space="0" w:color="auto"/>
              <w:bottom w:val="nil"/>
              <w:right w:val="single" w:sz="4" w:space="0" w:color="auto"/>
            </w:tcBorders>
            <w:hideMark/>
          </w:tcPr>
          <w:p w14:paraId="7B5191F6" w14:textId="77777777" w:rsidR="00F80FBB" w:rsidRDefault="00F80FBB" w:rsidP="00F80FBB">
            <w:pPr>
              <w:pStyle w:val="TAC"/>
              <w:rPr>
                <w:lang w:eastAsia="fi-FI"/>
              </w:rPr>
            </w:pPr>
            <w:r>
              <w:t>DC_19A-21A_n78(2A)</w:t>
            </w:r>
          </w:p>
        </w:tc>
        <w:tc>
          <w:tcPr>
            <w:tcW w:w="1700" w:type="dxa"/>
            <w:tcBorders>
              <w:top w:val="single" w:sz="4" w:space="0" w:color="auto"/>
              <w:left w:val="single" w:sz="4" w:space="0" w:color="auto"/>
              <w:bottom w:val="single" w:sz="4" w:space="0" w:color="auto"/>
              <w:right w:val="single" w:sz="4" w:space="0" w:color="auto"/>
            </w:tcBorders>
            <w:hideMark/>
          </w:tcPr>
          <w:p w14:paraId="035976A5"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1A29373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A36FC76"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801467"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E9BB5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C86D" w14:textId="77777777" w:rsidR="00F80FBB" w:rsidRDefault="00F80FBB" w:rsidP="00F80FBB">
            <w:pPr>
              <w:pStyle w:val="TAC"/>
            </w:pPr>
            <w:r>
              <w:t>No</w:t>
            </w:r>
          </w:p>
        </w:tc>
      </w:tr>
      <w:tr w:rsidR="00F80FBB" w14:paraId="7CF61A21" w14:textId="77777777" w:rsidTr="000C604E">
        <w:trPr>
          <w:trHeight w:val="47"/>
        </w:trPr>
        <w:tc>
          <w:tcPr>
            <w:tcW w:w="1985" w:type="dxa"/>
            <w:tcBorders>
              <w:top w:val="nil"/>
              <w:left w:val="single" w:sz="4" w:space="0" w:color="auto"/>
              <w:bottom w:val="single" w:sz="4" w:space="0" w:color="auto"/>
              <w:right w:val="single" w:sz="4" w:space="0" w:color="auto"/>
            </w:tcBorders>
          </w:tcPr>
          <w:p w14:paraId="69D6ABF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B910105"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4E0FD2D"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65D719A"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39DBFB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739624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7D175C" w14:textId="77777777" w:rsidR="00F80FBB" w:rsidRDefault="00F80FBB" w:rsidP="00F80FBB">
            <w:pPr>
              <w:pStyle w:val="TAC"/>
            </w:pPr>
            <w:r>
              <w:t>No</w:t>
            </w:r>
          </w:p>
        </w:tc>
      </w:tr>
      <w:tr w:rsidR="00F80FBB" w14:paraId="42B58E6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85571FB" w14:textId="77777777" w:rsidR="00F80FBB" w:rsidRDefault="00F80FBB" w:rsidP="00F80FBB">
            <w:pPr>
              <w:pStyle w:val="TAC"/>
              <w:rPr>
                <w:lang w:eastAsia="fi-FI"/>
              </w:rPr>
            </w:pPr>
            <w:r>
              <w:t>DC_19A-21A_n79A</w:t>
            </w:r>
          </w:p>
        </w:tc>
        <w:tc>
          <w:tcPr>
            <w:tcW w:w="1700" w:type="dxa"/>
            <w:tcBorders>
              <w:top w:val="single" w:sz="4" w:space="0" w:color="auto"/>
              <w:left w:val="single" w:sz="4" w:space="0" w:color="auto"/>
              <w:bottom w:val="single" w:sz="4" w:space="0" w:color="auto"/>
              <w:right w:val="single" w:sz="4" w:space="0" w:color="auto"/>
            </w:tcBorders>
            <w:hideMark/>
          </w:tcPr>
          <w:p w14:paraId="510265C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4066019"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3A187C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6E1EDC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46CA08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657005C" w14:textId="77777777" w:rsidR="00F80FBB" w:rsidRDefault="00F80FBB" w:rsidP="00F80FBB">
            <w:pPr>
              <w:pStyle w:val="TAC"/>
            </w:pPr>
            <w:r>
              <w:t>No</w:t>
            </w:r>
          </w:p>
        </w:tc>
      </w:tr>
      <w:tr w:rsidR="00F80FBB" w14:paraId="0E706DC5" w14:textId="77777777" w:rsidTr="000C604E">
        <w:trPr>
          <w:trHeight w:val="47"/>
        </w:trPr>
        <w:tc>
          <w:tcPr>
            <w:tcW w:w="1985" w:type="dxa"/>
            <w:tcBorders>
              <w:top w:val="nil"/>
              <w:left w:val="single" w:sz="4" w:space="0" w:color="auto"/>
              <w:bottom w:val="single" w:sz="4" w:space="0" w:color="auto"/>
              <w:right w:val="single" w:sz="4" w:space="0" w:color="auto"/>
            </w:tcBorders>
          </w:tcPr>
          <w:p w14:paraId="4A25F6F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D8035E0"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A9FAB8B"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A84ACD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EE6A60A"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17CBED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9B27648" w14:textId="77777777" w:rsidR="00F80FBB" w:rsidRDefault="00F80FBB" w:rsidP="00F80FBB">
            <w:pPr>
              <w:pStyle w:val="TAC"/>
            </w:pPr>
            <w:r>
              <w:t>No</w:t>
            </w:r>
          </w:p>
        </w:tc>
      </w:tr>
      <w:tr w:rsidR="00F80FBB" w14:paraId="51285088"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A2FC83B" w14:textId="77777777" w:rsidR="00F80FBB" w:rsidRDefault="00F80FBB" w:rsidP="00F80FBB">
            <w:pPr>
              <w:pStyle w:val="TAC"/>
              <w:rPr>
                <w:lang w:eastAsia="fi-FI"/>
              </w:rPr>
            </w:pPr>
            <w:r>
              <w:t>DC_19A-42A_n1A</w:t>
            </w:r>
          </w:p>
        </w:tc>
        <w:tc>
          <w:tcPr>
            <w:tcW w:w="1700" w:type="dxa"/>
            <w:tcBorders>
              <w:top w:val="single" w:sz="4" w:space="0" w:color="auto"/>
              <w:left w:val="single" w:sz="4" w:space="0" w:color="auto"/>
              <w:bottom w:val="single" w:sz="4" w:space="0" w:color="auto"/>
              <w:right w:val="single" w:sz="4" w:space="0" w:color="auto"/>
            </w:tcBorders>
            <w:hideMark/>
          </w:tcPr>
          <w:p w14:paraId="6621329C"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29F66D6" w14:textId="77777777" w:rsidR="00F80FBB" w:rsidRDefault="00F80FBB" w:rsidP="00F80FBB">
            <w:pPr>
              <w:pStyle w:val="TAC"/>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5838E34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973015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C0740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402715" w14:textId="77777777" w:rsidR="00F80FBB" w:rsidRDefault="00F80FBB" w:rsidP="00F80FBB">
            <w:pPr>
              <w:pStyle w:val="TAC"/>
            </w:pPr>
            <w:r>
              <w:t>No</w:t>
            </w:r>
          </w:p>
        </w:tc>
      </w:tr>
      <w:tr w:rsidR="00F80FBB" w14:paraId="4CFB765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2A64DA5" w14:textId="77777777" w:rsidR="00F80FBB" w:rsidRDefault="00F80FBB" w:rsidP="00F80FBB">
            <w:pPr>
              <w:pStyle w:val="TAC"/>
              <w:rPr>
                <w:lang w:eastAsia="fi-FI"/>
              </w:rPr>
            </w:pPr>
            <w:r>
              <w:t>DC_19A-42A_n78A</w:t>
            </w:r>
          </w:p>
        </w:tc>
        <w:tc>
          <w:tcPr>
            <w:tcW w:w="1700" w:type="dxa"/>
            <w:tcBorders>
              <w:top w:val="single" w:sz="4" w:space="0" w:color="auto"/>
              <w:left w:val="single" w:sz="4" w:space="0" w:color="auto"/>
              <w:bottom w:val="single" w:sz="4" w:space="0" w:color="auto"/>
              <w:right w:val="single" w:sz="4" w:space="0" w:color="auto"/>
            </w:tcBorders>
            <w:hideMark/>
          </w:tcPr>
          <w:p w14:paraId="10FD7D6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67C160D6"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00ACF253"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5D901F1"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12C3F5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86A1D6" w14:textId="77777777" w:rsidR="00F80FBB" w:rsidRDefault="00F80FBB" w:rsidP="00F80FBB">
            <w:pPr>
              <w:pStyle w:val="TAC"/>
            </w:pPr>
            <w:r>
              <w:t>No</w:t>
            </w:r>
          </w:p>
        </w:tc>
      </w:tr>
      <w:tr w:rsidR="00F80FBB" w14:paraId="61F76CE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F8D601" w14:textId="77777777" w:rsidR="00F80FBB" w:rsidRDefault="00F80FBB" w:rsidP="00F80FBB">
            <w:pPr>
              <w:pStyle w:val="TAC"/>
              <w:rPr>
                <w:lang w:eastAsia="fi-FI"/>
              </w:rPr>
            </w:pPr>
            <w:r>
              <w:t>DC_19A-42A_n79A</w:t>
            </w:r>
          </w:p>
        </w:tc>
        <w:tc>
          <w:tcPr>
            <w:tcW w:w="1700" w:type="dxa"/>
            <w:tcBorders>
              <w:top w:val="single" w:sz="4" w:space="0" w:color="auto"/>
              <w:left w:val="single" w:sz="4" w:space="0" w:color="auto"/>
              <w:bottom w:val="single" w:sz="4" w:space="0" w:color="auto"/>
              <w:right w:val="single" w:sz="4" w:space="0" w:color="auto"/>
            </w:tcBorders>
            <w:hideMark/>
          </w:tcPr>
          <w:p w14:paraId="1636C6BF"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E7353D2"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39636F3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6AF49BB"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DAC6B37"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A9A067A" w14:textId="77777777" w:rsidR="00F80FBB" w:rsidRDefault="00F80FBB" w:rsidP="00F80FBB">
            <w:pPr>
              <w:pStyle w:val="TAC"/>
            </w:pPr>
            <w:r>
              <w:t>No</w:t>
            </w:r>
          </w:p>
        </w:tc>
      </w:tr>
      <w:tr w:rsidR="00F80FBB" w14:paraId="4D7D255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C1AD4E7" w14:textId="77777777" w:rsidR="00F80FBB" w:rsidRDefault="00F80FBB" w:rsidP="00F80FBB">
            <w:pPr>
              <w:pStyle w:val="TAC"/>
            </w:pPr>
            <w:r>
              <w:t>DC_19A-42C_n1A</w:t>
            </w:r>
          </w:p>
        </w:tc>
        <w:tc>
          <w:tcPr>
            <w:tcW w:w="1700" w:type="dxa"/>
            <w:tcBorders>
              <w:top w:val="single" w:sz="4" w:space="0" w:color="auto"/>
              <w:left w:val="single" w:sz="4" w:space="0" w:color="auto"/>
              <w:bottom w:val="single" w:sz="4" w:space="0" w:color="auto"/>
              <w:right w:val="single" w:sz="4" w:space="0" w:color="auto"/>
            </w:tcBorders>
            <w:hideMark/>
          </w:tcPr>
          <w:p w14:paraId="5C669814"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66E52256" w14:textId="77777777" w:rsidR="00F80FBB" w:rsidRDefault="00F80FBB" w:rsidP="00F80FBB">
            <w:pPr>
              <w:pStyle w:val="TAC"/>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7F632CB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AB80CEE"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1D4B7D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89D817A" w14:textId="77777777" w:rsidR="00F80FBB" w:rsidRDefault="00F80FBB" w:rsidP="00F80FBB">
            <w:pPr>
              <w:pStyle w:val="TAC"/>
            </w:pPr>
            <w:r>
              <w:t>No</w:t>
            </w:r>
          </w:p>
        </w:tc>
      </w:tr>
      <w:tr w:rsidR="00F80FBB" w14:paraId="21544F07"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0F97AF" w14:textId="77777777" w:rsidR="00F80FBB" w:rsidRDefault="00F80FBB" w:rsidP="00F80FBB">
            <w:pPr>
              <w:pStyle w:val="TAC"/>
              <w:rPr>
                <w:lang w:eastAsia="fi-FI"/>
              </w:rPr>
            </w:pPr>
            <w:r>
              <w:t>DC_19A-42C_n78A</w:t>
            </w:r>
          </w:p>
        </w:tc>
        <w:tc>
          <w:tcPr>
            <w:tcW w:w="1700" w:type="dxa"/>
            <w:tcBorders>
              <w:top w:val="single" w:sz="4" w:space="0" w:color="auto"/>
              <w:left w:val="single" w:sz="4" w:space="0" w:color="auto"/>
              <w:bottom w:val="single" w:sz="4" w:space="0" w:color="auto"/>
              <w:right w:val="single" w:sz="4" w:space="0" w:color="auto"/>
            </w:tcBorders>
            <w:hideMark/>
          </w:tcPr>
          <w:p w14:paraId="523AFD2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C0F70B4"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37637C9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EAE6B9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46354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1BE01B4" w14:textId="77777777" w:rsidR="00F80FBB" w:rsidRDefault="00F80FBB" w:rsidP="00F80FBB">
            <w:pPr>
              <w:pStyle w:val="TAC"/>
            </w:pPr>
            <w:r>
              <w:t>No</w:t>
            </w:r>
          </w:p>
        </w:tc>
      </w:tr>
      <w:tr w:rsidR="00F80FBB" w14:paraId="09762A4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A68841A" w14:textId="77777777" w:rsidR="00F80FBB" w:rsidRDefault="00F80FBB" w:rsidP="00F80FBB">
            <w:pPr>
              <w:pStyle w:val="TAC"/>
              <w:rPr>
                <w:lang w:eastAsia="fi-FI"/>
              </w:rPr>
            </w:pPr>
            <w:r>
              <w:lastRenderedPageBreak/>
              <w:t>DC_19A-42C_n79A</w:t>
            </w:r>
          </w:p>
        </w:tc>
        <w:tc>
          <w:tcPr>
            <w:tcW w:w="1700" w:type="dxa"/>
            <w:tcBorders>
              <w:top w:val="single" w:sz="4" w:space="0" w:color="auto"/>
              <w:left w:val="single" w:sz="4" w:space="0" w:color="auto"/>
              <w:bottom w:val="single" w:sz="4" w:space="0" w:color="auto"/>
              <w:right w:val="single" w:sz="4" w:space="0" w:color="auto"/>
            </w:tcBorders>
            <w:hideMark/>
          </w:tcPr>
          <w:p w14:paraId="56A0BB0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F32DBDE"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0D29D0EF"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84108E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11FFB34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8E76F4" w14:textId="77777777" w:rsidR="00F80FBB" w:rsidRDefault="00F80FBB" w:rsidP="00F80FBB">
            <w:pPr>
              <w:pStyle w:val="TAC"/>
            </w:pPr>
            <w:r>
              <w:t>No</w:t>
            </w:r>
          </w:p>
        </w:tc>
      </w:tr>
      <w:tr w:rsidR="00F80FBB" w14:paraId="72BC4F9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40FC7A" w14:textId="77777777" w:rsidR="00F80FBB" w:rsidRDefault="00F80FBB" w:rsidP="00F80FBB">
            <w:pPr>
              <w:pStyle w:val="TAC"/>
              <w:rPr>
                <w:lang w:eastAsia="fi-FI"/>
              </w:rPr>
            </w:pPr>
            <w:r>
              <w:t>DC_19A_n78A-n79A</w:t>
            </w:r>
          </w:p>
        </w:tc>
        <w:tc>
          <w:tcPr>
            <w:tcW w:w="1700" w:type="dxa"/>
            <w:tcBorders>
              <w:top w:val="single" w:sz="4" w:space="0" w:color="auto"/>
              <w:left w:val="single" w:sz="4" w:space="0" w:color="auto"/>
              <w:bottom w:val="single" w:sz="4" w:space="0" w:color="auto"/>
              <w:right w:val="single" w:sz="4" w:space="0" w:color="auto"/>
            </w:tcBorders>
            <w:hideMark/>
          </w:tcPr>
          <w:p w14:paraId="79229282"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E5B7C4A" w14:textId="77777777" w:rsidR="00F80FBB" w:rsidRDefault="00F80FBB" w:rsidP="00F80FBB">
            <w:pPr>
              <w:pStyle w:val="TAC"/>
              <w:rPr>
                <w:lang w:eastAsia="fi-FI"/>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6BBEE7C"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2B8EF74"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BC6F7E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B212CB0" w14:textId="77777777" w:rsidR="00F80FBB" w:rsidRDefault="00F80FBB" w:rsidP="00F80FBB">
            <w:pPr>
              <w:pStyle w:val="TAC"/>
            </w:pPr>
            <w:r>
              <w:t>Yes (NR 2CC)</w:t>
            </w:r>
          </w:p>
        </w:tc>
      </w:tr>
      <w:tr w:rsidR="00F80FBB" w14:paraId="062BCB43" w14:textId="77777777" w:rsidTr="000C604E">
        <w:trPr>
          <w:trHeight w:val="47"/>
        </w:trPr>
        <w:tc>
          <w:tcPr>
            <w:tcW w:w="1985" w:type="dxa"/>
            <w:tcBorders>
              <w:top w:val="nil"/>
              <w:left w:val="single" w:sz="4" w:space="0" w:color="auto"/>
              <w:bottom w:val="single" w:sz="4" w:space="0" w:color="auto"/>
              <w:right w:val="single" w:sz="4" w:space="0" w:color="auto"/>
            </w:tcBorders>
          </w:tcPr>
          <w:p w14:paraId="3D473C7C"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E84406"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1986985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B8FD6C4" w14:textId="77777777" w:rsidR="00F80FBB" w:rsidRDefault="00F80FBB" w:rsidP="00F80FBB">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382EF2C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7C245A0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9F0FBF" w14:textId="77777777" w:rsidR="00F80FBB" w:rsidRDefault="00F80FBB" w:rsidP="00F80FBB">
            <w:pPr>
              <w:pStyle w:val="TAC"/>
            </w:pPr>
            <w:r>
              <w:t>No</w:t>
            </w:r>
          </w:p>
        </w:tc>
      </w:tr>
      <w:tr w:rsidR="00F80FBB" w14:paraId="257A4DD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2177A5" w14:textId="77777777" w:rsidR="00F80FBB" w:rsidRDefault="00F80FBB" w:rsidP="00F80FBB">
            <w:pPr>
              <w:pStyle w:val="TAC"/>
              <w:rPr>
                <w:lang w:eastAsia="fi-FI"/>
              </w:rPr>
            </w:pPr>
            <w:r>
              <w:t>DC_20A_n28A-n78A</w:t>
            </w:r>
          </w:p>
        </w:tc>
        <w:tc>
          <w:tcPr>
            <w:tcW w:w="1700" w:type="dxa"/>
            <w:tcBorders>
              <w:top w:val="single" w:sz="4" w:space="0" w:color="auto"/>
              <w:left w:val="single" w:sz="4" w:space="0" w:color="auto"/>
              <w:bottom w:val="single" w:sz="4" w:space="0" w:color="auto"/>
              <w:right w:val="single" w:sz="4" w:space="0" w:color="auto"/>
            </w:tcBorders>
            <w:hideMark/>
          </w:tcPr>
          <w:p w14:paraId="73F7D885" w14:textId="77777777" w:rsidR="00F80FBB" w:rsidRDefault="00F80FBB" w:rsidP="00F80FBB">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063A4F85" w14:textId="77777777" w:rsidR="00F80FBB" w:rsidRDefault="00F80FBB" w:rsidP="00F80FBB">
            <w:pPr>
              <w:pStyle w:val="TAC"/>
              <w:rPr>
                <w:lang w:eastAsia="fi-FI"/>
              </w:rPr>
            </w:pPr>
            <w:r>
              <w:t>20A</w:t>
            </w:r>
          </w:p>
        </w:tc>
        <w:tc>
          <w:tcPr>
            <w:tcW w:w="1417" w:type="dxa"/>
            <w:tcBorders>
              <w:top w:val="single" w:sz="4" w:space="0" w:color="auto"/>
              <w:left w:val="single" w:sz="4" w:space="0" w:color="auto"/>
              <w:bottom w:val="single" w:sz="4" w:space="0" w:color="auto"/>
              <w:right w:val="single" w:sz="4" w:space="0" w:color="auto"/>
            </w:tcBorders>
            <w:hideMark/>
          </w:tcPr>
          <w:p w14:paraId="060955B2"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F293FDE"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5C83F5F2"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D7F3DFF" w14:textId="77777777" w:rsidR="00F80FBB" w:rsidRDefault="00F80FBB" w:rsidP="00F80FBB">
            <w:pPr>
              <w:pStyle w:val="TAC"/>
            </w:pPr>
            <w:r>
              <w:t>Yes (NR 2CC)</w:t>
            </w:r>
          </w:p>
        </w:tc>
      </w:tr>
      <w:tr w:rsidR="00F80FBB" w14:paraId="44860329" w14:textId="77777777" w:rsidTr="000C604E">
        <w:trPr>
          <w:trHeight w:val="47"/>
        </w:trPr>
        <w:tc>
          <w:tcPr>
            <w:tcW w:w="1985" w:type="dxa"/>
            <w:tcBorders>
              <w:top w:val="nil"/>
              <w:left w:val="single" w:sz="4" w:space="0" w:color="auto"/>
              <w:bottom w:val="single" w:sz="4" w:space="0" w:color="auto"/>
              <w:right w:val="single" w:sz="4" w:space="0" w:color="auto"/>
            </w:tcBorders>
          </w:tcPr>
          <w:p w14:paraId="6009AB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141EC" w14:textId="77777777" w:rsidR="00F80FBB" w:rsidRDefault="00F80FBB" w:rsidP="00F80FBB">
            <w:pPr>
              <w:pStyle w:val="TAC"/>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71AE223"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4D6225AA"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94BD980"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7DE3EF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C5B4580" w14:textId="77777777" w:rsidR="00F80FBB" w:rsidRDefault="00F80FBB" w:rsidP="00F80FBB">
            <w:pPr>
              <w:pStyle w:val="TAC"/>
            </w:pPr>
            <w:r>
              <w:t>No</w:t>
            </w:r>
          </w:p>
        </w:tc>
      </w:tr>
      <w:tr w:rsidR="00F80FBB" w14:paraId="589767FB" w14:textId="77777777" w:rsidTr="000C604E">
        <w:trPr>
          <w:trHeight w:val="47"/>
        </w:trPr>
        <w:tc>
          <w:tcPr>
            <w:tcW w:w="1985" w:type="dxa"/>
            <w:tcBorders>
              <w:top w:val="nil"/>
              <w:left w:val="single" w:sz="4" w:space="0" w:color="auto"/>
              <w:bottom w:val="nil"/>
              <w:right w:val="single" w:sz="4" w:space="0" w:color="auto"/>
            </w:tcBorders>
            <w:hideMark/>
          </w:tcPr>
          <w:p w14:paraId="6434168E" w14:textId="77777777" w:rsidR="00F80FBB" w:rsidRDefault="00F80FBB" w:rsidP="00F80FBB">
            <w:pPr>
              <w:pStyle w:val="TAC"/>
            </w:pPr>
            <w:r>
              <w:t>DC_21A_n1A-n78A</w:t>
            </w:r>
          </w:p>
        </w:tc>
        <w:tc>
          <w:tcPr>
            <w:tcW w:w="1700" w:type="dxa"/>
            <w:tcBorders>
              <w:top w:val="single" w:sz="4" w:space="0" w:color="auto"/>
              <w:left w:val="single" w:sz="4" w:space="0" w:color="auto"/>
              <w:bottom w:val="single" w:sz="4" w:space="0" w:color="auto"/>
              <w:right w:val="single" w:sz="4" w:space="0" w:color="auto"/>
            </w:tcBorders>
            <w:hideMark/>
          </w:tcPr>
          <w:p w14:paraId="3D523D8C"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70FF64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A67FA80"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201F23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FB7040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B22294E" w14:textId="77777777" w:rsidR="00F80FBB" w:rsidRDefault="00F80FBB" w:rsidP="00F80FBB">
            <w:pPr>
              <w:pStyle w:val="TAC"/>
            </w:pPr>
            <w:r>
              <w:t>Yes (NR 2CC)</w:t>
            </w:r>
          </w:p>
        </w:tc>
      </w:tr>
      <w:tr w:rsidR="00F80FBB" w14:paraId="61E75B01" w14:textId="77777777" w:rsidTr="000C604E">
        <w:trPr>
          <w:trHeight w:val="47"/>
        </w:trPr>
        <w:tc>
          <w:tcPr>
            <w:tcW w:w="1985" w:type="dxa"/>
            <w:tcBorders>
              <w:top w:val="nil"/>
              <w:left w:val="single" w:sz="4" w:space="0" w:color="auto"/>
              <w:bottom w:val="single" w:sz="4" w:space="0" w:color="auto"/>
              <w:right w:val="single" w:sz="4" w:space="0" w:color="auto"/>
            </w:tcBorders>
          </w:tcPr>
          <w:p w14:paraId="437CEF6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FA5AB4"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1767C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9806A04"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E6FD6A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8A64D0"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4A568D" w14:textId="77777777" w:rsidR="00F80FBB" w:rsidRDefault="00F80FBB" w:rsidP="00F80FBB">
            <w:pPr>
              <w:pStyle w:val="TAC"/>
            </w:pPr>
            <w:r>
              <w:t>No</w:t>
            </w:r>
          </w:p>
        </w:tc>
      </w:tr>
      <w:tr w:rsidR="00F80FBB" w14:paraId="2EE60799" w14:textId="77777777" w:rsidTr="000C604E">
        <w:trPr>
          <w:trHeight w:val="47"/>
        </w:trPr>
        <w:tc>
          <w:tcPr>
            <w:tcW w:w="1985" w:type="dxa"/>
            <w:tcBorders>
              <w:top w:val="nil"/>
              <w:left w:val="single" w:sz="4" w:space="0" w:color="auto"/>
              <w:bottom w:val="nil"/>
              <w:right w:val="single" w:sz="4" w:space="0" w:color="auto"/>
            </w:tcBorders>
            <w:hideMark/>
          </w:tcPr>
          <w:p w14:paraId="039B11E7" w14:textId="77777777" w:rsidR="00F80FBB" w:rsidRDefault="00F80FBB" w:rsidP="00F80FBB">
            <w:pPr>
              <w:pStyle w:val="TAC"/>
            </w:pPr>
            <w:r>
              <w:t>DC_21A_n1A-n79A</w:t>
            </w:r>
          </w:p>
        </w:tc>
        <w:tc>
          <w:tcPr>
            <w:tcW w:w="1700" w:type="dxa"/>
            <w:tcBorders>
              <w:top w:val="single" w:sz="4" w:space="0" w:color="auto"/>
              <w:left w:val="single" w:sz="4" w:space="0" w:color="auto"/>
              <w:bottom w:val="single" w:sz="4" w:space="0" w:color="auto"/>
              <w:right w:val="single" w:sz="4" w:space="0" w:color="auto"/>
            </w:tcBorders>
            <w:hideMark/>
          </w:tcPr>
          <w:p w14:paraId="6F0A8AE7"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027FC4C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AAC6EFD"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42ACD4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91321B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E027242" w14:textId="77777777" w:rsidR="00F80FBB" w:rsidRDefault="00F80FBB" w:rsidP="00F80FBB">
            <w:pPr>
              <w:pStyle w:val="TAC"/>
            </w:pPr>
            <w:r>
              <w:t>Yes (NR 2CC)</w:t>
            </w:r>
          </w:p>
        </w:tc>
      </w:tr>
      <w:tr w:rsidR="00F80FBB" w14:paraId="590129CC" w14:textId="77777777" w:rsidTr="000C604E">
        <w:trPr>
          <w:trHeight w:val="47"/>
        </w:trPr>
        <w:tc>
          <w:tcPr>
            <w:tcW w:w="1985" w:type="dxa"/>
            <w:tcBorders>
              <w:top w:val="nil"/>
              <w:left w:val="single" w:sz="4" w:space="0" w:color="auto"/>
              <w:bottom w:val="single" w:sz="4" w:space="0" w:color="auto"/>
              <w:right w:val="single" w:sz="4" w:space="0" w:color="auto"/>
            </w:tcBorders>
          </w:tcPr>
          <w:p w14:paraId="49BE463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983FFD"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2DB937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CB626A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2F5EBB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F60F93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6467B9F" w14:textId="77777777" w:rsidR="00F80FBB" w:rsidRDefault="00F80FBB" w:rsidP="00F80FBB">
            <w:pPr>
              <w:pStyle w:val="TAC"/>
            </w:pPr>
            <w:r>
              <w:t>No</w:t>
            </w:r>
          </w:p>
        </w:tc>
      </w:tr>
      <w:tr w:rsidR="00F80FBB" w14:paraId="62D5A68D" w14:textId="77777777" w:rsidTr="000C604E">
        <w:trPr>
          <w:trHeight w:val="47"/>
        </w:trPr>
        <w:tc>
          <w:tcPr>
            <w:tcW w:w="1985" w:type="dxa"/>
            <w:tcBorders>
              <w:top w:val="nil"/>
              <w:left w:val="single" w:sz="4" w:space="0" w:color="auto"/>
              <w:bottom w:val="nil"/>
              <w:right w:val="single" w:sz="4" w:space="0" w:color="auto"/>
            </w:tcBorders>
            <w:hideMark/>
          </w:tcPr>
          <w:p w14:paraId="1CAD694D" w14:textId="77777777" w:rsidR="00F80FBB" w:rsidRDefault="00F80FBB" w:rsidP="00F80FBB">
            <w:pPr>
              <w:pStyle w:val="TAC"/>
            </w:pPr>
            <w:r>
              <w:t>DC_21A_n28A-n77A</w:t>
            </w:r>
          </w:p>
        </w:tc>
        <w:tc>
          <w:tcPr>
            <w:tcW w:w="1700" w:type="dxa"/>
            <w:tcBorders>
              <w:top w:val="single" w:sz="4" w:space="0" w:color="auto"/>
              <w:left w:val="single" w:sz="4" w:space="0" w:color="auto"/>
              <w:bottom w:val="single" w:sz="4" w:space="0" w:color="auto"/>
              <w:right w:val="single" w:sz="4" w:space="0" w:color="auto"/>
            </w:tcBorders>
            <w:hideMark/>
          </w:tcPr>
          <w:p w14:paraId="43AD81E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25DF12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8F87A3F"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F769516"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422A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C62BC11" w14:textId="77777777" w:rsidR="00F80FBB" w:rsidRDefault="00F80FBB" w:rsidP="00F80FBB">
            <w:pPr>
              <w:pStyle w:val="TAC"/>
            </w:pPr>
            <w:r>
              <w:t>Yes (NR 2CC)</w:t>
            </w:r>
          </w:p>
        </w:tc>
      </w:tr>
      <w:tr w:rsidR="00F80FBB" w14:paraId="22C82BC4" w14:textId="77777777" w:rsidTr="000C604E">
        <w:trPr>
          <w:trHeight w:val="47"/>
        </w:trPr>
        <w:tc>
          <w:tcPr>
            <w:tcW w:w="1985" w:type="dxa"/>
            <w:tcBorders>
              <w:top w:val="nil"/>
              <w:left w:val="single" w:sz="4" w:space="0" w:color="auto"/>
              <w:bottom w:val="single" w:sz="4" w:space="0" w:color="auto"/>
              <w:right w:val="single" w:sz="4" w:space="0" w:color="auto"/>
            </w:tcBorders>
          </w:tcPr>
          <w:p w14:paraId="396348EA"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F0FCBF"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281CE6A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7C98881"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986B607"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001D31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10B8A5F" w14:textId="77777777" w:rsidR="00F80FBB" w:rsidRDefault="00F80FBB" w:rsidP="00F80FBB">
            <w:pPr>
              <w:pStyle w:val="TAC"/>
            </w:pPr>
            <w:r>
              <w:t>No</w:t>
            </w:r>
          </w:p>
        </w:tc>
      </w:tr>
      <w:tr w:rsidR="00F80FBB" w14:paraId="063B99FA" w14:textId="77777777" w:rsidTr="000C604E">
        <w:trPr>
          <w:trHeight w:val="47"/>
        </w:trPr>
        <w:tc>
          <w:tcPr>
            <w:tcW w:w="1985" w:type="dxa"/>
            <w:tcBorders>
              <w:top w:val="nil"/>
              <w:left w:val="single" w:sz="4" w:space="0" w:color="auto"/>
              <w:bottom w:val="nil"/>
              <w:right w:val="single" w:sz="4" w:space="0" w:color="auto"/>
            </w:tcBorders>
            <w:hideMark/>
          </w:tcPr>
          <w:p w14:paraId="7443BC17" w14:textId="77777777" w:rsidR="00F80FBB" w:rsidRDefault="00F80FBB" w:rsidP="00F80FBB">
            <w:pPr>
              <w:pStyle w:val="TAC"/>
            </w:pPr>
            <w:r>
              <w:t>DC_21A_n28A-n78A</w:t>
            </w:r>
          </w:p>
        </w:tc>
        <w:tc>
          <w:tcPr>
            <w:tcW w:w="1700" w:type="dxa"/>
            <w:tcBorders>
              <w:top w:val="single" w:sz="4" w:space="0" w:color="auto"/>
              <w:left w:val="single" w:sz="4" w:space="0" w:color="auto"/>
              <w:bottom w:val="single" w:sz="4" w:space="0" w:color="auto"/>
              <w:right w:val="single" w:sz="4" w:space="0" w:color="auto"/>
            </w:tcBorders>
            <w:hideMark/>
          </w:tcPr>
          <w:p w14:paraId="6593BFE8"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036035E"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32C100D"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C70B9E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B99DF4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917EF13" w14:textId="77777777" w:rsidR="00F80FBB" w:rsidRDefault="00F80FBB" w:rsidP="00F80FBB">
            <w:pPr>
              <w:pStyle w:val="TAC"/>
            </w:pPr>
            <w:r>
              <w:t>Yes (NR 2CC)</w:t>
            </w:r>
          </w:p>
        </w:tc>
      </w:tr>
      <w:tr w:rsidR="00F80FBB" w14:paraId="529C3D11" w14:textId="77777777" w:rsidTr="000C604E">
        <w:trPr>
          <w:trHeight w:val="47"/>
        </w:trPr>
        <w:tc>
          <w:tcPr>
            <w:tcW w:w="1985" w:type="dxa"/>
            <w:tcBorders>
              <w:top w:val="nil"/>
              <w:left w:val="single" w:sz="4" w:space="0" w:color="auto"/>
              <w:bottom w:val="single" w:sz="4" w:space="0" w:color="auto"/>
              <w:right w:val="single" w:sz="4" w:space="0" w:color="auto"/>
            </w:tcBorders>
          </w:tcPr>
          <w:p w14:paraId="378EB8C7"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538388"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3E9DF1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0E1F1699"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9B29E6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472F54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38C9A3" w14:textId="77777777" w:rsidR="00F80FBB" w:rsidRDefault="00F80FBB" w:rsidP="00F80FBB">
            <w:pPr>
              <w:pStyle w:val="TAC"/>
            </w:pPr>
            <w:r>
              <w:t>No</w:t>
            </w:r>
          </w:p>
        </w:tc>
      </w:tr>
      <w:tr w:rsidR="00F80FBB" w14:paraId="5CCCE1A9" w14:textId="77777777" w:rsidTr="000C604E">
        <w:trPr>
          <w:trHeight w:val="47"/>
        </w:trPr>
        <w:tc>
          <w:tcPr>
            <w:tcW w:w="1985" w:type="dxa"/>
            <w:tcBorders>
              <w:top w:val="nil"/>
              <w:left w:val="single" w:sz="4" w:space="0" w:color="auto"/>
              <w:bottom w:val="nil"/>
              <w:right w:val="single" w:sz="4" w:space="0" w:color="auto"/>
            </w:tcBorders>
            <w:hideMark/>
          </w:tcPr>
          <w:p w14:paraId="4EDFA09F" w14:textId="77777777" w:rsidR="00F80FBB" w:rsidRDefault="00F80FBB" w:rsidP="00F80FBB">
            <w:pPr>
              <w:pStyle w:val="TAC"/>
            </w:pPr>
            <w:r>
              <w:t>DC_21A_n28A-n79A</w:t>
            </w:r>
          </w:p>
        </w:tc>
        <w:tc>
          <w:tcPr>
            <w:tcW w:w="1700" w:type="dxa"/>
            <w:tcBorders>
              <w:top w:val="single" w:sz="4" w:space="0" w:color="auto"/>
              <w:left w:val="single" w:sz="4" w:space="0" w:color="auto"/>
              <w:bottom w:val="single" w:sz="4" w:space="0" w:color="auto"/>
              <w:right w:val="single" w:sz="4" w:space="0" w:color="auto"/>
            </w:tcBorders>
            <w:hideMark/>
          </w:tcPr>
          <w:p w14:paraId="7421DFB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5290FF5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F9FC655"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F8860A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DF1B6B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CFBA3EE" w14:textId="77777777" w:rsidR="00F80FBB" w:rsidRDefault="00F80FBB" w:rsidP="00F80FBB">
            <w:pPr>
              <w:pStyle w:val="TAC"/>
            </w:pPr>
            <w:r>
              <w:t>Yes (NR 2CC)</w:t>
            </w:r>
          </w:p>
        </w:tc>
      </w:tr>
      <w:tr w:rsidR="00F80FBB" w14:paraId="7E75CD42" w14:textId="77777777" w:rsidTr="000C604E">
        <w:trPr>
          <w:trHeight w:val="47"/>
        </w:trPr>
        <w:tc>
          <w:tcPr>
            <w:tcW w:w="1985" w:type="dxa"/>
            <w:tcBorders>
              <w:top w:val="nil"/>
              <w:left w:val="single" w:sz="4" w:space="0" w:color="auto"/>
              <w:bottom w:val="single" w:sz="4" w:space="0" w:color="auto"/>
              <w:right w:val="single" w:sz="4" w:space="0" w:color="auto"/>
            </w:tcBorders>
          </w:tcPr>
          <w:p w14:paraId="3AFA088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251D39"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1BDEDDD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FF040B0"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EEE8E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0E774C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A76E682" w14:textId="77777777" w:rsidR="00F80FBB" w:rsidRDefault="00F80FBB" w:rsidP="00F80FBB">
            <w:pPr>
              <w:pStyle w:val="TAC"/>
            </w:pPr>
            <w:r>
              <w:t>No</w:t>
            </w:r>
          </w:p>
        </w:tc>
      </w:tr>
      <w:tr w:rsidR="00F80FBB" w14:paraId="37297341"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8505A7C" w14:textId="77777777" w:rsidR="00F80FBB" w:rsidRDefault="00F80FBB" w:rsidP="00F80FBB">
            <w:pPr>
              <w:pStyle w:val="TAC"/>
            </w:pPr>
            <w:r>
              <w:t>DC_21A-42A_n1A</w:t>
            </w:r>
          </w:p>
        </w:tc>
        <w:tc>
          <w:tcPr>
            <w:tcW w:w="1700" w:type="dxa"/>
            <w:tcBorders>
              <w:top w:val="single" w:sz="4" w:space="0" w:color="auto"/>
              <w:left w:val="single" w:sz="4" w:space="0" w:color="auto"/>
              <w:bottom w:val="single" w:sz="4" w:space="0" w:color="auto"/>
              <w:right w:val="single" w:sz="4" w:space="0" w:color="auto"/>
            </w:tcBorders>
            <w:hideMark/>
          </w:tcPr>
          <w:p w14:paraId="0DAC041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B26A7CD" w14:textId="77777777" w:rsidR="00F80FBB" w:rsidRDefault="00F80FBB" w:rsidP="00F80FBB">
            <w:pPr>
              <w:pStyle w:val="TAC"/>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3500201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0DBEA2B"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B36F5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1C2BF15" w14:textId="77777777" w:rsidR="00F80FBB" w:rsidRDefault="00F80FBB" w:rsidP="00F80FBB">
            <w:pPr>
              <w:pStyle w:val="TAC"/>
            </w:pPr>
            <w:r>
              <w:t>No</w:t>
            </w:r>
          </w:p>
        </w:tc>
      </w:tr>
      <w:tr w:rsidR="00F80FBB" w14:paraId="18642B8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4C374A4C" w14:textId="77777777" w:rsidR="00F80FBB" w:rsidRDefault="00F80FBB" w:rsidP="00F80FBB">
            <w:pPr>
              <w:pStyle w:val="TAC"/>
            </w:pPr>
            <w:r>
              <w:t>DC_21A-42C_n1A</w:t>
            </w:r>
          </w:p>
        </w:tc>
        <w:tc>
          <w:tcPr>
            <w:tcW w:w="1700" w:type="dxa"/>
            <w:tcBorders>
              <w:top w:val="single" w:sz="4" w:space="0" w:color="auto"/>
              <w:left w:val="single" w:sz="4" w:space="0" w:color="auto"/>
              <w:bottom w:val="single" w:sz="4" w:space="0" w:color="auto"/>
              <w:right w:val="single" w:sz="4" w:space="0" w:color="auto"/>
            </w:tcBorders>
            <w:hideMark/>
          </w:tcPr>
          <w:p w14:paraId="002A1C9B"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6A98155C" w14:textId="77777777" w:rsidR="00F80FBB" w:rsidRDefault="00F80FBB" w:rsidP="00F80FBB">
            <w:pPr>
              <w:pStyle w:val="TAC"/>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67786D5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06D78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B872FB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C3F0307" w14:textId="77777777" w:rsidR="00F80FBB" w:rsidRDefault="00F80FBB" w:rsidP="00F80FBB">
            <w:pPr>
              <w:pStyle w:val="TAC"/>
            </w:pPr>
            <w:r>
              <w:t>No</w:t>
            </w:r>
          </w:p>
        </w:tc>
      </w:tr>
      <w:tr w:rsidR="00F80FBB" w14:paraId="02626F8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E71AAF" w14:textId="77777777" w:rsidR="00F80FBB" w:rsidRDefault="00F80FBB" w:rsidP="00F80FBB">
            <w:pPr>
              <w:pStyle w:val="TAC"/>
              <w:rPr>
                <w:lang w:eastAsia="fi-FI"/>
              </w:rPr>
            </w:pPr>
            <w:r>
              <w:t>DC_21A-42A_n78A</w:t>
            </w:r>
          </w:p>
        </w:tc>
        <w:tc>
          <w:tcPr>
            <w:tcW w:w="1700" w:type="dxa"/>
            <w:tcBorders>
              <w:top w:val="single" w:sz="4" w:space="0" w:color="auto"/>
              <w:left w:val="single" w:sz="4" w:space="0" w:color="auto"/>
              <w:bottom w:val="single" w:sz="4" w:space="0" w:color="auto"/>
              <w:right w:val="single" w:sz="4" w:space="0" w:color="auto"/>
            </w:tcBorders>
            <w:hideMark/>
          </w:tcPr>
          <w:p w14:paraId="1DF78557"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BC3254F"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487B253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4F5678"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9B508D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220D3B" w14:textId="77777777" w:rsidR="00F80FBB" w:rsidRDefault="00F80FBB" w:rsidP="00F80FBB">
            <w:pPr>
              <w:pStyle w:val="TAC"/>
            </w:pPr>
            <w:r>
              <w:t>No</w:t>
            </w:r>
          </w:p>
        </w:tc>
      </w:tr>
      <w:tr w:rsidR="00F80FBB" w14:paraId="4E40269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5D080D" w14:textId="77777777" w:rsidR="00F80FBB" w:rsidRDefault="00F80FBB" w:rsidP="00F80FBB">
            <w:pPr>
              <w:pStyle w:val="TAC"/>
              <w:rPr>
                <w:lang w:eastAsia="fi-FI"/>
              </w:rPr>
            </w:pPr>
            <w:r>
              <w:t>DC_21A-42C_n78A</w:t>
            </w:r>
          </w:p>
        </w:tc>
        <w:tc>
          <w:tcPr>
            <w:tcW w:w="1700" w:type="dxa"/>
            <w:tcBorders>
              <w:top w:val="single" w:sz="4" w:space="0" w:color="auto"/>
              <w:left w:val="single" w:sz="4" w:space="0" w:color="auto"/>
              <w:bottom w:val="single" w:sz="4" w:space="0" w:color="auto"/>
              <w:right w:val="single" w:sz="4" w:space="0" w:color="auto"/>
            </w:tcBorders>
            <w:hideMark/>
          </w:tcPr>
          <w:p w14:paraId="2D0AA02F"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0BB0042B"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7A9C97F8"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7F07B1"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857023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FCEDEB" w14:textId="77777777" w:rsidR="00F80FBB" w:rsidRDefault="00F80FBB" w:rsidP="00F80FBB">
            <w:pPr>
              <w:pStyle w:val="TAC"/>
            </w:pPr>
            <w:r>
              <w:t>No</w:t>
            </w:r>
          </w:p>
        </w:tc>
      </w:tr>
      <w:tr w:rsidR="00F80FBB" w14:paraId="6D5DCA1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163180" w14:textId="77777777" w:rsidR="00F80FBB" w:rsidRDefault="00F80FBB" w:rsidP="00F80FBB">
            <w:pPr>
              <w:pStyle w:val="TAC"/>
              <w:rPr>
                <w:lang w:eastAsia="fi-FI"/>
              </w:rPr>
            </w:pPr>
            <w:r>
              <w:t>DC_21A-42A_n79A</w:t>
            </w:r>
          </w:p>
        </w:tc>
        <w:tc>
          <w:tcPr>
            <w:tcW w:w="1700" w:type="dxa"/>
            <w:tcBorders>
              <w:top w:val="single" w:sz="4" w:space="0" w:color="auto"/>
              <w:left w:val="single" w:sz="4" w:space="0" w:color="auto"/>
              <w:bottom w:val="single" w:sz="4" w:space="0" w:color="auto"/>
              <w:right w:val="single" w:sz="4" w:space="0" w:color="auto"/>
            </w:tcBorders>
            <w:hideMark/>
          </w:tcPr>
          <w:p w14:paraId="0475B486"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29B34EC"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074A1D13"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4A257D"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48D001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049E187" w14:textId="77777777" w:rsidR="00F80FBB" w:rsidRDefault="00F80FBB" w:rsidP="00F80FBB">
            <w:pPr>
              <w:pStyle w:val="TAC"/>
            </w:pPr>
            <w:r>
              <w:t>No</w:t>
            </w:r>
          </w:p>
        </w:tc>
      </w:tr>
      <w:tr w:rsidR="00F80FBB" w14:paraId="0391955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1EAA39" w14:textId="77777777" w:rsidR="00F80FBB" w:rsidRDefault="00F80FBB" w:rsidP="00F80FBB">
            <w:pPr>
              <w:pStyle w:val="TAC"/>
              <w:rPr>
                <w:lang w:eastAsia="fi-FI"/>
              </w:rPr>
            </w:pPr>
            <w:r>
              <w:t>DC_21A-42C_n79A</w:t>
            </w:r>
          </w:p>
        </w:tc>
        <w:tc>
          <w:tcPr>
            <w:tcW w:w="1700" w:type="dxa"/>
            <w:tcBorders>
              <w:top w:val="single" w:sz="4" w:space="0" w:color="auto"/>
              <w:left w:val="single" w:sz="4" w:space="0" w:color="auto"/>
              <w:bottom w:val="single" w:sz="4" w:space="0" w:color="auto"/>
              <w:right w:val="single" w:sz="4" w:space="0" w:color="auto"/>
            </w:tcBorders>
            <w:hideMark/>
          </w:tcPr>
          <w:p w14:paraId="2D752CD7"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3460FAC"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31D3EB9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A02AD5F"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43C1DCF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47E10C" w14:textId="77777777" w:rsidR="00F80FBB" w:rsidRDefault="00F80FBB" w:rsidP="00F80FBB">
            <w:pPr>
              <w:pStyle w:val="TAC"/>
            </w:pPr>
            <w:r>
              <w:t>No</w:t>
            </w:r>
          </w:p>
        </w:tc>
      </w:tr>
      <w:tr w:rsidR="00F80FBB" w14:paraId="1F8EFC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1A76AF" w14:textId="77777777" w:rsidR="00F80FBB" w:rsidRDefault="00F80FBB" w:rsidP="00F80FBB">
            <w:pPr>
              <w:pStyle w:val="TAC"/>
              <w:rPr>
                <w:lang w:eastAsia="fi-FI"/>
              </w:rPr>
            </w:pPr>
            <w:r>
              <w:t>DC_21A_n78A-n79A</w:t>
            </w:r>
          </w:p>
        </w:tc>
        <w:tc>
          <w:tcPr>
            <w:tcW w:w="1700" w:type="dxa"/>
            <w:tcBorders>
              <w:top w:val="single" w:sz="4" w:space="0" w:color="auto"/>
              <w:left w:val="single" w:sz="4" w:space="0" w:color="auto"/>
              <w:bottom w:val="single" w:sz="4" w:space="0" w:color="auto"/>
              <w:right w:val="single" w:sz="4" w:space="0" w:color="auto"/>
            </w:tcBorders>
            <w:hideMark/>
          </w:tcPr>
          <w:p w14:paraId="2947CFC6"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42FA9B40"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322B933"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278FEE"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6C94BF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752165" w14:textId="77777777" w:rsidR="00F80FBB" w:rsidRDefault="00F80FBB" w:rsidP="00F80FBB">
            <w:pPr>
              <w:pStyle w:val="TAC"/>
            </w:pPr>
            <w:r>
              <w:t>Yes (NR 2CC)</w:t>
            </w:r>
          </w:p>
        </w:tc>
      </w:tr>
      <w:tr w:rsidR="00F80FBB" w14:paraId="704C5ADE" w14:textId="77777777" w:rsidTr="000C604E">
        <w:trPr>
          <w:trHeight w:val="47"/>
        </w:trPr>
        <w:tc>
          <w:tcPr>
            <w:tcW w:w="1985" w:type="dxa"/>
            <w:tcBorders>
              <w:top w:val="nil"/>
              <w:left w:val="single" w:sz="4" w:space="0" w:color="auto"/>
              <w:bottom w:val="single" w:sz="4" w:space="0" w:color="auto"/>
              <w:right w:val="single" w:sz="4" w:space="0" w:color="auto"/>
            </w:tcBorders>
          </w:tcPr>
          <w:p w14:paraId="4B7AA2E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AC86C48"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5EEE35E"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95657E"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634C2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A6DECB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1EA27C" w14:textId="77777777" w:rsidR="00F80FBB" w:rsidRDefault="00F80FBB" w:rsidP="00F80FBB">
            <w:pPr>
              <w:pStyle w:val="TAC"/>
            </w:pPr>
            <w:r>
              <w:t>No</w:t>
            </w:r>
          </w:p>
        </w:tc>
      </w:tr>
      <w:tr w:rsidR="00F80FBB" w14:paraId="0FFC632E" w14:textId="77777777" w:rsidTr="000C604E">
        <w:trPr>
          <w:trHeight w:val="47"/>
        </w:trPr>
        <w:tc>
          <w:tcPr>
            <w:tcW w:w="1985" w:type="dxa"/>
            <w:tcBorders>
              <w:top w:val="nil"/>
              <w:left w:val="single" w:sz="4" w:space="0" w:color="auto"/>
              <w:bottom w:val="nil"/>
              <w:right w:val="single" w:sz="4" w:space="0" w:color="auto"/>
            </w:tcBorders>
            <w:hideMark/>
          </w:tcPr>
          <w:p w14:paraId="3C46DF19" w14:textId="77777777" w:rsidR="00F80FBB" w:rsidRDefault="00F80FBB" w:rsidP="00F80FBB">
            <w:pPr>
              <w:pStyle w:val="TAC"/>
              <w:rPr>
                <w:lang w:eastAsia="fi-FI"/>
              </w:rPr>
            </w:pPr>
            <w:r>
              <w:t>DC_28A_n7A-n78A</w:t>
            </w:r>
          </w:p>
        </w:tc>
        <w:tc>
          <w:tcPr>
            <w:tcW w:w="1700" w:type="dxa"/>
            <w:tcBorders>
              <w:top w:val="single" w:sz="4" w:space="0" w:color="auto"/>
              <w:left w:val="single" w:sz="4" w:space="0" w:color="auto"/>
              <w:bottom w:val="single" w:sz="4" w:space="0" w:color="auto"/>
              <w:right w:val="single" w:sz="4" w:space="0" w:color="auto"/>
            </w:tcBorders>
            <w:hideMark/>
          </w:tcPr>
          <w:p w14:paraId="05E9A404"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6F45F070"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925E15C"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6D437D2E"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1264A17" w14:textId="77777777" w:rsidR="00F80FBB" w:rsidRDefault="00F80FBB" w:rsidP="00F80FBB">
            <w:pPr>
              <w:pStyle w:val="TAC"/>
            </w:pPr>
            <w:r>
              <w:rPr>
                <w:lang w:eastAsia="zh-CN"/>
              </w:rPr>
              <w:t>n7A</w:t>
            </w:r>
          </w:p>
        </w:tc>
        <w:tc>
          <w:tcPr>
            <w:tcW w:w="1417" w:type="dxa"/>
            <w:tcBorders>
              <w:top w:val="single" w:sz="4" w:space="0" w:color="auto"/>
              <w:left w:val="single" w:sz="4" w:space="0" w:color="auto"/>
              <w:bottom w:val="single" w:sz="4" w:space="0" w:color="auto"/>
              <w:right w:val="single" w:sz="4" w:space="0" w:color="auto"/>
            </w:tcBorders>
            <w:hideMark/>
          </w:tcPr>
          <w:p w14:paraId="44F54246" w14:textId="77777777" w:rsidR="00F80FBB" w:rsidRDefault="00F80FBB" w:rsidP="00F80FBB">
            <w:pPr>
              <w:pStyle w:val="TAC"/>
            </w:pPr>
            <w:r>
              <w:t>Yes (NR 2CC)</w:t>
            </w:r>
          </w:p>
        </w:tc>
      </w:tr>
      <w:tr w:rsidR="00F80FBB" w14:paraId="3B03A280" w14:textId="77777777" w:rsidTr="000C604E">
        <w:trPr>
          <w:trHeight w:val="47"/>
        </w:trPr>
        <w:tc>
          <w:tcPr>
            <w:tcW w:w="1985" w:type="dxa"/>
            <w:tcBorders>
              <w:top w:val="nil"/>
              <w:left w:val="single" w:sz="4" w:space="0" w:color="auto"/>
              <w:bottom w:val="single" w:sz="4" w:space="0" w:color="auto"/>
              <w:right w:val="single" w:sz="4" w:space="0" w:color="auto"/>
            </w:tcBorders>
          </w:tcPr>
          <w:p w14:paraId="607596D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2828EC"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11B69A6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254E7C39"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4F005486"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AB76CE6"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9D993B0" w14:textId="77777777" w:rsidR="00F80FBB" w:rsidRDefault="00F80FBB" w:rsidP="00F80FBB">
            <w:pPr>
              <w:pStyle w:val="TAC"/>
            </w:pPr>
            <w:r>
              <w:rPr>
                <w:lang w:eastAsia="zh-CN"/>
              </w:rPr>
              <w:t>No</w:t>
            </w:r>
          </w:p>
        </w:tc>
      </w:tr>
      <w:tr w:rsidR="00F80FBB" w14:paraId="51D5BB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7DE0FE" w14:textId="77777777" w:rsidR="00F80FBB" w:rsidRDefault="00F80FBB" w:rsidP="00F80FBB">
            <w:pPr>
              <w:pStyle w:val="TAC"/>
              <w:rPr>
                <w:lang w:eastAsia="fi-FI"/>
              </w:rPr>
            </w:pPr>
            <w:r>
              <w:t>DC_66A_(n)71AA</w:t>
            </w:r>
          </w:p>
        </w:tc>
        <w:tc>
          <w:tcPr>
            <w:tcW w:w="1700" w:type="dxa"/>
            <w:tcBorders>
              <w:top w:val="single" w:sz="4" w:space="0" w:color="auto"/>
              <w:left w:val="single" w:sz="4" w:space="0" w:color="auto"/>
              <w:bottom w:val="single" w:sz="4" w:space="0" w:color="auto"/>
              <w:right w:val="single" w:sz="4" w:space="0" w:color="auto"/>
            </w:tcBorders>
            <w:hideMark/>
          </w:tcPr>
          <w:p w14:paraId="192D379C" w14:textId="77777777" w:rsidR="00F80FBB" w:rsidRDefault="00F80FBB" w:rsidP="00F80FBB">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76BB0C26"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0CDFB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93BF43B" w14:textId="77777777" w:rsidR="00F80FBB" w:rsidRDefault="00F80FBB" w:rsidP="00F80FBB">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C156EFA" w14:textId="77777777" w:rsidR="00F80FBB" w:rsidRDefault="00F80FBB" w:rsidP="00F80FBB">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D4F2F48" w14:textId="77777777" w:rsidR="00F80FBB" w:rsidRDefault="00F80FBB" w:rsidP="00F80FBB">
            <w:pPr>
              <w:pStyle w:val="TAC"/>
            </w:pPr>
            <w:r>
              <w:t>No</w:t>
            </w:r>
          </w:p>
        </w:tc>
      </w:tr>
      <w:tr w:rsidR="00F80FBB" w14:paraId="5B829959" w14:textId="77777777" w:rsidTr="000C604E">
        <w:trPr>
          <w:trHeight w:val="47"/>
        </w:trPr>
        <w:tc>
          <w:tcPr>
            <w:tcW w:w="1985" w:type="dxa"/>
            <w:tcBorders>
              <w:top w:val="nil"/>
              <w:left w:val="single" w:sz="4" w:space="0" w:color="auto"/>
              <w:bottom w:val="single" w:sz="4" w:space="0" w:color="auto"/>
              <w:right w:val="single" w:sz="4" w:space="0" w:color="auto"/>
            </w:tcBorders>
          </w:tcPr>
          <w:p w14:paraId="0F83BEA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C36E5A3"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114828B"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3AE0F0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627D0EB5" w14:textId="77777777" w:rsidR="00F80FBB" w:rsidRDefault="00F80FBB" w:rsidP="00F80FBB">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72AA2000" w14:textId="77777777" w:rsidR="00F80FBB" w:rsidRDefault="00F80FBB" w:rsidP="00F80FBB">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39A8F92" w14:textId="77777777" w:rsidR="00F80FBB" w:rsidRDefault="00F80FBB" w:rsidP="00F80FBB">
            <w:pPr>
              <w:pStyle w:val="TAC"/>
            </w:pPr>
            <w:r>
              <w:t>No</w:t>
            </w:r>
          </w:p>
        </w:tc>
      </w:tr>
      <w:tr w:rsidR="00F80FBB" w14:paraId="0C579171" w14:textId="77777777" w:rsidTr="000C604E">
        <w:trPr>
          <w:trHeight w:val="47"/>
        </w:trPr>
        <w:tc>
          <w:tcPr>
            <w:tcW w:w="10770" w:type="dxa"/>
            <w:gridSpan w:val="7"/>
            <w:tcBorders>
              <w:top w:val="single" w:sz="4" w:space="0" w:color="auto"/>
              <w:left w:val="single" w:sz="4" w:space="0" w:color="auto"/>
              <w:bottom w:val="single" w:sz="4" w:space="0" w:color="auto"/>
              <w:right w:val="single" w:sz="4" w:space="0" w:color="auto"/>
            </w:tcBorders>
            <w:hideMark/>
          </w:tcPr>
          <w:p w14:paraId="3C41C5D9" w14:textId="77777777" w:rsidR="00F80FBB" w:rsidRDefault="00F80FBB" w:rsidP="00F80FBB">
            <w:pPr>
              <w:pStyle w:val="TAN"/>
            </w:pPr>
            <w:r>
              <w:t>Note 1:</w:t>
            </w:r>
            <w:r>
              <w:tab/>
              <w:t>Protocol testing is limited to EN-DC configurations with 1 CC E-UTRA and 1CC or 2CC NR configurations.</w:t>
            </w:r>
          </w:p>
          <w:p w14:paraId="424FD97E" w14:textId="77777777" w:rsidR="00F80FBB" w:rsidRDefault="00F80FBB" w:rsidP="00F80FBB">
            <w:pPr>
              <w:pStyle w:val="TAN"/>
            </w:pPr>
            <w:r>
              <w:t>Note 2:</w:t>
            </w:r>
            <w:r>
              <w:tab/>
              <w:t>The frequency range in band 28 is restricted for this band combination to 703-733 MHz for the UL and 758 – 788 MHz for the DL</w:t>
            </w:r>
            <w:r>
              <w:rPr>
                <w:rFonts w:cs="Arial"/>
                <w:szCs w:val="18"/>
                <w:lang w:eastAsia="fi-FI"/>
              </w:rPr>
              <w:t>.</w:t>
            </w:r>
          </w:p>
        </w:tc>
      </w:tr>
    </w:tbl>
    <w:p w14:paraId="225F86E6" w14:textId="427FBCA7" w:rsidR="000C604E" w:rsidRDefault="000C604E" w:rsidP="00B17EB1">
      <w:pPr>
        <w:rPr>
          <w:rFonts w:ascii="Arial" w:hAnsi="Arial" w:cs="Arial"/>
          <w:color w:val="000000" w:themeColor="text1"/>
          <w:lang w:eastAsia="ko-KR"/>
        </w:rPr>
      </w:pPr>
    </w:p>
    <w:p w14:paraId="39752E4E" w14:textId="77777777" w:rsidR="000C604E" w:rsidRDefault="000C604E" w:rsidP="00B17EB1">
      <w:pPr>
        <w:rPr>
          <w:rFonts w:ascii="Arial" w:hAnsi="Arial" w:cs="Arial"/>
          <w:color w:val="000000" w:themeColor="text1"/>
          <w:lang w:eastAsia="ko-KR"/>
        </w:rPr>
      </w:pPr>
    </w:p>
    <w:p w14:paraId="60ABEEB8" w14:textId="287B417B"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58AB5A04" w14:textId="2B17A5C9" w:rsidR="00A67247" w:rsidRDefault="00A67247" w:rsidP="00A67247">
      <w:pPr>
        <w:pStyle w:val="6"/>
        <w:rPr>
          <w:lang w:eastAsia="en-GB"/>
        </w:rPr>
      </w:pPr>
      <w:bookmarkStart w:id="63" w:name="_Toc21353639"/>
      <w:bookmarkStart w:id="64" w:name="_Toc27749254"/>
      <w:bookmarkStart w:id="65" w:name="_Toc36228058"/>
      <w:bookmarkStart w:id="66" w:name="_Toc36228354"/>
      <w:bookmarkStart w:id="67" w:name="_Toc36228809"/>
      <w:bookmarkStart w:id="68" w:name="_Toc36229026"/>
      <w:bookmarkStart w:id="69" w:name="_Toc44454611"/>
      <w:bookmarkStart w:id="70" w:name="_Toc44455063"/>
      <w:r>
        <w:lastRenderedPageBreak/>
        <w:t>4.3.1.4.1.4</w:t>
      </w:r>
      <w:r>
        <w:tab/>
        <w:t>Inter-band EN-DC configurations within FR1 (four bands)</w:t>
      </w:r>
      <w:bookmarkEnd w:id="63"/>
      <w:bookmarkEnd w:id="64"/>
      <w:bookmarkEnd w:id="65"/>
      <w:bookmarkEnd w:id="66"/>
      <w:bookmarkEnd w:id="67"/>
      <w:bookmarkEnd w:id="68"/>
      <w:bookmarkEnd w:id="69"/>
      <w:bookmarkEnd w:id="70"/>
    </w:p>
    <w:p w14:paraId="40A943DD" w14:textId="77777777" w:rsidR="00A67247" w:rsidRDefault="00A67247" w:rsidP="00A67247">
      <w:pPr>
        <w:pStyle w:val="TH"/>
      </w:pPr>
      <w:r>
        <w:t>Table 4.3.1.4.1.4-1: Inter-band EN-DC configurations within FR1 (four bands)</w:t>
      </w:r>
    </w:p>
    <w:p w14:paraId="24C5AD6D" w14:textId="71724B87" w:rsidR="00A67247" w:rsidRDefault="00A67247">
      <w:pPr>
        <w:spacing w:after="0"/>
        <w:rPr>
          <w:rFonts w:ascii="Arial" w:hAnsi="Arial" w:cs="Arial"/>
          <w:color w:val="000000" w:themeColor="text1"/>
          <w:lang w:eastAsia="ko-KR"/>
        </w:rPr>
      </w:pPr>
    </w:p>
    <w:tbl>
      <w:tblPr>
        <w:tblW w:w="1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070"/>
        <w:gridCol w:w="1720"/>
        <w:gridCol w:w="1419"/>
        <w:gridCol w:w="1400"/>
        <w:gridCol w:w="1419"/>
        <w:gridCol w:w="1419"/>
      </w:tblGrid>
      <w:tr w:rsidR="00E95F19" w14:paraId="45139ACF" w14:textId="77777777" w:rsidTr="00E95F19">
        <w:trPr>
          <w:trHeight w:val="47"/>
          <w:tblHeader/>
        </w:trPr>
        <w:tc>
          <w:tcPr>
            <w:tcW w:w="2538" w:type="dxa"/>
            <w:tcBorders>
              <w:top w:val="single" w:sz="4" w:space="0" w:color="auto"/>
              <w:left w:val="single" w:sz="4" w:space="0" w:color="auto"/>
              <w:bottom w:val="single" w:sz="4" w:space="0" w:color="auto"/>
              <w:right w:val="single" w:sz="4" w:space="0" w:color="auto"/>
            </w:tcBorders>
            <w:vAlign w:val="center"/>
            <w:hideMark/>
          </w:tcPr>
          <w:p w14:paraId="75E36E55" w14:textId="77777777" w:rsidR="00E95F19" w:rsidRDefault="00E95F19">
            <w:pPr>
              <w:pStyle w:val="TAH"/>
              <w:rPr>
                <w:lang w:eastAsia="fi-FI"/>
              </w:rPr>
            </w:pPr>
            <w:r>
              <w:rPr>
                <w:lang w:eastAsia="fi-FI"/>
              </w:rPr>
              <w:lastRenderedPageBreak/>
              <w:t>EN-DC</w:t>
            </w:r>
          </w:p>
          <w:p w14:paraId="310CA213" w14:textId="77777777" w:rsidR="00E95F19" w:rsidRDefault="00E95F19">
            <w:pPr>
              <w:pStyle w:val="TAH"/>
              <w:rPr>
                <w:lang w:eastAsia="fi-FI"/>
              </w:rPr>
            </w:pPr>
            <w:r>
              <w:rPr>
                <w:lang w:eastAsia="fi-FI"/>
              </w:rPr>
              <w:t>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CB27BA8" w14:textId="77777777" w:rsidR="00E95F19" w:rsidRDefault="00E95F19">
            <w:pPr>
              <w:pStyle w:val="TAH"/>
              <w:rPr>
                <w:lang w:eastAsia="fi-FI"/>
              </w:rPr>
            </w:pPr>
            <w:r>
              <w:rPr>
                <w:lang w:eastAsia="fi-FI"/>
              </w:rPr>
              <w:t>Uplink EN-DC</w:t>
            </w:r>
          </w:p>
          <w:p w14:paraId="763EC42E" w14:textId="77777777" w:rsidR="00E95F19" w:rsidRDefault="00E95F19">
            <w:pPr>
              <w:pStyle w:val="TAH"/>
              <w:rPr>
                <w:lang w:eastAsia="fi-FI"/>
              </w:rPr>
            </w:pPr>
            <w:r>
              <w:rPr>
                <w:lang w:eastAsia="fi-FI"/>
              </w:rPr>
              <w:t>Configuration</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0F904FB" w14:textId="77777777" w:rsidR="00E95F19" w:rsidRDefault="00E95F19">
            <w:pPr>
              <w:pStyle w:val="TAH"/>
              <w:rPr>
                <w:lang w:eastAsia="fi-FI"/>
              </w:rPr>
            </w:pPr>
            <w:r>
              <w:rPr>
                <w:lang w:eastAsia="fi-FI"/>
              </w:rPr>
              <w:t>E-UTRA downlink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40FD28" w14:textId="77777777" w:rsidR="00E95F19" w:rsidRDefault="00E95F19">
            <w:pPr>
              <w:pStyle w:val="TAH"/>
              <w:rPr>
                <w:rFonts w:cs="Arial"/>
                <w:bCs/>
                <w:szCs w:val="18"/>
                <w:lang w:eastAsia="fi-FI"/>
              </w:rPr>
            </w:pPr>
            <w:r>
              <w:rPr>
                <w:lang w:eastAsia="fi-FI"/>
              </w:rPr>
              <w:t>NR downlink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43CB78D" w14:textId="77777777" w:rsidR="00E95F19" w:rsidRDefault="00E95F19">
            <w:pPr>
              <w:pStyle w:val="TAH"/>
              <w:rPr>
                <w:lang w:eastAsia="fi-FI"/>
              </w:rPr>
            </w:pPr>
            <w:r>
              <w:rPr>
                <w:lang w:eastAsia="fi-FI"/>
              </w:rPr>
              <w:t>E-UTRA uplink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5A9C20" w14:textId="77777777" w:rsidR="00E95F19" w:rsidRDefault="00E95F19">
            <w:pPr>
              <w:pStyle w:val="TAH"/>
              <w:rPr>
                <w:lang w:eastAsia="fi-FI"/>
              </w:rPr>
            </w:pPr>
            <w:r>
              <w:rPr>
                <w:lang w:eastAsia="fi-FI"/>
              </w:rPr>
              <w:t>NR uplink configuration</w:t>
            </w:r>
          </w:p>
        </w:tc>
        <w:tc>
          <w:tcPr>
            <w:tcW w:w="1419" w:type="dxa"/>
            <w:tcBorders>
              <w:top w:val="single" w:sz="4" w:space="0" w:color="auto"/>
              <w:left w:val="single" w:sz="4" w:space="0" w:color="auto"/>
              <w:bottom w:val="single" w:sz="4" w:space="0" w:color="auto"/>
              <w:right w:val="single" w:sz="4" w:space="0" w:color="auto"/>
            </w:tcBorders>
            <w:hideMark/>
          </w:tcPr>
          <w:p w14:paraId="272453DD" w14:textId="77777777" w:rsidR="00E95F19" w:rsidRDefault="00E95F19">
            <w:pPr>
              <w:pStyle w:val="TAH"/>
              <w:rPr>
                <w:lang w:eastAsia="fi-FI"/>
              </w:rPr>
            </w:pPr>
            <w:r>
              <w:rPr>
                <w:lang w:eastAsia="fi-FI"/>
              </w:rPr>
              <w:t>Applicable for protocol testing</w:t>
            </w:r>
          </w:p>
          <w:p w14:paraId="37B20FC4" w14:textId="77777777" w:rsidR="00E95F19" w:rsidRDefault="00E95F19">
            <w:pPr>
              <w:pStyle w:val="TAH"/>
              <w:rPr>
                <w:lang w:eastAsia="fi-FI"/>
              </w:rPr>
            </w:pPr>
            <w:r>
              <w:rPr>
                <w:lang w:eastAsia="fi-FI"/>
              </w:rPr>
              <w:t>(Note 1)</w:t>
            </w:r>
          </w:p>
        </w:tc>
      </w:tr>
      <w:tr w:rsidR="00E95F19" w14:paraId="39F2A9C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26D16A" w14:textId="77777777" w:rsidR="00E95F19" w:rsidRDefault="00E95F19">
            <w:pPr>
              <w:pStyle w:val="TAC"/>
              <w:rPr>
                <w:lang w:eastAsia="en-GB"/>
              </w:rPr>
            </w:pPr>
            <w:r>
              <w:t>DC_1A-3A-7A_n28A</w:t>
            </w:r>
          </w:p>
        </w:tc>
        <w:tc>
          <w:tcPr>
            <w:tcW w:w="2070" w:type="dxa"/>
            <w:tcBorders>
              <w:top w:val="single" w:sz="4" w:space="0" w:color="auto"/>
              <w:left w:val="single" w:sz="4" w:space="0" w:color="auto"/>
              <w:bottom w:val="single" w:sz="4" w:space="0" w:color="auto"/>
              <w:right w:val="single" w:sz="4" w:space="0" w:color="auto"/>
            </w:tcBorders>
            <w:hideMark/>
          </w:tcPr>
          <w:p w14:paraId="183C9DA9" w14:textId="77777777" w:rsidR="00E95F19" w:rsidRDefault="00E95F19">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6879212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9FAB1D0"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18432B4"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79A21CB"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F0F5311" w14:textId="77777777" w:rsidR="00E95F19" w:rsidRDefault="00E95F19">
            <w:pPr>
              <w:pStyle w:val="TAC"/>
            </w:pPr>
            <w:r>
              <w:t>No</w:t>
            </w:r>
          </w:p>
        </w:tc>
      </w:tr>
      <w:tr w:rsidR="00E95F19" w14:paraId="4DA39D1F" w14:textId="77777777" w:rsidTr="00E95F19">
        <w:trPr>
          <w:trHeight w:val="47"/>
        </w:trPr>
        <w:tc>
          <w:tcPr>
            <w:tcW w:w="2538" w:type="dxa"/>
            <w:tcBorders>
              <w:top w:val="nil"/>
              <w:left w:val="single" w:sz="4" w:space="0" w:color="auto"/>
              <w:bottom w:val="nil"/>
              <w:right w:val="single" w:sz="4" w:space="0" w:color="auto"/>
            </w:tcBorders>
          </w:tcPr>
          <w:p w14:paraId="2D68728A"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FEEEE7" w14:textId="77777777" w:rsidR="00E95F19" w:rsidRDefault="00E95F19">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411FD46E"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7D2568DB"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F34A52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B08BEE"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CF4FD3B" w14:textId="77777777" w:rsidR="00E95F19" w:rsidRDefault="00E95F19">
            <w:pPr>
              <w:pStyle w:val="TAC"/>
            </w:pPr>
            <w:r>
              <w:t>No</w:t>
            </w:r>
          </w:p>
        </w:tc>
      </w:tr>
      <w:tr w:rsidR="00E95F19" w14:paraId="137BA582" w14:textId="77777777" w:rsidTr="00E95F19">
        <w:trPr>
          <w:trHeight w:val="47"/>
        </w:trPr>
        <w:tc>
          <w:tcPr>
            <w:tcW w:w="2538" w:type="dxa"/>
            <w:tcBorders>
              <w:top w:val="nil"/>
              <w:left w:val="single" w:sz="4" w:space="0" w:color="auto"/>
              <w:bottom w:val="single" w:sz="4" w:space="0" w:color="auto"/>
              <w:right w:val="single" w:sz="4" w:space="0" w:color="auto"/>
            </w:tcBorders>
          </w:tcPr>
          <w:p w14:paraId="18CF7C3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DC13AD" w14:textId="77777777" w:rsidR="00E95F19" w:rsidRDefault="00E95F19">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17EBD6A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4D976404"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43E4DDFF"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E2552BC"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8E3BAA2" w14:textId="77777777" w:rsidR="00E95F19" w:rsidRDefault="00E95F19">
            <w:pPr>
              <w:pStyle w:val="TAC"/>
            </w:pPr>
            <w:r>
              <w:t>No</w:t>
            </w:r>
          </w:p>
        </w:tc>
      </w:tr>
      <w:tr w:rsidR="00E95F19" w14:paraId="5C46815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8918BD" w14:textId="77777777" w:rsidR="00E95F19" w:rsidRDefault="00E95F19">
            <w:pPr>
              <w:pStyle w:val="TAC"/>
            </w:pPr>
            <w:r>
              <w:t>DC_1A-3A-7A_n78A</w:t>
            </w:r>
          </w:p>
        </w:tc>
        <w:tc>
          <w:tcPr>
            <w:tcW w:w="2070" w:type="dxa"/>
            <w:tcBorders>
              <w:top w:val="single" w:sz="4" w:space="0" w:color="auto"/>
              <w:left w:val="single" w:sz="4" w:space="0" w:color="auto"/>
              <w:bottom w:val="single" w:sz="4" w:space="0" w:color="auto"/>
              <w:right w:val="single" w:sz="4" w:space="0" w:color="auto"/>
            </w:tcBorders>
            <w:hideMark/>
          </w:tcPr>
          <w:p w14:paraId="6B86BA16" w14:textId="77777777" w:rsidR="00E95F19" w:rsidRDefault="00E95F19">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A9DDD5F"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5425743"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1A5F55"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83058"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5F39276" w14:textId="77777777" w:rsidR="00E95F19" w:rsidRDefault="00E95F19">
            <w:pPr>
              <w:pStyle w:val="TAC"/>
            </w:pPr>
            <w:r>
              <w:t>No</w:t>
            </w:r>
          </w:p>
        </w:tc>
      </w:tr>
      <w:tr w:rsidR="00E95F19" w14:paraId="5D64F788" w14:textId="77777777" w:rsidTr="00E95F19">
        <w:trPr>
          <w:trHeight w:val="47"/>
        </w:trPr>
        <w:tc>
          <w:tcPr>
            <w:tcW w:w="2538" w:type="dxa"/>
            <w:tcBorders>
              <w:top w:val="nil"/>
              <w:left w:val="single" w:sz="4" w:space="0" w:color="auto"/>
              <w:bottom w:val="nil"/>
              <w:right w:val="single" w:sz="4" w:space="0" w:color="auto"/>
            </w:tcBorders>
          </w:tcPr>
          <w:p w14:paraId="17DC196F"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C8675A" w14:textId="77777777" w:rsidR="00E95F19" w:rsidRDefault="00E95F19">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031D218"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255B9DD"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DC8104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254816"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4B721A" w14:textId="77777777" w:rsidR="00E95F19" w:rsidRDefault="00E95F19">
            <w:pPr>
              <w:pStyle w:val="TAC"/>
            </w:pPr>
            <w:r>
              <w:t>No</w:t>
            </w:r>
          </w:p>
        </w:tc>
      </w:tr>
      <w:tr w:rsidR="00E95F19" w14:paraId="05EF2973" w14:textId="77777777" w:rsidTr="007F48D5">
        <w:trPr>
          <w:trHeight w:val="47"/>
        </w:trPr>
        <w:tc>
          <w:tcPr>
            <w:tcW w:w="2538" w:type="dxa"/>
            <w:tcBorders>
              <w:top w:val="nil"/>
              <w:left w:val="single" w:sz="4" w:space="0" w:color="auto"/>
              <w:bottom w:val="single" w:sz="4" w:space="0" w:color="auto"/>
              <w:right w:val="single" w:sz="4" w:space="0" w:color="auto"/>
            </w:tcBorders>
          </w:tcPr>
          <w:p w14:paraId="0578FD1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9134CB" w14:textId="77777777" w:rsidR="00E95F19" w:rsidRDefault="00E95F19">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16A30B64"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7F8C549"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DB53FB5"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D59F9D0"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D19287" w14:textId="77777777" w:rsidR="00E95F19" w:rsidRDefault="00E95F19">
            <w:pPr>
              <w:pStyle w:val="TAC"/>
            </w:pPr>
            <w:r>
              <w:t>No</w:t>
            </w:r>
          </w:p>
        </w:tc>
      </w:tr>
      <w:tr w:rsidR="00192E3D" w14:paraId="062CBF98" w14:textId="77777777" w:rsidTr="007F48D5">
        <w:trPr>
          <w:trHeight w:val="47"/>
          <w:ins w:id="71" w:author="유승준" w:date="2023-05-13T02:26:00Z"/>
        </w:trPr>
        <w:tc>
          <w:tcPr>
            <w:tcW w:w="2538" w:type="dxa"/>
            <w:tcBorders>
              <w:top w:val="single" w:sz="4" w:space="0" w:color="auto"/>
              <w:left w:val="single" w:sz="4" w:space="0" w:color="auto"/>
              <w:bottom w:val="nil"/>
              <w:right w:val="single" w:sz="4" w:space="0" w:color="auto"/>
            </w:tcBorders>
          </w:tcPr>
          <w:p w14:paraId="2B5CBC85" w14:textId="238CE4D7" w:rsidR="00192E3D" w:rsidRDefault="00192E3D" w:rsidP="00192E3D">
            <w:pPr>
              <w:pStyle w:val="TAC"/>
              <w:rPr>
                <w:ins w:id="72" w:author="유승준" w:date="2023-05-13T02:26:00Z"/>
                <w:lang w:eastAsia="ko-KR"/>
              </w:rPr>
            </w:pPr>
            <w:ins w:id="73" w:author="유승준" w:date="2023-05-13T02:28:00Z">
              <w:r>
                <w:rPr>
                  <w:rFonts w:hint="eastAsia"/>
                  <w:lang w:eastAsia="ko-KR"/>
                </w:rPr>
                <w:t>D</w:t>
              </w:r>
              <w:r>
                <w:rPr>
                  <w:lang w:eastAsia="ko-KR"/>
                </w:rPr>
                <w:t>C_1A-3A-8A_n77A</w:t>
              </w:r>
            </w:ins>
          </w:p>
        </w:tc>
        <w:tc>
          <w:tcPr>
            <w:tcW w:w="2070" w:type="dxa"/>
            <w:tcBorders>
              <w:top w:val="single" w:sz="4" w:space="0" w:color="auto"/>
              <w:left w:val="single" w:sz="4" w:space="0" w:color="auto"/>
              <w:bottom w:val="single" w:sz="4" w:space="0" w:color="auto"/>
              <w:right w:val="single" w:sz="4" w:space="0" w:color="auto"/>
            </w:tcBorders>
          </w:tcPr>
          <w:p w14:paraId="1FB8F4D6" w14:textId="67C6C603" w:rsidR="00192E3D" w:rsidRDefault="00192E3D" w:rsidP="00192E3D">
            <w:pPr>
              <w:pStyle w:val="TAC"/>
              <w:rPr>
                <w:ins w:id="74" w:author="유승준" w:date="2023-05-13T02:26:00Z"/>
              </w:rPr>
            </w:pPr>
            <w:ins w:id="75" w:author="유승준" w:date="2023-05-13T02:28:00Z">
              <w:r>
                <w:t>DC_1A_n77A</w:t>
              </w:r>
            </w:ins>
          </w:p>
        </w:tc>
        <w:tc>
          <w:tcPr>
            <w:tcW w:w="1720" w:type="dxa"/>
            <w:tcBorders>
              <w:top w:val="single" w:sz="4" w:space="0" w:color="auto"/>
              <w:left w:val="single" w:sz="4" w:space="0" w:color="auto"/>
              <w:bottom w:val="single" w:sz="4" w:space="0" w:color="auto"/>
              <w:right w:val="single" w:sz="4" w:space="0" w:color="auto"/>
            </w:tcBorders>
          </w:tcPr>
          <w:p w14:paraId="15958A44" w14:textId="66EF5C67" w:rsidR="00192E3D" w:rsidRDefault="00192E3D" w:rsidP="00192E3D">
            <w:pPr>
              <w:pStyle w:val="TAC"/>
              <w:rPr>
                <w:ins w:id="76" w:author="유승준" w:date="2023-05-13T02:26:00Z"/>
              </w:rPr>
            </w:pPr>
            <w:ins w:id="77"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24E601FC" w14:textId="67684E30" w:rsidR="00192E3D" w:rsidRDefault="00192E3D" w:rsidP="00192E3D">
            <w:pPr>
              <w:pStyle w:val="TAC"/>
              <w:rPr>
                <w:ins w:id="78" w:author="유승준" w:date="2023-05-13T02:26:00Z"/>
              </w:rPr>
            </w:pPr>
            <w:ins w:id="79"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26E6EBA0" w14:textId="5572E69C" w:rsidR="00192E3D" w:rsidRDefault="00192E3D" w:rsidP="00192E3D">
            <w:pPr>
              <w:pStyle w:val="TAC"/>
              <w:rPr>
                <w:ins w:id="80" w:author="유승준" w:date="2023-05-13T02:26:00Z"/>
              </w:rPr>
            </w:pPr>
            <w:ins w:id="81" w:author="유승준" w:date="2023-05-13T02:28:00Z">
              <w:r>
                <w:t>1A</w:t>
              </w:r>
            </w:ins>
          </w:p>
        </w:tc>
        <w:tc>
          <w:tcPr>
            <w:tcW w:w="1419" w:type="dxa"/>
            <w:tcBorders>
              <w:top w:val="single" w:sz="4" w:space="0" w:color="auto"/>
              <w:left w:val="single" w:sz="4" w:space="0" w:color="auto"/>
              <w:bottom w:val="single" w:sz="4" w:space="0" w:color="auto"/>
              <w:right w:val="single" w:sz="4" w:space="0" w:color="auto"/>
            </w:tcBorders>
          </w:tcPr>
          <w:p w14:paraId="03EA331E" w14:textId="1DBB300C" w:rsidR="00192E3D" w:rsidRDefault="00192E3D" w:rsidP="00192E3D">
            <w:pPr>
              <w:pStyle w:val="TAC"/>
              <w:rPr>
                <w:ins w:id="82" w:author="유승준" w:date="2023-05-13T02:26:00Z"/>
              </w:rPr>
            </w:pPr>
            <w:ins w:id="83"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4AB7BF25" w14:textId="60C12F08" w:rsidR="00192E3D" w:rsidRDefault="00192E3D" w:rsidP="00192E3D">
            <w:pPr>
              <w:pStyle w:val="TAC"/>
              <w:rPr>
                <w:ins w:id="84" w:author="유승준" w:date="2023-05-13T02:26:00Z"/>
              </w:rPr>
            </w:pPr>
            <w:ins w:id="85" w:author="유승준" w:date="2023-05-13T02:28:00Z">
              <w:r>
                <w:t>No</w:t>
              </w:r>
            </w:ins>
          </w:p>
        </w:tc>
      </w:tr>
      <w:tr w:rsidR="00192E3D" w14:paraId="355373E7" w14:textId="77777777" w:rsidTr="007F48D5">
        <w:trPr>
          <w:trHeight w:val="47"/>
          <w:ins w:id="86" w:author="유승준" w:date="2023-05-13T02:27:00Z"/>
        </w:trPr>
        <w:tc>
          <w:tcPr>
            <w:tcW w:w="2538" w:type="dxa"/>
            <w:tcBorders>
              <w:top w:val="nil"/>
              <w:left w:val="single" w:sz="4" w:space="0" w:color="auto"/>
              <w:bottom w:val="nil"/>
              <w:right w:val="single" w:sz="4" w:space="0" w:color="auto"/>
            </w:tcBorders>
          </w:tcPr>
          <w:p w14:paraId="4581FDD7" w14:textId="77777777" w:rsidR="00192E3D" w:rsidRDefault="00192E3D" w:rsidP="00192E3D">
            <w:pPr>
              <w:pStyle w:val="TAC"/>
              <w:rPr>
                <w:ins w:id="87" w:author="유승준" w:date="2023-05-13T02:27:00Z"/>
              </w:rPr>
            </w:pPr>
          </w:p>
        </w:tc>
        <w:tc>
          <w:tcPr>
            <w:tcW w:w="2070" w:type="dxa"/>
            <w:tcBorders>
              <w:top w:val="single" w:sz="4" w:space="0" w:color="auto"/>
              <w:left w:val="single" w:sz="4" w:space="0" w:color="auto"/>
              <w:bottom w:val="single" w:sz="4" w:space="0" w:color="auto"/>
              <w:right w:val="single" w:sz="4" w:space="0" w:color="auto"/>
            </w:tcBorders>
          </w:tcPr>
          <w:p w14:paraId="26F3F7F3" w14:textId="5DCEAB28" w:rsidR="00192E3D" w:rsidRDefault="00192E3D" w:rsidP="00192E3D">
            <w:pPr>
              <w:pStyle w:val="TAC"/>
              <w:rPr>
                <w:ins w:id="88" w:author="유승준" w:date="2023-05-13T02:27:00Z"/>
              </w:rPr>
            </w:pPr>
            <w:ins w:id="89" w:author="유승준" w:date="2023-05-13T02:28:00Z">
              <w:r>
                <w:t>DC_3A_n77A</w:t>
              </w:r>
            </w:ins>
          </w:p>
        </w:tc>
        <w:tc>
          <w:tcPr>
            <w:tcW w:w="1720" w:type="dxa"/>
            <w:tcBorders>
              <w:top w:val="single" w:sz="4" w:space="0" w:color="auto"/>
              <w:left w:val="single" w:sz="4" w:space="0" w:color="auto"/>
              <w:bottom w:val="single" w:sz="4" w:space="0" w:color="auto"/>
              <w:right w:val="single" w:sz="4" w:space="0" w:color="auto"/>
            </w:tcBorders>
          </w:tcPr>
          <w:p w14:paraId="787BECC1" w14:textId="2EDCA382" w:rsidR="00192E3D" w:rsidRDefault="00192E3D" w:rsidP="00192E3D">
            <w:pPr>
              <w:pStyle w:val="TAC"/>
              <w:rPr>
                <w:ins w:id="90" w:author="유승준" w:date="2023-05-13T02:27:00Z"/>
              </w:rPr>
            </w:pPr>
            <w:ins w:id="91"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4536B341" w14:textId="513FFE29" w:rsidR="00192E3D" w:rsidRDefault="00192E3D" w:rsidP="00192E3D">
            <w:pPr>
              <w:pStyle w:val="TAC"/>
              <w:rPr>
                <w:ins w:id="92" w:author="유승준" w:date="2023-05-13T02:27:00Z"/>
              </w:rPr>
            </w:pPr>
            <w:ins w:id="93"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5E87AA4A" w14:textId="0AA3EC08" w:rsidR="00192E3D" w:rsidRDefault="00192E3D" w:rsidP="00192E3D">
            <w:pPr>
              <w:pStyle w:val="TAC"/>
              <w:rPr>
                <w:ins w:id="94" w:author="유승준" w:date="2023-05-13T02:27:00Z"/>
              </w:rPr>
            </w:pPr>
            <w:ins w:id="95" w:author="유승준" w:date="2023-05-13T02:28:00Z">
              <w:r>
                <w:t>3A</w:t>
              </w:r>
            </w:ins>
          </w:p>
        </w:tc>
        <w:tc>
          <w:tcPr>
            <w:tcW w:w="1419" w:type="dxa"/>
            <w:tcBorders>
              <w:top w:val="single" w:sz="4" w:space="0" w:color="auto"/>
              <w:left w:val="single" w:sz="4" w:space="0" w:color="auto"/>
              <w:bottom w:val="single" w:sz="4" w:space="0" w:color="auto"/>
              <w:right w:val="single" w:sz="4" w:space="0" w:color="auto"/>
            </w:tcBorders>
          </w:tcPr>
          <w:p w14:paraId="159CC562" w14:textId="75961E28" w:rsidR="00192E3D" w:rsidRDefault="00192E3D" w:rsidP="00192E3D">
            <w:pPr>
              <w:pStyle w:val="TAC"/>
              <w:rPr>
                <w:ins w:id="96" w:author="유승준" w:date="2023-05-13T02:27:00Z"/>
              </w:rPr>
            </w:pPr>
            <w:ins w:id="97"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3A4CF4AD" w14:textId="7153B142" w:rsidR="00192E3D" w:rsidRDefault="00192E3D" w:rsidP="00192E3D">
            <w:pPr>
              <w:pStyle w:val="TAC"/>
              <w:rPr>
                <w:ins w:id="98" w:author="유승준" w:date="2023-05-13T02:27:00Z"/>
              </w:rPr>
            </w:pPr>
            <w:ins w:id="99" w:author="유승준" w:date="2023-05-13T02:28:00Z">
              <w:r>
                <w:t>No</w:t>
              </w:r>
            </w:ins>
          </w:p>
        </w:tc>
      </w:tr>
      <w:tr w:rsidR="00192E3D" w14:paraId="28B12FFA" w14:textId="77777777" w:rsidTr="007F48D5">
        <w:trPr>
          <w:trHeight w:val="47"/>
          <w:ins w:id="100" w:author="유승준" w:date="2023-05-13T02:26:00Z"/>
        </w:trPr>
        <w:tc>
          <w:tcPr>
            <w:tcW w:w="2538" w:type="dxa"/>
            <w:tcBorders>
              <w:top w:val="nil"/>
              <w:left w:val="single" w:sz="4" w:space="0" w:color="auto"/>
              <w:bottom w:val="single" w:sz="4" w:space="0" w:color="auto"/>
              <w:right w:val="single" w:sz="4" w:space="0" w:color="auto"/>
            </w:tcBorders>
          </w:tcPr>
          <w:p w14:paraId="3087A787" w14:textId="77777777" w:rsidR="00192E3D" w:rsidRDefault="00192E3D" w:rsidP="00192E3D">
            <w:pPr>
              <w:pStyle w:val="TAC"/>
              <w:rPr>
                <w:ins w:id="101" w:author="유승준" w:date="2023-05-13T02:26:00Z"/>
              </w:rPr>
            </w:pPr>
          </w:p>
        </w:tc>
        <w:tc>
          <w:tcPr>
            <w:tcW w:w="2070" w:type="dxa"/>
            <w:tcBorders>
              <w:top w:val="single" w:sz="4" w:space="0" w:color="auto"/>
              <w:left w:val="single" w:sz="4" w:space="0" w:color="auto"/>
              <w:bottom w:val="single" w:sz="4" w:space="0" w:color="auto"/>
              <w:right w:val="single" w:sz="4" w:space="0" w:color="auto"/>
            </w:tcBorders>
          </w:tcPr>
          <w:p w14:paraId="5F32C50D" w14:textId="108086EA" w:rsidR="00192E3D" w:rsidRDefault="00192E3D" w:rsidP="00192E3D">
            <w:pPr>
              <w:pStyle w:val="TAC"/>
              <w:rPr>
                <w:ins w:id="102" w:author="유승준" w:date="2023-05-13T02:26:00Z"/>
              </w:rPr>
            </w:pPr>
            <w:ins w:id="103" w:author="유승준" w:date="2023-05-13T02:28:00Z">
              <w:r>
                <w:t>DC_8A_n77A</w:t>
              </w:r>
            </w:ins>
          </w:p>
        </w:tc>
        <w:tc>
          <w:tcPr>
            <w:tcW w:w="1720" w:type="dxa"/>
            <w:tcBorders>
              <w:top w:val="single" w:sz="4" w:space="0" w:color="auto"/>
              <w:left w:val="single" w:sz="4" w:space="0" w:color="auto"/>
              <w:bottom w:val="single" w:sz="4" w:space="0" w:color="auto"/>
              <w:right w:val="single" w:sz="4" w:space="0" w:color="auto"/>
            </w:tcBorders>
          </w:tcPr>
          <w:p w14:paraId="39BE69DA" w14:textId="274FB51F" w:rsidR="00192E3D" w:rsidRDefault="00192E3D" w:rsidP="00192E3D">
            <w:pPr>
              <w:pStyle w:val="TAC"/>
              <w:rPr>
                <w:ins w:id="104" w:author="유승준" w:date="2023-05-13T02:26:00Z"/>
              </w:rPr>
            </w:pPr>
            <w:ins w:id="105"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58EF99C6" w14:textId="4F3CC9D2" w:rsidR="00192E3D" w:rsidRDefault="00192E3D" w:rsidP="00192E3D">
            <w:pPr>
              <w:pStyle w:val="TAC"/>
              <w:rPr>
                <w:ins w:id="106" w:author="유승준" w:date="2023-05-13T02:26:00Z"/>
              </w:rPr>
            </w:pPr>
            <w:ins w:id="107"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7AEB2900" w14:textId="47263D87" w:rsidR="00192E3D" w:rsidRDefault="00192E3D" w:rsidP="00192E3D">
            <w:pPr>
              <w:pStyle w:val="TAC"/>
              <w:rPr>
                <w:ins w:id="108" w:author="유승준" w:date="2023-05-13T02:26:00Z"/>
              </w:rPr>
            </w:pPr>
            <w:ins w:id="109" w:author="유승준" w:date="2023-05-13T02:28:00Z">
              <w:r>
                <w:t>8A</w:t>
              </w:r>
            </w:ins>
          </w:p>
        </w:tc>
        <w:tc>
          <w:tcPr>
            <w:tcW w:w="1419" w:type="dxa"/>
            <w:tcBorders>
              <w:top w:val="single" w:sz="4" w:space="0" w:color="auto"/>
              <w:left w:val="single" w:sz="4" w:space="0" w:color="auto"/>
              <w:bottom w:val="single" w:sz="4" w:space="0" w:color="auto"/>
              <w:right w:val="single" w:sz="4" w:space="0" w:color="auto"/>
            </w:tcBorders>
          </w:tcPr>
          <w:p w14:paraId="2A90F0AB" w14:textId="478562FC" w:rsidR="00192E3D" w:rsidRDefault="00192E3D" w:rsidP="00192E3D">
            <w:pPr>
              <w:pStyle w:val="TAC"/>
              <w:rPr>
                <w:ins w:id="110" w:author="유승준" w:date="2023-05-13T02:26:00Z"/>
              </w:rPr>
            </w:pPr>
            <w:ins w:id="111"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156D99C7" w14:textId="799BBFE2" w:rsidR="00192E3D" w:rsidRDefault="00192E3D" w:rsidP="00192E3D">
            <w:pPr>
              <w:pStyle w:val="TAC"/>
              <w:rPr>
                <w:ins w:id="112" w:author="유승준" w:date="2023-05-13T02:26:00Z"/>
              </w:rPr>
            </w:pPr>
            <w:ins w:id="113" w:author="유승준" w:date="2023-05-13T02:28:00Z">
              <w:r>
                <w:t>No</w:t>
              </w:r>
            </w:ins>
          </w:p>
        </w:tc>
      </w:tr>
      <w:tr w:rsidR="00192E3D" w14:paraId="3FB882D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399DB58" w14:textId="77777777" w:rsidR="00192E3D" w:rsidRDefault="00192E3D" w:rsidP="00192E3D">
            <w:pPr>
              <w:pStyle w:val="TAC"/>
            </w:pPr>
            <w:bookmarkStart w:id="114" w:name="_Hlk134837300"/>
            <w:r>
              <w:t>DC_1A-3A-8A_n78A</w:t>
            </w:r>
          </w:p>
        </w:tc>
        <w:tc>
          <w:tcPr>
            <w:tcW w:w="2070" w:type="dxa"/>
            <w:tcBorders>
              <w:top w:val="single" w:sz="4" w:space="0" w:color="auto"/>
              <w:left w:val="single" w:sz="4" w:space="0" w:color="auto"/>
              <w:bottom w:val="single" w:sz="4" w:space="0" w:color="auto"/>
              <w:right w:val="single" w:sz="4" w:space="0" w:color="auto"/>
            </w:tcBorders>
            <w:hideMark/>
          </w:tcPr>
          <w:p w14:paraId="6080742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AF56E1D"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748E15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9E9BC7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6F0F5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008343" w14:textId="77777777" w:rsidR="00192E3D" w:rsidRDefault="00192E3D" w:rsidP="00192E3D">
            <w:pPr>
              <w:pStyle w:val="TAC"/>
            </w:pPr>
            <w:r>
              <w:t>No</w:t>
            </w:r>
          </w:p>
        </w:tc>
      </w:tr>
      <w:tr w:rsidR="00192E3D" w14:paraId="43009BE2" w14:textId="77777777" w:rsidTr="00E95F19">
        <w:trPr>
          <w:trHeight w:val="47"/>
        </w:trPr>
        <w:tc>
          <w:tcPr>
            <w:tcW w:w="2538" w:type="dxa"/>
            <w:tcBorders>
              <w:top w:val="nil"/>
              <w:left w:val="single" w:sz="4" w:space="0" w:color="auto"/>
              <w:bottom w:val="nil"/>
              <w:right w:val="single" w:sz="4" w:space="0" w:color="auto"/>
            </w:tcBorders>
          </w:tcPr>
          <w:p w14:paraId="247F98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FE6AD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455882F"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505630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9E6F0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A16FF7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546056" w14:textId="77777777" w:rsidR="00192E3D" w:rsidRDefault="00192E3D" w:rsidP="00192E3D">
            <w:pPr>
              <w:pStyle w:val="TAC"/>
            </w:pPr>
            <w:r>
              <w:t>No</w:t>
            </w:r>
          </w:p>
        </w:tc>
      </w:tr>
      <w:tr w:rsidR="00192E3D" w14:paraId="3778C9BD" w14:textId="77777777" w:rsidTr="00E95F19">
        <w:trPr>
          <w:trHeight w:val="47"/>
        </w:trPr>
        <w:tc>
          <w:tcPr>
            <w:tcW w:w="2538" w:type="dxa"/>
            <w:tcBorders>
              <w:top w:val="nil"/>
              <w:left w:val="single" w:sz="4" w:space="0" w:color="auto"/>
              <w:bottom w:val="single" w:sz="4" w:space="0" w:color="auto"/>
              <w:right w:val="single" w:sz="4" w:space="0" w:color="auto"/>
            </w:tcBorders>
          </w:tcPr>
          <w:p w14:paraId="0969026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C8CC51D" w14:textId="77777777" w:rsidR="00192E3D" w:rsidRDefault="00192E3D" w:rsidP="00192E3D">
            <w:pPr>
              <w:pStyle w:val="TAC"/>
            </w:pPr>
            <w:r>
              <w:t>DC_8A_n78A</w:t>
            </w:r>
          </w:p>
        </w:tc>
        <w:tc>
          <w:tcPr>
            <w:tcW w:w="1720" w:type="dxa"/>
            <w:tcBorders>
              <w:top w:val="single" w:sz="4" w:space="0" w:color="auto"/>
              <w:left w:val="single" w:sz="4" w:space="0" w:color="auto"/>
              <w:bottom w:val="single" w:sz="4" w:space="0" w:color="auto"/>
              <w:right w:val="single" w:sz="4" w:space="0" w:color="auto"/>
            </w:tcBorders>
            <w:hideMark/>
          </w:tcPr>
          <w:p w14:paraId="5F72B1C4"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4E1A89F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B2A9EF1" w14:textId="77777777" w:rsidR="00192E3D" w:rsidRDefault="00192E3D" w:rsidP="00192E3D">
            <w:pPr>
              <w:pStyle w:val="TAC"/>
            </w:pPr>
            <w:r>
              <w:t>8A</w:t>
            </w:r>
          </w:p>
        </w:tc>
        <w:tc>
          <w:tcPr>
            <w:tcW w:w="1419" w:type="dxa"/>
            <w:tcBorders>
              <w:top w:val="single" w:sz="4" w:space="0" w:color="auto"/>
              <w:left w:val="single" w:sz="4" w:space="0" w:color="auto"/>
              <w:bottom w:val="single" w:sz="4" w:space="0" w:color="auto"/>
              <w:right w:val="single" w:sz="4" w:space="0" w:color="auto"/>
            </w:tcBorders>
            <w:hideMark/>
          </w:tcPr>
          <w:p w14:paraId="5D206CD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FFBBC6F" w14:textId="77777777" w:rsidR="00192E3D" w:rsidRDefault="00192E3D" w:rsidP="00192E3D">
            <w:pPr>
              <w:pStyle w:val="TAC"/>
            </w:pPr>
            <w:r>
              <w:t>No</w:t>
            </w:r>
          </w:p>
        </w:tc>
      </w:tr>
      <w:bookmarkEnd w:id="114"/>
      <w:tr w:rsidR="00192E3D" w14:paraId="661CF097" w14:textId="77777777" w:rsidTr="00E95F19">
        <w:trPr>
          <w:trHeight w:val="47"/>
        </w:trPr>
        <w:tc>
          <w:tcPr>
            <w:tcW w:w="2538" w:type="dxa"/>
            <w:tcBorders>
              <w:top w:val="nil"/>
              <w:left w:val="single" w:sz="4" w:space="0" w:color="auto"/>
              <w:bottom w:val="nil"/>
              <w:right w:val="single" w:sz="4" w:space="0" w:color="auto"/>
            </w:tcBorders>
            <w:hideMark/>
          </w:tcPr>
          <w:p w14:paraId="2FE02237" w14:textId="77777777" w:rsidR="00192E3D" w:rsidRDefault="00192E3D" w:rsidP="00192E3D">
            <w:pPr>
              <w:pStyle w:val="TAC"/>
            </w:pPr>
            <w:r>
              <w:t>DC_1A-3A-19A_n77(2A)</w:t>
            </w:r>
          </w:p>
        </w:tc>
        <w:tc>
          <w:tcPr>
            <w:tcW w:w="2070" w:type="dxa"/>
            <w:tcBorders>
              <w:top w:val="single" w:sz="4" w:space="0" w:color="auto"/>
              <w:left w:val="single" w:sz="4" w:space="0" w:color="auto"/>
              <w:bottom w:val="single" w:sz="4" w:space="0" w:color="auto"/>
              <w:right w:val="single" w:sz="4" w:space="0" w:color="auto"/>
            </w:tcBorders>
            <w:hideMark/>
          </w:tcPr>
          <w:p w14:paraId="448D678E"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7FCA88A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7EA49BD"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21B98E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7C6779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3E6BE3D" w14:textId="77777777" w:rsidR="00192E3D" w:rsidRDefault="00192E3D" w:rsidP="00192E3D">
            <w:pPr>
              <w:pStyle w:val="TAC"/>
            </w:pPr>
            <w:r>
              <w:t>No</w:t>
            </w:r>
          </w:p>
        </w:tc>
      </w:tr>
      <w:tr w:rsidR="00192E3D" w14:paraId="65595AE5" w14:textId="77777777" w:rsidTr="00E95F19">
        <w:trPr>
          <w:trHeight w:val="47"/>
        </w:trPr>
        <w:tc>
          <w:tcPr>
            <w:tcW w:w="2538" w:type="dxa"/>
            <w:tcBorders>
              <w:top w:val="nil"/>
              <w:left w:val="single" w:sz="4" w:space="0" w:color="auto"/>
              <w:bottom w:val="nil"/>
              <w:right w:val="single" w:sz="4" w:space="0" w:color="auto"/>
            </w:tcBorders>
          </w:tcPr>
          <w:p w14:paraId="7F46C72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9538F31" w14:textId="77777777" w:rsidR="00192E3D" w:rsidRDefault="00192E3D" w:rsidP="00192E3D">
            <w:pPr>
              <w:pStyle w:val="TAC"/>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75A92B3B"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75EC6DDE"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A3FCC2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886476"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782F0B7" w14:textId="77777777" w:rsidR="00192E3D" w:rsidRDefault="00192E3D" w:rsidP="00192E3D">
            <w:pPr>
              <w:pStyle w:val="TAC"/>
            </w:pPr>
            <w:r>
              <w:t>No</w:t>
            </w:r>
          </w:p>
        </w:tc>
      </w:tr>
      <w:tr w:rsidR="00192E3D" w14:paraId="62D4D3FD" w14:textId="77777777" w:rsidTr="00E95F19">
        <w:trPr>
          <w:trHeight w:val="47"/>
        </w:trPr>
        <w:tc>
          <w:tcPr>
            <w:tcW w:w="2538" w:type="dxa"/>
            <w:tcBorders>
              <w:top w:val="nil"/>
              <w:left w:val="single" w:sz="4" w:space="0" w:color="auto"/>
              <w:bottom w:val="single" w:sz="4" w:space="0" w:color="auto"/>
              <w:right w:val="single" w:sz="4" w:space="0" w:color="auto"/>
            </w:tcBorders>
          </w:tcPr>
          <w:p w14:paraId="3000E8C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EF994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5BD7F0F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0644FC98"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F9B0F2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AA17DBA"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060F647" w14:textId="77777777" w:rsidR="00192E3D" w:rsidRDefault="00192E3D" w:rsidP="00192E3D">
            <w:pPr>
              <w:pStyle w:val="TAC"/>
            </w:pPr>
            <w:r>
              <w:t>No</w:t>
            </w:r>
          </w:p>
        </w:tc>
      </w:tr>
      <w:tr w:rsidR="00192E3D" w14:paraId="7388061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9D574B8" w14:textId="77777777" w:rsidR="00192E3D" w:rsidRDefault="00192E3D" w:rsidP="00192E3D">
            <w:pPr>
              <w:pStyle w:val="TAC"/>
            </w:pPr>
            <w:r>
              <w:t>DC_1A-3A-19A_n78A</w:t>
            </w:r>
          </w:p>
        </w:tc>
        <w:tc>
          <w:tcPr>
            <w:tcW w:w="2070" w:type="dxa"/>
            <w:tcBorders>
              <w:top w:val="single" w:sz="4" w:space="0" w:color="auto"/>
              <w:left w:val="single" w:sz="4" w:space="0" w:color="auto"/>
              <w:bottom w:val="single" w:sz="4" w:space="0" w:color="auto"/>
              <w:right w:val="single" w:sz="4" w:space="0" w:color="auto"/>
            </w:tcBorders>
            <w:hideMark/>
          </w:tcPr>
          <w:p w14:paraId="2CEB683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E0A211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45A3FC5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13998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F58B4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FEE4989" w14:textId="77777777" w:rsidR="00192E3D" w:rsidRDefault="00192E3D" w:rsidP="00192E3D">
            <w:pPr>
              <w:pStyle w:val="TAC"/>
            </w:pPr>
            <w:r>
              <w:t>No</w:t>
            </w:r>
          </w:p>
        </w:tc>
      </w:tr>
      <w:tr w:rsidR="00192E3D" w14:paraId="132C2CE8" w14:textId="77777777" w:rsidTr="00E95F19">
        <w:trPr>
          <w:trHeight w:val="47"/>
        </w:trPr>
        <w:tc>
          <w:tcPr>
            <w:tcW w:w="2538" w:type="dxa"/>
            <w:tcBorders>
              <w:top w:val="nil"/>
              <w:left w:val="single" w:sz="4" w:space="0" w:color="auto"/>
              <w:bottom w:val="nil"/>
              <w:right w:val="single" w:sz="4" w:space="0" w:color="auto"/>
            </w:tcBorders>
          </w:tcPr>
          <w:p w14:paraId="445E0A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B6636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0F7B91"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304692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B41EFC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98888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5B95CDB" w14:textId="77777777" w:rsidR="00192E3D" w:rsidRDefault="00192E3D" w:rsidP="00192E3D">
            <w:pPr>
              <w:pStyle w:val="TAC"/>
            </w:pPr>
            <w:r>
              <w:t>No</w:t>
            </w:r>
          </w:p>
        </w:tc>
      </w:tr>
      <w:tr w:rsidR="00192E3D" w14:paraId="03BD8BB3" w14:textId="77777777" w:rsidTr="00E95F19">
        <w:trPr>
          <w:trHeight w:val="47"/>
        </w:trPr>
        <w:tc>
          <w:tcPr>
            <w:tcW w:w="2538" w:type="dxa"/>
            <w:tcBorders>
              <w:top w:val="nil"/>
              <w:left w:val="single" w:sz="4" w:space="0" w:color="auto"/>
              <w:bottom w:val="single" w:sz="4" w:space="0" w:color="auto"/>
              <w:right w:val="single" w:sz="4" w:space="0" w:color="auto"/>
            </w:tcBorders>
          </w:tcPr>
          <w:p w14:paraId="20C370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4C3F09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BF14AC9"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22CEE5E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65588B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A6B5D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3E643A3" w14:textId="77777777" w:rsidR="00192E3D" w:rsidRDefault="00192E3D" w:rsidP="00192E3D">
            <w:pPr>
              <w:pStyle w:val="TAC"/>
            </w:pPr>
            <w:r>
              <w:t>No</w:t>
            </w:r>
          </w:p>
        </w:tc>
      </w:tr>
      <w:tr w:rsidR="00192E3D" w14:paraId="203DE622" w14:textId="77777777" w:rsidTr="00E95F19">
        <w:trPr>
          <w:trHeight w:val="47"/>
        </w:trPr>
        <w:tc>
          <w:tcPr>
            <w:tcW w:w="2538" w:type="dxa"/>
            <w:tcBorders>
              <w:top w:val="nil"/>
              <w:left w:val="single" w:sz="4" w:space="0" w:color="auto"/>
              <w:bottom w:val="nil"/>
              <w:right w:val="single" w:sz="4" w:space="0" w:color="auto"/>
            </w:tcBorders>
            <w:hideMark/>
          </w:tcPr>
          <w:p w14:paraId="19A51072" w14:textId="77777777" w:rsidR="00192E3D" w:rsidRDefault="00192E3D" w:rsidP="00192E3D">
            <w:pPr>
              <w:pStyle w:val="TAC"/>
            </w:pPr>
            <w:r>
              <w:t>DC_1A-3A-19A_n78(2A)</w:t>
            </w:r>
          </w:p>
        </w:tc>
        <w:tc>
          <w:tcPr>
            <w:tcW w:w="2070" w:type="dxa"/>
            <w:tcBorders>
              <w:top w:val="single" w:sz="4" w:space="0" w:color="auto"/>
              <w:left w:val="single" w:sz="4" w:space="0" w:color="auto"/>
              <w:bottom w:val="single" w:sz="4" w:space="0" w:color="auto"/>
              <w:right w:val="single" w:sz="4" w:space="0" w:color="auto"/>
            </w:tcBorders>
            <w:hideMark/>
          </w:tcPr>
          <w:p w14:paraId="6C74A4A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1DD8032"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98BDCC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45A267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735BA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904899" w14:textId="77777777" w:rsidR="00192E3D" w:rsidRDefault="00192E3D" w:rsidP="00192E3D">
            <w:pPr>
              <w:pStyle w:val="TAC"/>
            </w:pPr>
            <w:r>
              <w:t>No</w:t>
            </w:r>
          </w:p>
        </w:tc>
      </w:tr>
      <w:tr w:rsidR="00192E3D" w14:paraId="713CCE16" w14:textId="77777777" w:rsidTr="00E95F19">
        <w:trPr>
          <w:trHeight w:val="47"/>
        </w:trPr>
        <w:tc>
          <w:tcPr>
            <w:tcW w:w="2538" w:type="dxa"/>
            <w:tcBorders>
              <w:top w:val="nil"/>
              <w:left w:val="single" w:sz="4" w:space="0" w:color="auto"/>
              <w:bottom w:val="nil"/>
              <w:right w:val="single" w:sz="4" w:space="0" w:color="auto"/>
            </w:tcBorders>
          </w:tcPr>
          <w:p w14:paraId="01B27A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23728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5ED6C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0552D5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3EBA422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A894F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0B60078" w14:textId="77777777" w:rsidR="00192E3D" w:rsidRDefault="00192E3D" w:rsidP="00192E3D">
            <w:pPr>
              <w:pStyle w:val="TAC"/>
            </w:pPr>
            <w:r>
              <w:t>No</w:t>
            </w:r>
          </w:p>
        </w:tc>
      </w:tr>
      <w:tr w:rsidR="00192E3D" w14:paraId="4DB5FF3F" w14:textId="77777777" w:rsidTr="00E95F19">
        <w:trPr>
          <w:trHeight w:val="47"/>
        </w:trPr>
        <w:tc>
          <w:tcPr>
            <w:tcW w:w="2538" w:type="dxa"/>
            <w:tcBorders>
              <w:top w:val="nil"/>
              <w:left w:val="single" w:sz="4" w:space="0" w:color="auto"/>
              <w:bottom w:val="single" w:sz="4" w:space="0" w:color="auto"/>
              <w:right w:val="single" w:sz="4" w:space="0" w:color="auto"/>
            </w:tcBorders>
          </w:tcPr>
          <w:p w14:paraId="44BB21A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078ABD"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E626AE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50ABC528"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68B7740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0EA60D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A9127F1" w14:textId="77777777" w:rsidR="00192E3D" w:rsidRDefault="00192E3D" w:rsidP="00192E3D">
            <w:pPr>
              <w:pStyle w:val="TAC"/>
            </w:pPr>
            <w:r>
              <w:t>No</w:t>
            </w:r>
          </w:p>
        </w:tc>
      </w:tr>
      <w:tr w:rsidR="00192E3D" w14:paraId="692DC62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A0E04A7" w14:textId="77777777" w:rsidR="00192E3D" w:rsidRDefault="00192E3D" w:rsidP="00192E3D">
            <w:pPr>
              <w:pStyle w:val="TAC"/>
            </w:pPr>
            <w:r>
              <w:t>DC_1A-3A-19A_n79A</w:t>
            </w:r>
          </w:p>
        </w:tc>
        <w:tc>
          <w:tcPr>
            <w:tcW w:w="2070" w:type="dxa"/>
            <w:tcBorders>
              <w:top w:val="single" w:sz="4" w:space="0" w:color="auto"/>
              <w:left w:val="single" w:sz="4" w:space="0" w:color="auto"/>
              <w:bottom w:val="single" w:sz="4" w:space="0" w:color="auto"/>
              <w:right w:val="single" w:sz="4" w:space="0" w:color="auto"/>
            </w:tcBorders>
            <w:hideMark/>
          </w:tcPr>
          <w:p w14:paraId="66D562AB"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337187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3B20E4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30DAA87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F7D9B9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0C60EAD" w14:textId="77777777" w:rsidR="00192E3D" w:rsidRDefault="00192E3D" w:rsidP="00192E3D">
            <w:pPr>
              <w:pStyle w:val="TAC"/>
            </w:pPr>
            <w:r>
              <w:t>No</w:t>
            </w:r>
          </w:p>
        </w:tc>
      </w:tr>
      <w:tr w:rsidR="00192E3D" w14:paraId="30AB3E1D" w14:textId="77777777" w:rsidTr="00E95F19">
        <w:trPr>
          <w:trHeight w:val="47"/>
        </w:trPr>
        <w:tc>
          <w:tcPr>
            <w:tcW w:w="2538" w:type="dxa"/>
            <w:tcBorders>
              <w:top w:val="nil"/>
              <w:left w:val="single" w:sz="4" w:space="0" w:color="auto"/>
              <w:bottom w:val="nil"/>
              <w:right w:val="single" w:sz="4" w:space="0" w:color="auto"/>
            </w:tcBorders>
          </w:tcPr>
          <w:p w14:paraId="1C16E48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4A41F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7CD1BE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573105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45D94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AC66A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4EC19EC" w14:textId="77777777" w:rsidR="00192E3D" w:rsidRDefault="00192E3D" w:rsidP="00192E3D">
            <w:pPr>
              <w:pStyle w:val="TAC"/>
            </w:pPr>
            <w:r>
              <w:t>No</w:t>
            </w:r>
          </w:p>
        </w:tc>
      </w:tr>
      <w:tr w:rsidR="00192E3D" w14:paraId="0EBA36CA" w14:textId="77777777" w:rsidTr="00E95F19">
        <w:trPr>
          <w:trHeight w:val="47"/>
        </w:trPr>
        <w:tc>
          <w:tcPr>
            <w:tcW w:w="2538" w:type="dxa"/>
            <w:tcBorders>
              <w:top w:val="nil"/>
              <w:left w:val="single" w:sz="4" w:space="0" w:color="auto"/>
              <w:bottom w:val="single" w:sz="4" w:space="0" w:color="auto"/>
              <w:right w:val="single" w:sz="4" w:space="0" w:color="auto"/>
            </w:tcBorders>
          </w:tcPr>
          <w:p w14:paraId="347AAE0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735E6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1F91B57"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C9A997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1FF5C2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C7F14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50542D" w14:textId="77777777" w:rsidR="00192E3D" w:rsidRDefault="00192E3D" w:rsidP="00192E3D">
            <w:pPr>
              <w:pStyle w:val="TAC"/>
            </w:pPr>
            <w:r>
              <w:t>No</w:t>
            </w:r>
          </w:p>
        </w:tc>
      </w:tr>
      <w:tr w:rsidR="00192E3D" w14:paraId="3486C281" w14:textId="77777777" w:rsidTr="00E95F19">
        <w:trPr>
          <w:trHeight w:val="47"/>
        </w:trPr>
        <w:tc>
          <w:tcPr>
            <w:tcW w:w="2538" w:type="dxa"/>
            <w:tcBorders>
              <w:top w:val="nil"/>
              <w:left w:val="single" w:sz="4" w:space="0" w:color="auto"/>
              <w:bottom w:val="nil"/>
              <w:right w:val="single" w:sz="4" w:space="0" w:color="auto"/>
            </w:tcBorders>
            <w:hideMark/>
          </w:tcPr>
          <w:p w14:paraId="18D4A15A" w14:textId="77777777" w:rsidR="00192E3D" w:rsidRDefault="00192E3D" w:rsidP="00192E3D">
            <w:pPr>
              <w:pStyle w:val="TAC"/>
            </w:pPr>
            <w:r>
              <w:t>DC_1A-3A-20A_n28A</w:t>
            </w:r>
          </w:p>
        </w:tc>
        <w:tc>
          <w:tcPr>
            <w:tcW w:w="2070" w:type="dxa"/>
            <w:tcBorders>
              <w:top w:val="single" w:sz="4" w:space="0" w:color="auto"/>
              <w:left w:val="single" w:sz="4" w:space="0" w:color="auto"/>
              <w:bottom w:val="single" w:sz="4" w:space="0" w:color="auto"/>
              <w:right w:val="single" w:sz="4" w:space="0" w:color="auto"/>
            </w:tcBorders>
            <w:hideMark/>
          </w:tcPr>
          <w:p w14:paraId="303EB57D"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70C5544C"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D3FEA48"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80BC3F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9C59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2CD9981" w14:textId="77777777" w:rsidR="00192E3D" w:rsidRDefault="00192E3D" w:rsidP="00192E3D">
            <w:pPr>
              <w:pStyle w:val="TAC"/>
            </w:pPr>
            <w:r>
              <w:t>No</w:t>
            </w:r>
          </w:p>
        </w:tc>
      </w:tr>
      <w:tr w:rsidR="00192E3D" w14:paraId="7D6A97F8" w14:textId="77777777" w:rsidTr="00E95F19">
        <w:trPr>
          <w:trHeight w:val="47"/>
        </w:trPr>
        <w:tc>
          <w:tcPr>
            <w:tcW w:w="2538" w:type="dxa"/>
            <w:tcBorders>
              <w:top w:val="nil"/>
              <w:left w:val="single" w:sz="4" w:space="0" w:color="auto"/>
              <w:bottom w:val="nil"/>
              <w:right w:val="single" w:sz="4" w:space="0" w:color="auto"/>
            </w:tcBorders>
          </w:tcPr>
          <w:p w14:paraId="30E0A4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057AF4" w14:textId="77777777" w:rsidR="00192E3D" w:rsidRDefault="00192E3D" w:rsidP="00192E3D">
            <w:pPr>
              <w:pStyle w:val="TAC"/>
            </w:pPr>
            <w:r>
              <w:rPr>
                <w:lang w:eastAsia="fi-FI"/>
              </w:rPr>
              <w:t>DC_3A_</w:t>
            </w:r>
            <w:r>
              <w:t>n28A</w:t>
            </w:r>
          </w:p>
        </w:tc>
        <w:tc>
          <w:tcPr>
            <w:tcW w:w="1720" w:type="dxa"/>
            <w:tcBorders>
              <w:top w:val="single" w:sz="4" w:space="0" w:color="auto"/>
              <w:left w:val="single" w:sz="4" w:space="0" w:color="auto"/>
              <w:bottom w:val="single" w:sz="4" w:space="0" w:color="auto"/>
              <w:right w:val="single" w:sz="4" w:space="0" w:color="auto"/>
            </w:tcBorders>
            <w:hideMark/>
          </w:tcPr>
          <w:p w14:paraId="2E4AAADF"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018A0AC0"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7CB2425"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736625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C6803E7" w14:textId="77777777" w:rsidR="00192E3D" w:rsidRDefault="00192E3D" w:rsidP="00192E3D">
            <w:pPr>
              <w:pStyle w:val="TAC"/>
            </w:pPr>
            <w:r>
              <w:t>No</w:t>
            </w:r>
          </w:p>
        </w:tc>
      </w:tr>
      <w:tr w:rsidR="00192E3D" w14:paraId="4E11A8B3" w14:textId="77777777" w:rsidTr="00E95F19">
        <w:trPr>
          <w:trHeight w:val="47"/>
        </w:trPr>
        <w:tc>
          <w:tcPr>
            <w:tcW w:w="2538" w:type="dxa"/>
            <w:tcBorders>
              <w:top w:val="nil"/>
              <w:left w:val="single" w:sz="4" w:space="0" w:color="auto"/>
              <w:bottom w:val="single" w:sz="4" w:space="0" w:color="auto"/>
              <w:right w:val="single" w:sz="4" w:space="0" w:color="auto"/>
            </w:tcBorders>
          </w:tcPr>
          <w:p w14:paraId="7D550A3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76BDD2"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605CFE4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6A93AD3A"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E697631"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E813C2"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84AF123" w14:textId="77777777" w:rsidR="00192E3D" w:rsidRDefault="00192E3D" w:rsidP="00192E3D">
            <w:pPr>
              <w:pStyle w:val="TAC"/>
            </w:pPr>
            <w:r>
              <w:t>No</w:t>
            </w:r>
          </w:p>
        </w:tc>
      </w:tr>
      <w:tr w:rsidR="00192E3D" w14:paraId="2A6F666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81C4D4" w14:textId="77777777" w:rsidR="00192E3D" w:rsidRDefault="00192E3D" w:rsidP="00192E3D">
            <w:pPr>
              <w:pStyle w:val="TAC"/>
            </w:pPr>
            <w:r>
              <w:t>DC_1A-3A-20A_n78A</w:t>
            </w:r>
          </w:p>
        </w:tc>
        <w:tc>
          <w:tcPr>
            <w:tcW w:w="2070" w:type="dxa"/>
            <w:tcBorders>
              <w:top w:val="single" w:sz="4" w:space="0" w:color="auto"/>
              <w:left w:val="single" w:sz="4" w:space="0" w:color="auto"/>
              <w:bottom w:val="single" w:sz="4" w:space="0" w:color="auto"/>
              <w:right w:val="single" w:sz="4" w:space="0" w:color="auto"/>
            </w:tcBorders>
            <w:hideMark/>
          </w:tcPr>
          <w:p w14:paraId="0B68BEC7" w14:textId="77777777" w:rsidR="00192E3D" w:rsidRDefault="00192E3D" w:rsidP="00192E3D">
            <w:pPr>
              <w:pStyle w:val="TAC"/>
              <w:keepNext w:val="0"/>
            </w:pPr>
            <w:r>
              <w:rPr>
                <w:lang w:eastAsia="fi-FI"/>
              </w:rPr>
              <w:t>DC_1A_n78A</w:t>
            </w:r>
          </w:p>
        </w:tc>
        <w:tc>
          <w:tcPr>
            <w:tcW w:w="1720" w:type="dxa"/>
            <w:tcBorders>
              <w:top w:val="single" w:sz="4" w:space="0" w:color="auto"/>
              <w:left w:val="single" w:sz="4" w:space="0" w:color="auto"/>
              <w:bottom w:val="single" w:sz="4" w:space="0" w:color="auto"/>
              <w:right w:val="single" w:sz="4" w:space="0" w:color="auto"/>
            </w:tcBorders>
            <w:hideMark/>
          </w:tcPr>
          <w:p w14:paraId="4C6B8FE4"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57BEF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E917B8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E3D199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90BF2D4" w14:textId="77777777" w:rsidR="00192E3D" w:rsidRDefault="00192E3D" w:rsidP="00192E3D">
            <w:pPr>
              <w:pStyle w:val="TAC"/>
            </w:pPr>
            <w:r>
              <w:t>No</w:t>
            </w:r>
          </w:p>
        </w:tc>
      </w:tr>
      <w:tr w:rsidR="00192E3D" w14:paraId="0F2B035C" w14:textId="77777777" w:rsidTr="00E95F19">
        <w:trPr>
          <w:trHeight w:val="47"/>
        </w:trPr>
        <w:tc>
          <w:tcPr>
            <w:tcW w:w="2538" w:type="dxa"/>
            <w:tcBorders>
              <w:top w:val="nil"/>
              <w:left w:val="single" w:sz="4" w:space="0" w:color="auto"/>
              <w:bottom w:val="nil"/>
              <w:right w:val="single" w:sz="4" w:space="0" w:color="auto"/>
            </w:tcBorders>
          </w:tcPr>
          <w:p w14:paraId="0EB7C6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4F6A1E" w14:textId="77777777" w:rsidR="00192E3D" w:rsidRDefault="00192E3D" w:rsidP="00192E3D">
            <w:pPr>
              <w:pStyle w:val="TAC"/>
              <w:keepNext w:val="0"/>
            </w:pPr>
            <w:r>
              <w:rPr>
                <w:lang w:eastAsia="fi-FI"/>
              </w:rPr>
              <w:t>DC_3A_n78A</w:t>
            </w:r>
          </w:p>
        </w:tc>
        <w:tc>
          <w:tcPr>
            <w:tcW w:w="1720" w:type="dxa"/>
            <w:tcBorders>
              <w:top w:val="single" w:sz="4" w:space="0" w:color="auto"/>
              <w:left w:val="single" w:sz="4" w:space="0" w:color="auto"/>
              <w:bottom w:val="single" w:sz="4" w:space="0" w:color="auto"/>
              <w:right w:val="single" w:sz="4" w:space="0" w:color="auto"/>
            </w:tcBorders>
            <w:hideMark/>
          </w:tcPr>
          <w:p w14:paraId="70A6E29A"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D5028C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73842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69EE7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EEDADA2" w14:textId="77777777" w:rsidR="00192E3D" w:rsidRDefault="00192E3D" w:rsidP="00192E3D">
            <w:pPr>
              <w:pStyle w:val="TAC"/>
            </w:pPr>
            <w:r>
              <w:t>No</w:t>
            </w:r>
          </w:p>
        </w:tc>
      </w:tr>
      <w:tr w:rsidR="00192E3D" w14:paraId="37B97782" w14:textId="77777777" w:rsidTr="00E95F19">
        <w:trPr>
          <w:trHeight w:val="47"/>
        </w:trPr>
        <w:tc>
          <w:tcPr>
            <w:tcW w:w="2538" w:type="dxa"/>
            <w:tcBorders>
              <w:top w:val="nil"/>
              <w:left w:val="single" w:sz="4" w:space="0" w:color="auto"/>
              <w:bottom w:val="single" w:sz="4" w:space="0" w:color="auto"/>
              <w:right w:val="single" w:sz="4" w:space="0" w:color="auto"/>
            </w:tcBorders>
          </w:tcPr>
          <w:p w14:paraId="002C9C4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74A1BE" w14:textId="77777777" w:rsidR="00192E3D" w:rsidRDefault="00192E3D" w:rsidP="00192E3D">
            <w:pPr>
              <w:pStyle w:val="TAC"/>
            </w:pPr>
            <w:r>
              <w:rPr>
                <w:lang w:eastAsia="fi-FI"/>
              </w:rPr>
              <w:t>DC_20A_n78A</w:t>
            </w:r>
          </w:p>
        </w:tc>
        <w:tc>
          <w:tcPr>
            <w:tcW w:w="1720" w:type="dxa"/>
            <w:tcBorders>
              <w:top w:val="single" w:sz="4" w:space="0" w:color="auto"/>
              <w:left w:val="single" w:sz="4" w:space="0" w:color="auto"/>
              <w:bottom w:val="single" w:sz="4" w:space="0" w:color="auto"/>
              <w:right w:val="single" w:sz="4" w:space="0" w:color="auto"/>
            </w:tcBorders>
            <w:hideMark/>
          </w:tcPr>
          <w:p w14:paraId="776DCE3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A8CF43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80B7F8"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11E79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2691F0" w14:textId="77777777" w:rsidR="00192E3D" w:rsidRDefault="00192E3D" w:rsidP="00192E3D">
            <w:pPr>
              <w:pStyle w:val="TAC"/>
            </w:pPr>
            <w:r>
              <w:t>No</w:t>
            </w:r>
          </w:p>
        </w:tc>
      </w:tr>
      <w:tr w:rsidR="00192E3D" w14:paraId="4C2C4BCF" w14:textId="77777777" w:rsidTr="00E95F19">
        <w:trPr>
          <w:trHeight w:val="47"/>
        </w:trPr>
        <w:tc>
          <w:tcPr>
            <w:tcW w:w="2538" w:type="dxa"/>
            <w:tcBorders>
              <w:top w:val="nil"/>
              <w:left w:val="single" w:sz="4" w:space="0" w:color="auto"/>
              <w:bottom w:val="nil"/>
              <w:right w:val="single" w:sz="4" w:space="0" w:color="auto"/>
            </w:tcBorders>
            <w:hideMark/>
          </w:tcPr>
          <w:p w14:paraId="612A8F77" w14:textId="77777777" w:rsidR="00192E3D" w:rsidRDefault="00192E3D" w:rsidP="00192E3D">
            <w:pPr>
              <w:pStyle w:val="TAC"/>
            </w:pPr>
            <w:r>
              <w:t>DC_1A-3A-21A_n77(2A)</w:t>
            </w:r>
          </w:p>
        </w:tc>
        <w:tc>
          <w:tcPr>
            <w:tcW w:w="2070" w:type="dxa"/>
            <w:tcBorders>
              <w:top w:val="single" w:sz="4" w:space="0" w:color="auto"/>
              <w:left w:val="single" w:sz="4" w:space="0" w:color="auto"/>
              <w:bottom w:val="single" w:sz="4" w:space="0" w:color="auto"/>
              <w:right w:val="single" w:sz="4" w:space="0" w:color="auto"/>
            </w:tcBorders>
            <w:hideMark/>
          </w:tcPr>
          <w:p w14:paraId="38CEAEE2" w14:textId="77777777" w:rsidR="00192E3D" w:rsidRDefault="00192E3D" w:rsidP="00192E3D">
            <w:pPr>
              <w:pStyle w:val="TAC"/>
              <w:rPr>
                <w:lang w:eastAsia="fi-FI"/>
              </w:rPr>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6C17E818"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6C2FD24F"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1A408A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CEBB99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A3AC88B" w14:textId="77777777" w:rsidR="00192E3D" w:rsidRDefault="00192E3D" w:rsidP="00192E3D">
            <w:pPr>
              <w:pStyle w:val="TAC"/>
            </w:pPr>
            <w:r>
              <w:t>No</w:t>
            </w:r>
          </w:p>
        </w:tc>
      </w:tr>
      <w:tr w:rsidR="00192E3D" w14:paraId="4079071D" w14:textId="77777777" w:rsidTr="00E95F19">
        <w:trPr>
          <w:trHeight w:val="47"/>
        </w:trPr>
        <w:tc>
          <w:tcPr>
            <w:tcW w:w="2538" w:type="dxa"/>
            <w:tcBorders>
              <w:top w:val="nil"/>
              <w:left w:val="single" w:sz="4" w:space="0" w:color="auto"/>
              <w:bottom w:val="nil"/>
              <w:right w:val="single" w:sz="4" w:space="0" w:color="auto"/>
            </w:tcBorders>
          </w:tcPr>
          <w:p w14:paraId="5A6515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E826B1" w14:textId="77777777" w:rsidR="00192E3D" w:rsidRDefault="00192E3D" w:rsidP="00192E3D">
            <w:pPr>
              <w:pStyle w:val="TAC"/>
              <w:rPr>
                <w:lang w:eastAsia="fi-FI"/>
              </w:rPr>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4F214BBC"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B6359D1"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3D797DB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8D7D62D"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0B406540" w14:textId="77777777" w:rsidR="00192E3D" w:rsidRDefault="00192E3D" w:rsidP="00192E3D">
            <w:pPr>
              <w:pStyle w:val="TAC"/>
            </w:pPr>
            <w:r>
              <w:t>No</w:t>
            </w:r>
          </w:p>
        </w:tc>
      </w:tr>
      <w:tr w:rsidR="00192E3D" w14:paraId="57BEB893" w14:textId="77777777" w:rsidTr="00E95F19">
        <w:trPr>
          <w:trHeight w:val="47"/>
        </w:trPr>
        <w:tc>
          <w:tcPr>
            <w:tcW w:w="2538" w:type="dxa"/>
            <w:tcBorders>
              <w:top w:val="nil"/>
              <w:left w:val="single" w:sz="4" w:space="0" w:color="auto"/>
              <w:bottom w:val="single" w:sz="4" w:space="0" w:color="auto"/>
              <w:right w:val="single" w:sz="4" w:space="0" w:color="auto"/>
            </w:tcBorders>
          </w:tcPr>
          <w:p w14:paraId="7E12CC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3F634B" w14:textId="77777777" w:rsidR="00192E3D" w:rsidRDefault="00192E3D" w:rsidP="00192E3D">
            <w:pPr>
              <w:pStyle w:val="TAC"/>
              <w:rPr>
                <w:lang w:eastAsia="fi-FI"/>
              </w:rPr>
            </w:pPr>
            <w:r>
              <w:t>DC_21A_n77A</w:t>
            </w:r>
          </w:p>
        </w:tc>
        <w:tc>
          <w:tcPr>
            <w:tcW w:w="1720" w:type="dxa"/>
            <w:tcBorders>
              <w:top w:val="single" w:sz="4" w:space="0" w:color="auto"/>
              <w:left w:val="single" w:sz="4" w:space="0" w:color="auto"/>
              <w:bottom w:val="single" w:sz="4" w:space="0" w:color="auto"/>
              <w:right w:val="single" w:sz="4" w:space="0" w:color="auto"/>
            </w:tcBorders>
            <w:hideMark/>
          </w:tcPr>
          <w:p w14:paraId="44D11521"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246782"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23A3BBD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B6B251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387ABD58" w14:textId="77777777" w:rsidR="00192E3D" w:rsidRDefault="00192E3D" w:rsidP="00192E3D">
            <w:pPr>
              <w:pStyle w:val="TAC"/>
            </w:pPr>
            <w:r>
              <w:t>No</w:t>
            </w:r>
          </w:p>
        </w:tc>
      </w:tr>
      <w:tr w:rsidR="00192E3D" w14:paraId="12C0160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ABBD6EA" w14:textId="77777777" w:rsidR="00192E3D" w:rsidRDefault="00192E3D" w:rsidP="00192E3D">
            <w:pPr>
              <w:pStyle w:val="TAC"/>
            </w:pPr>
            <w:r>
              <w:t>DC_1A-3A-21A_n78A</w:t>
            </w:r>
          </w:p>
        </w:tc>
        <w:tc>
          <w:tcPr>
            <w:tcW w:w="2070" w:type="dxa"/>
            <w:tcBorders>
              <w:top w:val="single" w:sz="4" w:space="0" w:color="auto"/>
              <w:left w:val="single" w:sz="4" w:space="0" w:color="auto"/>
              <w:bottom w:val="single" w:sz="4" w:space="0" w:color="auto"/>
              <w:right w:val="single" w:sz="4" w:space="0" w:color="auto"/>
            </w:tcBorders>
            <w:hideMark/>
          </w:tcPr>
          <w:p w14:paraId="23309DF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B29914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B65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2ABA27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D837A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F9BC79" w14:textId="77777777" w:rsidR="00192E3D" w:rsidRDefault="00192E3D" w:rsidP="00192E3D">
            <w:pPr>
              <w:pStyle w:val="TAC"/>
            </w:pPr>
            <w:r>
              <w:t>No</w:t>
            </w:r>
          </w:p>
        </w:tc>
      </w:tr>
      <w:tr w:rsidR="00192E3D" w14:paraId="36EA44DF" w14:textId="77777777" w:rsidTr="00E95F19">
        <w:trPr>
          <w:trHeight w:val="47"/>
        </w:trPr>
        <w:tc>
          <w:tcPr>
            <w:tcW w:w="2538" w:type="dxa"/>
            <w:tcBorders>
              <w:top w:val="nil"/>
              <w:left w:val="single" w:sz="4" w:space="0" w:color="auto"/>
              <w:bottom w:val="nil"/>
              <w:right w:val="single" w:sz="4" w:space="0" w:color="auto"/>
            </w:tcBorders>
          </w:tcPr>
          <w:p w14:paraId="6E1A84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5FE0A6"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B39FC0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A864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BC91CE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D65B4C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1D65792" w14:textId="77777777" w:rsidR="00192E3D" w:rsidRDefault="00192E3D" w:rsidP="00192E3D">
            <w:pPr>
              <w:pStyle w:val="TAC"/>
            </w:pPr>
            <w:r>
              <w:t>No</w:t>
            </w:r>
          </w:p>
        </w:tc>
      </w:tr>
      <w:tr w:rsidR="00192E3D" w14:paraId="2FB9DAD3" w14:textId="77777777" w:rsidTr="00E95F19">
        <w:trPr>
          <w:trHeight w:val="47"/>
        </w:trPr>
        <w:tc>
          <w:tcPr>
            <w:tcW w:w="2538" w:type="dxa"/>
            <w:tcBorders>
              <w:top w:val="nil"/>
              <w:left w:val="single" w:sz="4" w:space="0" w:color="auto"/>
              <w:bottom w:val="single" w:sz="4" w:space="0" w:color="auto"/>
              <w:right w:val="single" w:sz="4" w:space="0" w:color="auto"/>
            </w:tcBorders>
          </w:tcPr>
          <w:p w14:paraId="5460E7C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A8325B"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3A092F7"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232F9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9F5E8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4FAD8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435252" w14:textId="77777777" w:rsidR="00192E3D" w:rsidRDefault="00192E3D" w:rsidP="00192E3D">
            <w:pPr>
              <w:pStyle w:val="TAC"/>
            </w:pPr>
            <w:r>
              <w:t>No</w:t>
            </w:r>
          </w:p>
        </w:tc>
      </w:tr>
      <w:tr w:rsidR="00192E3D" w14:paraId="0ED217AB" w14:textId="77777777" w:rsidTr="00E95F19">
        <w:trPr>
          <w:trHeight w:val="47"/>
        </w:trPr>
        <w:tc>
          <w:tcPr>
            <w:tcW w:w="2538" w:type="dxa"/>
            <w:tcBorders>
              <w:top w:val="nil"/>
              <w:left w:val="single" w:sz="4" w:space="0" w:color="auto"/>
              <w:bottom w:val="nil"/>
              <w:right w:val="single" w:sz="4" w:space="0" w:color="auto"/>
            </w:tcBorders>
            <w:hideMark/>
          </w:tcPr>
          <w:p w14:paraId="080C8BA0" w14:textId="77777777" w:rsidR="00192E3D" w:rsidRDefault="00192E3D" w:rsidP="00192E3D">
            <w:pPr>
              <w:pStyle w:val="TAC"/>
            </w:pPr>
            <w:r>
              <w:t>DC_1A-3A-21A_n78(2A)</w:t>
            </w:r>
          </w:p>
        </w:tc>
        <w:tc>
          <w:tcPr>
            <w:tcW w:w="2070" w:type="dxa"/>
            <w:tcBorders>
              <w:top w:val="single" w:sz="4" w:space="0" w:color="auto"/>
              <w:left w:val="single" w:sz="4" w:space="0" w:color="auto"/>
              <w:bottom w:val="single" w:sz="4" w:space="0" w:color="auto"/>
              <w:right w:val="single" w:sz="4" w:space="0" w:color="auto"/>
            </w:tcBorders>
            <w:hideMark/>
          </w:tcPr>
          <w:p w14:paraId="64552AB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5504DA"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02A7EC8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7F29958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95AA6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5A6E5FE" w14:textId="77777777" w:rsidR="00192E3D" w:rsidRDefault="00192E3D" w:rsidP="00192E3D">
            <w:pPr>
              <w:pStyle w:val="TAC"/>
            </w:pPr>
            <w:r>
              <w:t>No</w:t>
            </w:r>
          </w:p>
        </w:tc>
      </w:tr>
      <w:tr w:rsidR="00192E3D" w14:paraId="1671FEF7" w14:textId="77777777" w:rsidTr="00E95F19">
        <w:trPr>
          <w:trHeight w:val="47"/>
        </w:trPr>
        <w:tc>
          <w:tcPr>
            <w:tcW w:w="2538" w:type="dxa"/>
            <w:tcBorders>
              <w:top w:val="nil"/>
              <w:left w:val="single" w:sz="4" w:space="0" w:color="auto"/>
              <w:bottom w:val="nil"/>
              <w:right w:val="single" w:sz="4" w:space="0" w:color="auto"/>
            </w:tcBorders>
          </w:tcPr>
          <w:p w14:paraId="2CE2BF2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CC38AD"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2A701D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BFE696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2A1E552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B5B6F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394753" w14:textId="77777777" w:rsidR="00192E3D" w:rsidRDefault="00192E3D" w:rsidP="00192E3D">
            <w:pPr>
              <w:pStyle w:val="TAC"/>
            </w:pPr>
            <w:r>
              <w:t>No</w:t>
            </w:r>
          </w:p>
        </w:tc>
      </w:tr>
      <w:tr w:rsidR="00192E3D" w14:paraId="611E5F9A" w14:textId="77777777" w:rsidTr="00E95F19">
        <w:trPr>
          <w:trHeight w:val="47"/>
        </w:trPr>
        <w:tc>
          <w:tcPr>
            <w:tcW w:w="2538" w:type="dxa"/>
            <w:tcBorders>
              <w:top w:val="nil"/>
              <w:left w:val="single" w:sz="4" w:space="0" w:color="auto"/>
              <w:bottom w:val="single" w:sz="4" w:space="0" w:color="auto"/>
              <w:right w:val="single" w:sz="4" w:space="0" w:color="auto"/>
            </w:tcBorders>
          </w:tcPr>
          <w:p w14:paraId="2E4F0BF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8AF27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283F8F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BF24D95"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099715A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426C7A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C5B0D9" w14:textId="77777777" w:rsidR="00192E3D" w:rsidRDefault="00192E3D" w:rsidP="00192E3D">
            <w:pPr>
              <w:pStyle w:val="TAC"/>
            </w:pPr>
            <w:r>
              <w:t>No</w:t>
            </w:r>
          </w:p>
        </w:tc>
      </w:tr>
      <w:tr w:rsidR="00192E3D" w14:paraId="444A3CE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54690ED" w14:textId="77777777" w:rsidR="00192E3D" w:rsidRDefault="00192E3D" w:rsidP="00192E3D">
            <w:pPr>
              <w:pStyle w:val="TAC"/>
            </w:pPr>
            <w:r>
              <w:t>DC_1A-3A-21A_n79A</w:t>
            </w:r>
          </w:p>
        </w:tc>
        <w:tc>
          <w:tcPr>
            <w:tcW w:w="2070" w:type="dxa"/>
            <w:tcBorders>
              <w:top w:val="single" w:sz="4" w:space="0" w:color="auto"/>
              <w:left w:val="single" w:sz="4" w:space="0" w:color="auto"/>
              <w:bottom w:val="single" w:sz="4" w:space="0" w:color="auto"/>
              <w:right w:val="single" w:sz="4" w:space="0" w:color="auto"/>
            </w:tcBorders>
            <w:hideMark/>
          </w:tcPr>
          <w:p w14:paraId="5F32C936"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A5DF2C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137DE8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602B1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F6219F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18A5E23" w14:textId="77777777" w:rsidR="00192E3D" w:rsidRDefault="00192E3D" w:rsidP="00192E3D">
            <w:pPr>
              <w:pStyle w:val="TAC"/>
            </w:pPr>
            <w:r>
              <w:t>No</w:t>
            </w:r>
          </w:p>
        </w:tc>
      </w:tr>
      <w:tr w:rsidR="00192E3D" w14:paraId="274C6F16" w14:textId="77777777" w:rsidTr="00E95F19">
        <w:trPr>
          <w:trHeight w:val="47"/>
        </w:trPr>
        <w:tc>
          <w:tcPr>
            <w:tcW w:w="2538" w:type="dxa"/>
            <w:tcBorders>
              <w:top w:val="nil"/>
              <w:left w:val="single" w:sz="4" w:space="0" w:color="auto"/>
              <w:bottom w:val="nil"/>
              <w:right w:val="single" w:sz="4" w:space="0" w:color="auto"/>
            </w:tcBorders>
          </w:tcPr>
          <w:p w14:paraId="6F0F62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3366C6"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AFA7FFD"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70CE06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08D06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3050EB"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59D1C1D" w14:textId="77777777" w:rsidR="00192E3D" w:rsidRDefault="00192E3D" w:rsidP="00192E3D">
            <w:pPr>
              <w:pStyle w:val="TAC"/>
            </w:pPr>
            <w:r>
              <w:t>No</w:t>
            </w:r>
          </w:p>
        </w:tc>
      </w:tr>
      <w:tr w:rsidR="00192E3D" w14:paraId="59C25CCD" w14:textId="77777777" w:rsidTr="00E95F19">
        <w:trPr>
          <w:trHeight w:val="47"/>
        </w:trPr>
        <w:tc>
          <w:tcPr>
            <w:tcW w:w="2538" w:type="dxa"/>
            <w:tcBorders>
              <w:top w:val="nil"/>
              <w:left w:val="single" w:sz="4" w:space="0" w:color="auto"/>
              <w:bottom w:val="single" w:sz="4" w:space="0" w:color="auto"/>
              <w:right w:val="single" w:sz="4" w:space="0" w:color="auto"/>
            </w:tcBorders>
          </w:tcPr>
          <w:p w14:paraId="3A4E5D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73839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8CC47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85A36D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F6AA9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CFC91C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070FDB9" w14:textId="77777777" w:rsidR="00192E3D" w:rsidRDefault="00192E3D" w:rsidP="00192E3D">
            <w:pPr>
              <w:pStyle w:val="TAC"/>
            </w:pPr>
            <w:r>
              <w:t>No</w:t>
            </w:r>
          </w:p>
        </w:tc>
      </w:tr>
      <w:tr w:rsidR="00192E3D" w14:paraId="657736C1" w14:textId="77777777" w:rsidTr="00E95F19">
        <w:trPr>
          <w:trHeight w:val="47"/>
        </w:trPr>
        <w:tc>
          <w:tcPr>
            <w:tcW w:w="2538" w:type="dxa"/>
            <w:tcBorders>
              <w:top w:val="nil"/>
              <w:left w:val="single" w:sz="4" w:space="0" w:color="auto"/>
              <w:bottom w:val="nil"/>
              <w:right w:val="single" w:sz="4" w:space="0" w:color="auto"/>
            </w:tcBorders>
            <w:hideMark/>
          </w:tcPr>
          <w:p w14:paraId="106EFFF7" w14:textId="77777777" w:rsidR="00192E3D" w:rsidRDefault="00192E3D" w:rsidP="00192E3D">
            <w:pPr>
              <w:pStyle w:val="TAC"/>
            </w:pPr>
            <w:r>
              <w:t>DC_1A-3A-28A_n78A</w:t>
            </w:r>
          </w:p>
        </w:tc>
        <w:tc>
          <w:tcPr>
            <w:tcW w:w="2070" w:type="dxa"/>
            <w:tcBorders>
              <w:top w:val="single" w:sz="4" w:space="0" w:color="auto"/>
              <w:left w:val="single" w:sz="4" w:space="0" w:color="auto"/>
              <w:bottom w:val="single" w:sz="4" w:space="0" w:color="auto"/>
              <w:right w:val="single" w:sz="4" w:space="0" w:color="auto"/>
            </w:tcBorders>
            <w:hideMark/>
          </w:tcPr>
          <w:p w14:paraId="0D5E51E5"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6786347"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038597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6A04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A0FA4B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30353D" w14:textId="77777777" w:rsidR="00192E3D" w:rsidRDefault="00192E3D" w:rsidP="00192E3D">
            <w:pPr>
              <w:pStyle w:val="TAC"/>
            </w:pPr>
            <w:r>
              <w:t>No</w:t>
            </w:r>
          </w:p>
        </w:tc>
      </w:tr>
      <w:tr w:rsidR="00192E3D" w14:paraId="3BD95FC2" w14:textId="77777777" w:rsidTr="00E95F19">
        <w:trPr>
          <w:trHeight w:val="47"/>
        </w:trPr>
        <w:tc>
          <w:tcPr>
            <w:tcW w:w="2538" w:type="dxa"/>
            <w:tcBorders>
              <w:top w:val="nil"/>
              <w:left w:val="single" w:sz="4" w:space="0" w:color="auto"/>
              <w:bottom w:val="nil"/>
              <w:right w:val="single" w:sz="4" w:space="0" w:color="auto"/>
            </w:tcBorders>
          </w:tcPr>
          <w:p w14:paraId="297C8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8B683E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EF004B"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77EB3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14886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FC07E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6B654A1" w14:textId="77777777" w:rsidR="00192E3D" w:rsidRDefault="00192E3D" w:rsidP="00192E3D">
            <w:pPr>
              <w:pStyle w:val="TAC"/>
            </w:pPr>
            <w:r>
              <w:t>No</w:t>
            </w:r>
          </w:p>
        </w:tc>
      </w:tr>
      <w:tr w:rsidR="00192E3D" w14:paraId="578FD9BD" w14:textId="77777777" w:rsidTr="00E95F19">
        <w:trPr>
          <w:trHeight w:val="47"/>
        </w:trPr>
        <w:tc>
          <w:tcPr>
            <w:tcW w:w="2538" w:type="dxa"/>
            <w:tcBorders>
              <w:top w:val="nil"/>
              <w:left w:val="single" w:sz="4" w:space="0" w:color="auto"/>
              <w:bottom w:val="single" w:sz="4" w:space="0" w:color="auto"/>
              <w:right w:val="single" w:sz="4" w:space="0" w:color="auto"/>
            </w:tcBorders>
          </w:tcPr>
          <w:p w14:paraId="1D3B62F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4FFD7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39BA8083"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42E0FEB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C98F6F1"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23465F6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DC7DDAB" w14:textId="77777777" w:rsidR="00192E3D" w:rsidRDefault="00192E3D" w:rsidP="00192E3D">
            <w:pPr>
              <w:pStyle w:val="TAC"/>
            </w:pPr>
            <w:r>
              <w:t>No</w:t>
            </w:r>
          </w:p>
        </w:tc>
      </w:tr>
      <w:tr w:rsidR="00192E3D" w14:paraId="4F1CE39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A101B9" w14:textId="77777777" w:rsidR="00192E3D" w:rsidRDefault="00192E3D" w:rsidP="00192E3D">
            <w:pPr>
              <w:pStyle w:val="TAC"/>
            </w:pPr>
            <w:r>
              <w:t>DC_1A-3A_n28A-n78A</w:t>
            </w:r>
          </w:p>
        </w:tc>
        <w:tc>
          <w:tcPr>
            <w:tcW w:w="2070" w:type="dxa"/>
            <w:tcBorders>
              <w:top w:val="single" w:sz="4" w:space="0" w:color="auto"/>
              <w:left w:val="single" w:sz="4" w:space="0" w:color="auto"/>
              <w:bottom w:val="single" w:sz="4" w:space="0" w:color="auto"/>
              <w:right w:val="single" w:sz="4" w:space="0" w:color="auto"/>
            </w:tcBorders>
            <w:hideMark/>
          </w:tcPr>
          <w:p w14:paraId="6FCBFCC8"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7FAD780B"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CE333B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3438E6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1BA011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7C8D840" w14:textId="77777777" w:rsidR="00192E3D" w:rsidRDefault="00192E3D" w:rsidP="00192E3D">
            <w:pPr>
              <w:pStyle w:val="TAC"/>
            </w:pPr>
            <w:r>
              <w:t>No</w:t>
            </w:r>
          </w:p>
        </w:tc>
      </w:tr>
      <w:tr w:rsidR="00192E3D" w14:paraId="7A7EEC3D" w14:textId="77777777" w:rsidTr="00E95F19">
        <w:trPr>
          <w:trHeight w:val="47"/>
        </w:trPr>
        <w:tc>
          <w:tcPr>
            <w:tcW w:w="2538" w:type="dxa"/>
            <w:tcBorders>
              <w:top w:val="nil"/>
              <w:left w:val="single" w:sz="4" w:space="0" w:color="auto"/>
              <w:bottom w:val="nil"/>
              <w:right w:val="single" w:sz="4" w:space="0" w:color="auto"/>
            </w:tcBorders>
          </w:tcPr>
          <w:p w14:paraId="2255297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24D136"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77ADEAE"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FBD9FC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8A7D57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9B5CC5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6DEF38" w14:textId="77777777" w:rsidR="00192E3D" w:rsidRDefault="00192E3D" w:rsidP="00192E3D">
            <w:pPr>
              <w:pStyle w:val="TAC"/>
            </w:pPr>
            <w:r>
              <w:t>No</w:t>
            </w:r>
          </w:p>
        </w:tc>
      </w:tr>
      <w:tr w:rsidR="00192E3D" w14:paraId="315FB3B7" w14:textId="77777777" w:rsidTr="00E95F19">
        <w:trPr>
          <w:trHeight w:val="47"/>
        </w:trPr>
        <w:tc>
          <w:tcPr>
            <w:tcW w:w="2538" w:type="dxa"/>
            <w:tcBorders>
              <w:top w:val="nil"/>
              <w:left w:val="single" w:sz="4" w:space="0" w:color="auto"/>
              <w:bottom w:val="nil"/>
              <w:right w:val="single" w:sz="4" w:space="0" w:color="auto"/>
            </w:tcBorders>
          </w:tcPr>
          <w:p w14:paraId="7239E98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FD1C1"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03DEB58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11E5C7E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73342B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494014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D012E72" w14:textId="77777777" w:rsidR="00192E3D" w:rsidRDefault="00192E3D" w:rsidP="00192E3D">
            <w:pPr>
              <w:pStyle w:val="TAC"/>
            </w:pPr>
            <w:r>
              <w:t>No</w:t>
            </w:r>
          </w:p>
        </w:tc>
      </w:tr>
      <w:tr w:rsidR="00192E3D" w14:paraId="5F42C948" w14:textId="77777777" w:rsidTr="00E95F19">
        <w:trPr>
          <w:trHeight w:val="47"/>
        </w:trPr>
        <w:tc>
          <w:tcPr>
            <w:tcW w:w="2538" w:type="dxa"/>
            <w:tcBorders>
              <w:top w:val="nil"/>
              <w:left w:val="single" w:sz="4" w:space="0" w:color="auto"/>
              <w:bottom w:val="single" w:sz="4" w:space="0" w:color="auto"/>
              <w:right w:val="single" w:sz="4" w:space="0" w:color="auto"/>
            </w:tcBorders>
          </w:tcPr>
          <w:p w14:paraId="3F7E475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831EC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341B50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4AC9BDF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88A1F2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5D8D96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1928E6" w14:textId="77777777" w:rsidR="00192E3D" w:rsidRDefault="00192E3D" w:rsidP="00192E3D">
            <w:pPr>
              <w:pStyle w:val="TAC"/>
            </w:pPr>
            <w:r>
              <w:t>No</w:t>
            </w:r>
          </w:p>
        </w:tc>
      </w:tr>
      <w:tr w:rsidR="00192E3D" w14:paraId="179AB66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030C52C" w14:textId="77777777" w:rsidR="00192E3D" w:rsidRDefault="00192E3D" w:rsidP="00192E3D">
            <w:pPr>
              <w:pStyle w:val="TAC"/>
            </w:pPr>
            <w:r>
              <w:t>DC_1A-3A-42A_n78A</w:t>
            </w:r>
          </w:p>
        </w:tc>
        <w:tc>
          <w:tcPr>
            <w:tcW w:w="2070" w:type="dxa"/>
            <w:tcBorders>
              <w:top w:val="single" w:sz="4" w:space="0" w:color="auto"/>
              <w:left w:val="single" w:sz="4" w:space="0" w:color="auto"/>
              <w:bottom w:val="single" w:sz="4" w:space="0" w:color="auto"/>
              <w:right w:val="single" w:sz="4" w:space="0" w:color="auto"/>
            </w:tcBorders>
            <w:hideMark/>
          </w:tcPr>
          <w:p w14:paraId="0A08DFB0"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17A06FB"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16A8CD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A932A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07F1E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0D7F33A" w14:textId="77777777" w:rsidR="00192E3D" w:rsidRDefault="00192E3D" w:rsidP="00192E3D">
            <w:pPr>
              <w:pStyle w:val="TAC"/>
            </w:pPr>
            <w:r>
              <w:t>No</w:t>
            </w:r>
          </w:p>
        </w:tc>
      </w:tr>
      <w:tr w:rsidR="00192E3D" w14:paraId="2B5EAFE6" w14:textId="77777777" w:rsidTr="00E95F19">
        <w:trPr>
          <w:trHeight w:val="47"/>
        </w:trPr>
        <w:tc>
          <w:tcPr>
            <w:tcW w:w="2538" w:type="dxa"/>
            <w:tcBorders>
              <w:top w:val="nil"/>
              <w:left w:val="single" w:sz="4" w:space="0" w:color="auto"/>
              <w:bottom w:val="single" w:sz="4" w:space="0" w:color="auto"/>
              <w:right w:val="single" w:sz="4" w:space="0" w:color="auto"/>
            </w:tcBorders>
          </w:tcPr>
          <w:p w14:paraId="2554B8C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E4193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4D562BC"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3939AC8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49B7B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CC5F5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A7165E4" w14:textId="77777777" w:rsidR="00192E3D" w:rsidRDefault="00192E3D" w:rsidP="00192E3D">
            <w:pPr>
              <w:pStyle w:val="TAC"/>
            </w:pPr>
            <w:r>
              <w:t>No</w:t>
            </w:r>
          </w:p>
        </w:tc>
      </w:tr>
      <w:tr w:rsidR="00192E3D" w14:paraId="2DFDCF0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A8EDCC0" w14:textId="77777777" w:rsidR="00192E3D" w:rsidRDefault="00192E3D" w:rsidP="00192E3D">
            <w:pPr>
              <w:pStyle w:val="TAC"/>
            </w:pPr>
            <w:r>
              <w:t>DC_1A-3A-42C_n78A</w:t>
            </w:r>
          </w:p>
        </w:tc>
        <w:tc>
          <w:tcPr>
            <w:tcW w:w="2070" w:type="dxa"/>
            <w:tcBorders>
              <w:top w:val="single" w:sz="4" w:space="0" w:color="auto"/>
              <w:left w:val="single" w:sz="4" w:space="0" w:color="auto"/>
              <w:bottom w:val="single" w:sz="4" w:space="0" w:color="auto"/>
              <w:right w:val="single" w:sz="4" w:space="0" w:color="auto"/>
            </w:tcBorders>
            <w:hideMark/>
          </w:tcPr>
          <w:p w14:paraId="05B7958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EF14053"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83DA4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FEB98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C4CA9C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41AAA23" w14:textId="77777777" w:rsidR="00192E3D" w:rsidRDefault="00192E3D" w:rsidP="00192E3D">
            <w:pPr>
              <w:pStyle w:val="TAC"/>
            </w:pPr>
            <w:r>
              <w:t>No</w:t>
            </w:r>
          </w:p>
        </w:tc>
      </w:tr>
      <w:tr w:rsidR="00192E3D" w14:paraId="58FB0DC5" w14:textId="77777777" w:rsidTr="00E95F19">
        <w:trPr>
          <w:trHeight w:val="47"/>
        </w:trPr>
        <w:tc>
          <w:tcPr>
            <w:tcW w:w="2538" w:type="dxa"/>
            <w:tcBorders>
              <w:top w:val="nil"/>
              <w:left w:val="single" w:sz="4" w:space="0" w:color="auto"/>
              <w:bottom w:val="single" w:sz="4" w:space="0" w:color="auto"/>
              <w:right w:val="single" w:sz="4" w:space="0" w:color="auto"/>
            </w:tcBorders>
          </w:tcPr>
          <w:p w14:paraId="7CFB9F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C16493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E033139"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B842F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925BCC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C7788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A67BE44" w14:textId="77777777" w:rsidR="00192E3D" w:rsidRDefault="00192E3D" w:rsidP="00192E3D">
            <w:pPr>
              <w:pStyle w:val="TAC"/>
            </w:pPr>
            <w:r>
              <w:t>No</w:t>
            </w:r>
          </w:p>
        </w:tc>
      </w:tr>
      <w:tr w:rsidR="00192E3D" w14:paraId="49CB3D66" w14:textId="77777777" w:rsidTr="00E95F19">
        <w:trPr>
          <w:trHeight w:val="47"/>
        </w:trPr>
        <w:tc>
          <w:tcPr>
            <w:tcW w:w="2538" w:type="dxa"/>
            <w:tcBorders>
              <w:top w:val="nil"/>
              <w:left w:val="single" w:sz="4" w:space="0" w:color="auto"/>
              <w:bottom w:val="nil"/>
              <w:right w:val="single" w:sz="4" w:space="0" w:color="auto"/>
            </w:tcBorders>
            <w:hideMark/>
          </w:tcPr>
          <w:p w14:paraId="324C1AF4" w14:textId="77777777" w:rsidR="00192E3D" w:rsidRDefault="00192E3D" w:rsidP="00192E3D">
            <w:pPr>
              <w:pStyle w:val="TAC"/>
            </w:pPr>
            <w:r>
              <w:t>DC_1A-3A-42D_n78A</w:t>
            </w:r>
          </w:p>
        </w:tc>
        <w:tc>
          <w:tcPr>
            <w:tcW w:w="2070" w:type="dxa"/>
            <w:tcBorders>
              <w:top w:val="single" w:sz="4" w:space="0" w:color="auto"/>
              <w:left w:val="single" w:sz="4" w:space="0" w:color="auto"/>
              <w:bottom w:val="single" w:sz="4" w:space="0" w:color="auto"/>
              <w:right w:val="single" w:sz="4" w:space="0" w:color="auto"/>
            </w:tcBorders>
            <w:hideMark/>
          </w:tcPr>
          <w:p w14:paraId="2CB2DB0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48A8ED0"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32959C8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A2AE2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BFFD01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FDF6FA7" w14:textId="77777777" w:rsidR="00192E3D" w:rsidRDefault="00192E3D" w:rsidP="00192E3D">
            <w:pPr>
              <w:pStyle w:val="TAC"/>
            </w:pPr>
            <w:r>
              <w:t>No</w:t>
            </w:r>
          </w:p>
        </w:tc>
      </w:tr>
      <w:tr w:rsidR="00192E3D" w14:paraId="5CF12A46" w14:textId="77777777" w:rsidTr="00E95F19">
        <w:trPr>
          <w:trHeight w:val="47"/>
        </w:trPr>
        <w:tc>
          <w:tcPr>
            <w:tcW w:w="2538" w:type="dxa"/>
            <w:tcBorders>
              <w:top w:val="nil"/>
              <w:left w:val="single" w:sz="4" w:space="0" w:color="auto"/>
              <w:bottom w:val="single" w:sz="4" w:space="0" w:color="auto"/>
              <w:right w:val="single" w:sz="4" w:space="0" w:color="auto"/>
            </w:tcBorders>
          </w:tcPr>
          <w:p w14:paraId="14FF42D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B3918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6E227E7"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D21B6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1649C0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C1C47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9B6EA9" w14:textId="77777777" w:rsidR="00192E3D" w:rsidRDefault="00192E3D" w:rsidP="00192E3D">
            <w:pPr>
              <w:pStyle w:val="TAC"/>
            </w:pPr>
            <w:r>
              <w:t>No</w:t>
            </w:r>
          </w:p>
        </w:tc>
      </w:tr>
      <w:tr w:rsidR="00192E3D" w14:paraId="4D64EE4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AEFBA50" w14:textId="77777777" w:rsidR="00192E3D" w:rsidRDefault="00192E3D" w:rsidP="00192E3D">
            <w:pPr>
              <w:pStyle w:val="TAC"/>
            </w:pPr>
            <w:r>
              <w:t>DC_1A-3A-42A_n79A</w:t>
            </w:r>
          </w:p>
        </w:tc>
        <w:tc>
          <w:tcPr>
            <w:tcW w:w="2070" w:type="dxa"/>
            <w:tcBorders>
              <w:top w:val="single" w:sz="4" w:space="0" w:color="auto"/>
              <w:left w:val="single" w:sz="4" w:space="0" w:color="auto"/>
              <w:bottom w:val="single" w:sz="4" w:space="0" w:color="auto"/>
              <w:right w:val="single" w:sz="4" w:space="0" w:color="auto"/>
            </w:tcBorders>
            <w:hideMark/>
          </w:tcPr>
          <w:p w14:paraId="49CB64B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AE33ED6"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AEE4B5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2CE34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BCAC79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D59141A" w14:textId="77777777" w:rsidR="00192E3D" w:rsidRDefault="00192E3D" w:rsidP="00192E3D">
            <w:pPr>
              <w:pStyle w:val="TAC"/>
            </w:pPr>
            <w:r>
              <w:t>No</w:t>
            </w:r>
          </w:p>
        </w:tc>
      </w:tr>
      <w:tr w:rsidR="00192E3D" w14:paraId="2B1D15F2" w14:textId="77777777" w:rsidTr="00E95F19">
        <w:trPr>
          <w:trHeight w:val="47"/>
        </w:trPr>
        <w:tc>
          <w:tcPr>
            <w:tcW w:w="2538" w:type="dxa"/>
            <w:tcBorders>
              <w:top w:val="nil"/>
              <w:left w:val="single" w:sz="4" w:space="0" w:color="auto"/>
              <w:bottom w:val="single" w:sz="4" w:space="0" w:color="auto"/>
              <w:right w:val="single" w:sz="4" w:space="0" w:color="auto"/>
            </w:tcBorders>
          </w:tcPr>
          <w:p w14:paraId="3416FD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0434CD"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96A9B40"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9D2CCF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70E6DC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F967F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B97D6ED" w14:textId="77777777" w:rsidR="00192E3D" w:rsidRDefault="00192E3D" w:rsidP="00192E3D">
            <w:pPr>
              <w:pStyle w:val="TAC"/>
            </w:pPr>
            <w:r>
              <w:t>No</w:t>
            </w:r>
          </w:p>
        </w:tc>
      </w:tr>
      <w:tr w:rsidR="00192E3D" w14:paraId="20E3BA3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5DFA235" w14:textId="77777777" w:rsidR="00192E3D" w:rsidRDefault="00192E3D" w:rsidP="00192E3D">
            <w:pPr>
              <w:pStyle w:val="TAC"/>
            </w:pPr>
            <w:r>
              <w:t>DC_1A-3A-42C_n79A</w:t>
            </w:r>
          </w:p>
        </w:tc>
        <w:tc>
          <w:tcPr>
            <w:tcW w:w="2070" w:type="dxa"/>
            <w:tcBorders>
              <w:top w:val="single" w:sz="4" w:space="0" w:color="auto"/>
              <w:left w:val="single" w:sz="4" w:space="0" w:color="auto"/>
              <w:bottom w:val="single" w:sz="4" w:space="0" w:color="auto"/>
              <w:right w:val="single" w:sz="4" w:space="0" w:color="auto"/>
            </w:tcBorders>
            <w:hideMark/>
          </w:tcPr>
          <w:p w14:paraId="3F5E950F"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A893711"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6D12601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4FE2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591B67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2123E10" w14:textId="77777777" w:rsidR="00192E3D" w:rsidRDefault="00192E3D" w:rsidP="00192E3D">
            <w:pPr>
              <w:pStyle w:val="TAC"/>
            </w:pPr>
            <w:r>
              <w:t>No</w:t>
            </w:r>
          </w:p>
        </w:tc>
      </w:tr>
      <w:tr w:rsidR="00192E3D" w14:paraId="2C98A363" w14:textId="77777777" w:rsidTr="00E95F19">
        <w:trPr>
          <w:trHeight w:val="47"/>
        </w:trPr>
        <w:tc>
          <w:tcPr>
            <w:tcW w:w="2538" w:type="dxa"/>
            <w:tcBorders>
              <w:top w:val="nil"/>
              <w:left w:val="single" w:sz="4" w:space="0" w:color="auto"/>
              <w:bottom w:val="single" w:sz="4" w:space="0" w:color="auto"/>
              <w:right w:val="single" w:sz="4" w:space="0" w:color="auto"/>
            </w:tcBorders>
          </w:tcPr>
          <w:p w14:paraId="5B6A9D2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1ABEBA"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113A0D7"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590E259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EC497E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7052D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CBF93E0" w14:textId="77777777" w:rsidR="00192E3D" w:rsidRDefault="00192E3D" w:rsidP="00192E3D">
            <w:pPr>
              <w:pStyle w:val="TAC"/>
            </w:pPr>
            <w:r>
              <w:t>No</w:t>
            </w:r>
          </w:p>
        </w:tc>
      </w:tr>
      <w:tr w:rsidR="00192E3D" w14:paraId="2ED7595F" w14:textId="77777777" w:rsidTr="00E95F19">
        <w:trPr>
          <w:trHeight w:val="47"/>
        </w:trPr>
        <w:tc>
          <w:tcPr>
            <w:tcW w:w="2538" w:type="dxa"/>
            <w:tcBorders>
              <w:top w:val="nil"/>
              <w:left w:val="single" w:sz="4" w:space="0" w:color="auto"/>
              <w:bottom w:val="nil"/>
              <w:right w:val="single" w:sz="4" w:space="0" w:color="auto"/>
            </w:tcBorders>
            <w:hideMark/>
          </w:tcPr>
          <w:p w14:paraId="76C0CA7A" w14:textId="77777777" w:rsidR="00192E3D" w:rsidRDefault="00192E3D" w:rsidP="00192E3D">
            <w:pPr>
              <w:pStyle w:val="TAC"/>
            </w:pPr>
            <w:r>
              <w:t>DC_1A-3A-42D_n79A</w:t>
            </w:r>
          </w:p>
        </w:tc>
        <w:tc>
          <w:tcPr>
            <w:tcW w:w="2070" w:type="dxa"/>
            <w:tcBorders>
              <w:top w:val="single" w:sz="4" w:space="0" w:color="auto"/>
              <w:left w:val="single" w:sz="4" w:space="0" w:color="auto"/>
              <w:bottom w:val="single" w:sz="4" w:space="0" w:color="auto"/>
              <w:right w:val="single" w:sz="4" w:space="0" w:color="auto"/>
            </w:tcBorders>
            <w:hideMark/>
          </w:tcPr>
          <w:p w14:paraId="5D24AF64"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3697FF2"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15E40F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EF9D65"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61F1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49337FA" w14:textId="77777777" w:rsidR="00192E3D" w:rsidRDefault="00192E3D" w:rsidP="00192E3D">
            <w:pPr>
              <w:pStyle w:val="TAC"/>
            </w:pPr>
            <w:r>
              <w:t>No</w:t>
            </w:r>
          </w:p>
        </w:tc>
      </w:tr>
      <w:tr w:rsidR="00192E3D" w14:paraId="3A7136B6" w14:textId="77777777" w:rsidTr="00E95F19">
        <w:trPr>
          <w:trHeight w:val="47"/>
        </w:trPr>
        <w:tc>
          <w:tcPr>
            <w:tcW w:w="2538" w:type="dxa"/>
            <w:tcBorders>
              <w:top w:val="nil"/>
              <w:left w:val="single" w:sz="4" w:space="0" w:color="auto"/>
              <w:bottom w:val="single" w:sz="4" w:space="0" w:color="auto"/>
              <w:right w:val="single" w:sz="4" w:space="0" w:color="auto"/>
            </w:tcBorders>
          </w:tcPr>
          <w:p w14:paraId="168C6C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276B8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7561303"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5C24073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D34F05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2F5180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FA72633" w14:textId="77777777" w:rsidR="00192E3D" w:rsidRDefault="00192E3D" w:rsidP="00192E3D">
            <w:pPr>
              <w:pStyle w:val="TAC"/>
            </w:pPr>
            <w:r>
              <w:t>No</w:t>
            </w:r>
          </w:p>
        </w:tc>
      </w:tr>
      <w:tr w:rsidR="00192E3D" w14:paraId="23D019DD" w14:textId="77777777" w:rsidTr="00E95F19">
        <w:trPr>
          <w:trHeight w:val="47"/>
        </w:trPr>
        <w:tc>
          <w:tcPr>
            <w:tcW w:w="2538" w:type="dxa"/>
            <w:tcBorders>
              <w:top w:val="nil"/>
              <w:left w:val="single" w:sz="4" w:space="0" w:color="auto"/>
              <w:bottom w:val="nil"/>
              <w:right w:val="single" w:sz="4" w:space="0" w:color="auto"/>
            </w:tcBorders>
            <w:hideMark/>
          </w:tcPr>
          <w:p w14:paraId="244CC933" w14:textId="77777777" w:rsidR="00192E3D" w:rsidRDefault="00192E3D" w:rsidP="00192E3D">
            <w:pPr>
              <w:pStyle w:val="TAC"/>
            </w:pPr>
            <w:r>
              <w:lastRenderedPageBreak/>
              <w:t>DC_1A-7A-20A_n28A</w:t>
            </w:r>
          </w:p>
        </w:tc>
        <w:tc>
          <w:tcPr>
            <w:tcW w:w="2070" w:type="dxa"/>
            <w:tcBorders>
              <w:top w:val="single" w:sz="4" w:space="0" w:color="auto"/>
              <w:left w:val="single" w:sz="4" w:space="0" w:color="auto"/>
              <w:bottom w:val="single" w:sz="4" w:space="0" w:color="auto"/>
              <w:right w:val="single" w:sz="4" w:space="0" w:color="auto"/>
            </w:tcBorders>
            <w:hideMark/>
          </w:tcPr>
          <w:p w14:paraId="30CF5E47"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1E609ED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BBA57C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6C7281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158F0D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1D1C37" w14:textId="77777777" w:rsidR="00192E3D" w:rsidRDefault="00192E3D" w:rsidP="00192E3D">
            <w:pPr>
              <w:pStyle w:val="TAC"/>
            </w:pPr>
            <w:r>
              <w:t>No</w:t>
            </w:r>
          </w:p>
        </w:tc>
      </w:tr>
      <w:tr w:rsidR="00192E3D" w14:paraId="1F2137F5" w14:textId="77777777" w:rsidTr="00E95F19">
        <w:trPr>
          <w:trHeight w:val="47"/>
        </w:trPr>
        <w:tc>
          <w:tcPr>
            <w:tcW w:w="2538" w:type="dxa"/>
            <w:tcBorders>
              <w:top w:val="nil"/>
              <w:left w:val="single" w:sz="4" w:space="0" w:color="auto"/>
              <w:bottom w:val="nil"/>
              <w:right w:val="single" w:sz="4" w:space="0" w:color="auto"/>
            </w:tcBorders>
          </w:tcPr>
          <w:p w14:paraId="017CE96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01233FD" w14:textId="77777777" w:rsidR="00192E3D" w:rsidRDefault="00192E3D" w:rsidP="00192E3D">
            <w:pPr>
              <w:pStyle w:val="TAC"/>
            </w:pPr>
            <w:r>
              <w:rPr>
                <w:lang w:eastAsia="fi-FI"/>
              </w:rPr>
              <w:t>DC_7A_</w:t>
            </w:r>
            <w:r>
              <w:t>n28A</w:t>
            </w:r>
          </w:p>
        </w:tc>
        <w:tc>
          <w:tcPr>
            <w:tcW w:w="1720" w:type="dxa"/>
            <w:tcBorders>
              <w:top w:val="single" w:sz="4" w:space="0" w:color="auto"/>
              <w:left w:val="single" w:sz="4" w:space="0" w:color="auto"/>
              <w:bottom w:val="single" w:sz="4" w:space="0" w:color="auto"/>
              <w:right w:val="single" w:sz="4" w:space="0" w:color="auto"/>
            </w:tcBorders>
            <w:hideMark/>
          </w:tcPr>
          <w:p w14:paraId="45612D2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3C0E180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3BBD7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833DF6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90E92C3" w14:textId="77777777" w:rsidR="00192E3D" w:rsidRDefault="00192E3D" w:rsidP="00192E3D">
            <w:pPr>
              <w:pStyle w:val="TAC"/>
            </w:pPr>
            <w:r>
              <w:t>No</w:t>
            </w:r>
          </w:p>
        </w:tc>
      </w:tr>
      <w:tr w:rsidR="00192E3D" w14:paraId="20A55C44" w14:textId="77777777" w:rsidTr="00E95F19">
        <w:trPr>
          <w:trHeight w:val="47"/>
        </w:trPr>
        <w:tc>
          <w:tcPr>
            <w:tcW w:w="2538" w:type="dxa"/>
            <w:tcBorders>
              <w:top w:val="nil"/>
              <w:left w:val="single" w:sz="4" w:space="0" w:color="auto"/>
              <w:bottom w:val="single" w:sz="4" w:space="0" w:color="auto"/>
              <w:right w:val="single" w:sz="4" w:space="0" w:color="auto"/>
            </w:tcBorders>
          </w:tcPr>
          <w:p w14:paraId="586C61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0F117B1"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C26C4C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0658F51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DBE6C0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D436D7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ECB19B1" w14:textId="77777777" w:rsidR="00192E3D" w:rsidRDefault="00192E3D" w:rsidP="00192E3D">
            <w:pPr>
              <w:pStyle w:val="TAC"/>
            </w:pPr>
            <w:r>
              <w:t>No</w:t>
            </w:r>
          </w:p>
        </w:tc>
      </w:tr>
      <w:tr w:rsidR="00192E3D" w14:paraId="00DC118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2D162B1" w14:textId="77777777" w:rsidR="00192E3D" w:rsidRDefault="00192E3D" w:rsidP="00192E3D">
            <w:pPr>
              <w:pStyle w:val="TAC"/>
            </w:pPr>
            <w:r>
              <w:t>DC_1A-7A-20A_n78A</w:t>
            </w:r>
          </w:p>
        </w:tc>
        <w:tc>
          <w:tcPr>
            <w:tcW w:w="2070" w:type="dxa"/>
            <w:tcBorders>
              <w:top w:val="single" w:sz="4" w:space="0" w:color="auto"/>
              <w:left w:val="single" w:sz="4" w:space="0" w:color="auto"/>
              <w:bottom w:val="single" w:sz="4" w:space="0" w:color="auto"/>
              <w:right w:val="single" w:sz="4" w:space="0" w:color="auto"/>
            </w:tcBorders>
            <w:hideMark/>
          </w:tcPr>
          <w:p w14:paraId="35C3C671"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A0A1FD"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577335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9DB8AB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481E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D8D124" w14:textId="77777777" w:rsidR="00192E3D" w:rsidRDefault="00192E3D" w:rsidP="00192E3D">
            <w:pPr>
              <w:pStyle w:val="TAC"/>
            </w:pPr>
            <w:r>
              <w:t>No</w:t>
            </w:r>
          </w:p>
        </w:tc>
      </w:tr>
      <w:tr w:rsidR="00192E3D" w14:paraId="5D8864D6" w14:textId="77777777" w:rsidTr="00E95F19">
        <w:trPr>
          <w:trHeight w:val="47"/>
        </w:trPr>
        <w:tc>
          <w:tcPr>
            <w:tcW w:w="2538" w:type="dxa"/>
            <w:tcBorders>
              <w:top w:val="nil"/>
              <w:left w:val="single" w:sz="4" w:space="0" w:color="auto"/>
              <w:bottom w:val="nil"/>
              <w:right w:val="single" w:sz="4" w:space="0" w:color="auto"/>
            </w:tcBorders>
          </w:tcPr>
          <w:p w14:paraId="1599D5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A2EDDF"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0A8C7352"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4930D0C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0C640C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AFEE0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4A82CA" w14:textId="77777777" w:rsidR="00192E3D" w:rsidRDefault="00192E3D" w:rsidP="00192E3D">
            <w:pPr>
              <w:pStyle w:val="TAC"/>
            </w:pPr>
            <w:r>
              <w:t>No</w:t>
            </w:r>
          </w:p>
        </w:tc>
      </w:tr>
      <w:tr w:rsidR="00192E3D" w14:paraId="0DD78C23" w14:textId="77777777" w:rsidTr="00E95F19">
        <w:trPr>
          <w:trHeight w:val="47"/>
        </w:trPr>
        <w:tc>
          <w:tcPr>
            <w:tcW w:w="2538" w:type="dxa"/>
            <w:tcBorders>
              <w:top w:val="nil"/>
              <w:left w:val="single" w:sz="4" w:space="0" w:color="auto"/>
              <w:bottom w:val="single" w:sz="4" w:space="0" w:color="auto"/>
              <w:right w:val="single" w:sz="4" w:space="0" w:color="auto"/>
            </w:tcBorders>
          </w:tcPr>
          <w:p w14:paraId="549148D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A578C3"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3B16C44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375BAA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6867C1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7053A6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42440D2" w14:textId="77777777" w:rsidR="00192E3D" w:rsidRDefault="00192E3D" w:rsidP="00192E3D">
            <w:pPr>
              <w:pStyle w:val="TAC"/>
            </w:pPr>
            <w:r>
              <w:t>No</w:t>
            </w:r>
          </w:p>
        </w:tc>
      </w:tr>
      <w:tr w:rsidR="00192E3D" w14:paraId="38A703A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27D802" w14:textId="77777777" w:rsidR="00192E3D" w:rsidRDefault="00192E3D" w:rsidP="00192E3D">
            <w:pPr>
              <w:pStyle w:val="TAC"/>
            </w:pPr>
            <w:r>
              <w:t>DC_1A-7A-28A_n78A</w:t>
            </w:r>
          </w:p>
        </w:tc>
        <w:tc>
          <w:tcPr>
            <w:tcW w:w="2070" w:type="dxa"/>
            <w:tcBorders>
              <w:top w:val="single" w:sz="4" w:space="0" w:color="auto"/>
              <w:left w:val="single" w:sz="4" w:space="0" w:color="auto"/>
              <w:bottom w:val="single" w:sz="4" w:space="0" w:color="auto"/>
              <w:right w:val="single" w:sz="4" w:space="0" w:color="auto"/>
            </w:tcBorders>
            <w:hideMark/>
          </w:tcPr>
          <w:p w14:paraId="10968E8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AE6CE05"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037A95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0B7911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46F0F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97B927" w14:textId="77777777" w:rsidR="00192E3D" w:rsidRDefault="00192E3D" w:rsidP="00192E3D">
            <w:pPr>
              <w:pStyle w:val="TAC"/>
            </w:pPr>
            <w:r>
              <w:t>No</w:t>
            </w:r>
          </w:p>
        </w:tc>
      </w:tr>
      <w:tr w:rsidR="00192E3D" w14:paraId="75D09182" w14:textId="77777777" w:rsidTr="00E95F19">
        <w:trPr>
          <w:trHeight w:val="47"/>
        </w:trPr>
        <w:tc>
          <w:tcPr>
            <w:tcW w:w="2538" w:type="dxa"/>
            <w:tcBorders>
              <w:top w:val="nil"/>
              <w:left w:val="single" w:sz="4" w:space="0" w:color="auto"/>
              <w:bottom w:val="nil"/>
              <w:right w:val="single" w:sz="4" w:space="0" w:color="auto"/>
            </w:tcBorders>
          </w:tcPr>
          <w:p w14:paraId="7A4317F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FC69AD"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406EFC2C"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CCCF43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C269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664ACB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41AE82" w14:textId="77777777" w:rsidR="00192E3D" w:rsidRDefault="00192E3D" w:rsidP="00192E3D">
            <w:pPr>
              <w:pStyle w:val="TAC"/>
            </w:pPr>
            <w:r>
              <w:t>No</w:t>
            </w:r>
          </w:p>
        </w:tc>
      </w:tr>
      <w:tr w:rsidR="00192E3D" w14:paraId="7C75473F" w14:textId="77777777" w:rsidTr="00E95F19">
        <w:trPr>
          <w:trHeight w:val="47"/>
        </w:trPr>
        <w:tc>
          <w:tcPr>
            <w:tcW w:w="2538" w:type="dxa"/>
            <w:tcBorders>
              <w:top w:val="nil"/>
              <w:left w:val="single" w:sz="4" w:space="0" w:color="auto"/>
              <w:bottom w:val="single" w:sz="4" w:space="0" w:color="auto"/>
              <w:right w:val="single" w:sz="4" w:space="0" w:color="auto"/>
            </w:tcBorders>
          </w:tcPr>
          <w:p w14:paraId="5D6B11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F93DCD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168B2C5F"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432087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E7B6970"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1F88CE1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584C55" w14:textId="77777777" w:rsidR="00192E3D" w:rsidRDefault="00192E3D" w:rsidP="00192E3D">
            <w:pPr>
              <w:pStyle w:val="TAC"/>
            </w:pPr>
            <w:r>
              <w:t>No</w:t>
            </w:r>
          </w:p>
        </w:tc>
      </w:tr>
      <w:tr w:rsidR="00192E3D" w14:paraId="13F0DEC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A3B2B15" w14:textId="77777777" w:rsidR="00192E3D" w:rsidRDefault="00192E3D" w:rsidP="00192E3D">
            <w:pPr>
              <w:pStyle w:val="TAC"/>
            </w:pPr>
            <w:r>
              <w:t>DC_1A-7A_n28A-n78A</w:t>
            </w:r>
          </w:p>
        </w:tc>
        <w:tc>
          <w:tcPr>
            <w:tcW w:w="2070" w:type="dxa"/>
            <w:tcBorders>
              <w:top w:val="single" w:sz="4" w:space="0" w:color="auto"/>
              <w:left w:val="single" w:sz="4" w:space="0" w:color="auto"/>
              <w:bottom w:val="single" w:sz="4" w:space="0" w:color="auto"/>
              <w:right w:val="single" w:sz="4" w:space="0" w:color="auto"/>
            </w:tcBorders>
            <w:hideMark/>
          </w:tcPr>
          <w:p w14:paraId="0AF08D63"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496CD0C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6E91420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59EA5B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248268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4FB336E" w14:textId="77777777" w:rsidR="00192E3D" w:rsidRDefault="00192E3D" w:rsidP="00192E3D">
            <w:pPr>
              <w:pStyle w:val="TAC"/>
            </w:pPr>
            <w:r>
              <w:t>No</w:t>
            </w:r>
          </w:p>
        </w:tc>
      </w:tr>
      <w:tr w:rsidR="00192E3D" w14:paraId="4286F018" w14:textId="77777777" w:rsidTr="00E95F19">
        <w:trPr>
          <w:trHeight w:val="47"/>
        </w:trPr>
        <w:tc>
          <w:tcPr>
            <w:tcW w:w="2538" w:type="dxa"/>
            <w:tcBorders>
              <w:top w:val="nil"/>
              <w:left w:val="single" w:sz="4" w:space="0" w:color="auto"/>
              <w:bottom w:val="nil"/>
              <w:right w:val="single" w:sz="4" w:space="0" w:color="auto"/>
            </w:tcBorders>
          </w:tcPr>
          <w:p w14:paraId="1A9E32C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0F03FD"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518D8E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544ECA8"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037B65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45BAC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BED1D39" w14:textId="77777777" w:rsidR="00192E3D" w:rsidRDefault="00192E3D" w:rsidP="00192E3D">
            <w:pPr>
              <w:pStyle w:val="TAC"/>
            </w:pPr>
            <w:r>
              <w:t>No</w:t>
            </w:r>
          </w:p>
        </w:tc>
      </w:tr>
      <w:tr w:rsidR="00192E3D" w14:paraId="6356CE98" w14:textId="77777777" w:rsidTr="00E95F19">
        <w:trPr>
          <w:trHeight w:val="47"/>
        </w:trPr>
        <w:tc>
          <w:tcPr>
            <w:tcW w:w="2538" w:type="dxa"/>
            <w:tcBorders>
              <w:top w:val="nil"/>
              <w:left w:val="single" w:sz="4" w:space="0" w:color="auto"/>
              <w:bottom w:val="nil"/>
              <w:right w:val="single" w:sz="4" w:space="0" w:color="auto"/>
            </w:tcBorders>
          </w:tcPr>
          <w:p w14:paraId="4DB5A1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BF37C14"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56EBE63A"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2EC2C8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75926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7F802C"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64D547" w14:textId="77777777" w:rsidR="00192E3D" w:rsidRDefault="00192E3D" w:rsidP="00192E3D">
            <w:pPr>
              <w:pStyle w:val="TAC"/>
            </w:pPr>
            <w:r>
              <w:t>No</w:t>
            </w:r>
          </w:p>
        </w:tc>
      </w:tr>
      <w:tr w:rsidR="00192E3D" w14:paraId="4BC219AA" w14:textId="77777777" w:rsidTr="00E95F19">
        <w:trPr>
          <w:trHeight w:val="47"/>
        </w:trPr>
        <w:tc>
          <w:tcPr>
            <w:tcW w:w="2538" w:type="dxa"/>
            <w:tcBorders>
              <w:top w:val="nil"/>
              <w:left w:val="single" w:sz="4" w:space="0" w:color="auto"/>
              <w:bottom w:val="single" w:sz="4" w:space="0" w:color="auto"/>
              <w:right w:val="single" w:sz="4" w:space="0" w:color="auto"/>
            </w:tcBorders>
          </w:tcPr>
          <w:p w14:paraId="14409A3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686F78"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A89195E"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789F35F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EE71B1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306A4F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0F32AEA" w14:textId="77777777" w:rsidR="00192E3D" w:rsidRDefault="00192E3D" w:rsidP="00192E3D">
            <w:pPr>
              <w:pStyle w:val="TAC"/>
            </w:pPr>
            <w:r>
              <w:t>No</w:t>
            </w:r>
          </w:p>
        </w:tc>
      </w:tr>
      <w:tr w:rsidR="00192E3D" w14:paraId="32F187A3" w14:textId="77777777" w:rsidTr="00E95F19">
        <w:trPr>
          <w:trHeight w:val="47"/>
        </w:trPr>
        <w:tc>
          <w:tcPr>
            <w:tcW w:w="2538" w:type="dxa"/>
            <w:tcBorders>
              <w:top w:val="nil"/>
              <w:left w:val="single" w:sz="4" w:space="0" w:color="auto"/>
              <w:bottom w:val="nil"/>
              <w:right w:val="single" w:sz="4" w:space="0" w:color="auto"/>
            </w:tcBorders>
            <w:hideMark/>
          </w:tcPr>
          <w:p w14:paraId="705F739C" w14:textId="77777777" w:rsidR="00192E3D" w:rsidRDefault="00192E3D" w:rsidP="00192E3D">
            <w:pPr>
              <w:pStyle w:val="TAC"/>
            </w:pPr>
            <w:r>
              <w:t>DC_1A-19A-21A_n77(2A)</w:t>
            </w:r>
          </w:p>
        </w:tc>
        <w:tc>
          <w:tcPr>
            <w:tcW w:w="2070" w:type="dxa"/>
            <w:tcBorders>
              <w:top w:val="single" w:sz="4" w:space="0" w:color="auto"/>
              <w:left w:val="single" w:sz="4" w:space="0" w:color="auto"/>
              <w:bottom w:val="single" w:sz="4" w:space="0" w:color="auto"/>
              <w:right w:val="single" w:sz="4" w:space="0" w:color="auto"/>
            </w:tcBorders>
            <w:hideMark/>
          </w:tcPr>
          <w:p w14:paraId="18E3143F"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5A8C700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8B1BC44"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359057B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D82E218"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128BD43" w14:textId="77777777" w:rsidR="00192E3D" w:rsidRDefault="00192E3D" w:rsidP="00192E3D">
            <w:pPr>
              <w:pStyle w:val="TAC"/>
            </w:pPr>
            <w:r>
              <w:t>No</w:t>
            </w:r>
          </w:p>
        </w:tc>
      </w:tr>
      <w:tr w:rsidR="00192E3D" w14:paraId="2B9D3439" w14:textId="77777777" w:rsidTr="00E95F19">
        <w:trPr>
          <w:trHeight w:val="47"/>
        </w:trPr>
        <w:tc>
          <w:tcPr>
            <w:tcW w:w="2538" w:type="dxa"/>
            <w:tcBorders>
              <w:top w:val="nil"/>
              <w:left w:val="single" w:sz="4" w:space="0" w:color="auto"/>
              <w:bottom w:val="nil"/>
              <w:right w:val="single" w:sz="4" w:space="0" w:color="auto"/>
            </w:tcBorders>
          </w:tcPr>
          <w:p w14:paraId="76ED38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5AEC01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1C0BBE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9AB1D2"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0EA4836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851F68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5B6ACF3D" w14:textId="77777777" w:rsidR="00192E3D" w:rsidRDefault="00192E3D" w:rsidP="00192E3D">
            <w:pPr>
              <w:pStyle w:val="TAC"/>
            </w:pPr>
            <w:r>
              <w:t>No</w:t>
            </w:r>
          </w:p>
        </w:tc>
      </w:tr>
      <w:tr w:rsidR="00192E3D" w14:paraId="2471CF23" w14:textId="77777777" w:rsidTr="00E95F19">
        <w:trPr>
          <w:trHeight w:val="47"/>
        </w:trPr>
        <w:tc>
          <w:tcPr>
            <w:tcW w:w="2538" w:type="dxa"/>
            <w:tcBorders>
              <w:top w:val="nil"/>
              <w:left w:val="single" w:sz="4" w:space="0" w:color="auto"/>
              <w:bottom w:val="single" w:sz="4" w:space="0" w:color="auto"/>
              <w:right w:val="single" w:sz="4" w:space="0" w:color="auto"/>
            </w:tcBorders>
          </w:tcPr>
          <w:p w14:paraId="48E9391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40CF2C" w14:textId="77777777" w:rsidR="00192E3D" w:rsidRDefault="00192E3D" w:rsidP="00192E3D">
            <w:pPr>
              <w:pStyle w:val="TAC"/>
            </w:pPr>
            <w:r>
              <w:t>DC_21A_n77(2A)</w:t>
            </w:r>
          </w:p>
        </w:tc>
        <w:tc>
          <w:tcPr>
            <w:tcW w:w="1720" w:type="dxa"/>
            <w:tcBorders>
              <w:top w:val="single" w:sz="4" w:space="0" w:color="auto"/>
              <w:left w:val="single" w:sz="4" w:space="0" w:color="auto"/>
              <w:bottom w:val="single" w:sz="4" w:space="0" w:color="auto"/>
              <w:right w:val="single" w:sz="4" w:space="0" w:color="auto"/>
            </w:tcBorders>
            <w:hideMark/>
          </w:tcPr>
          <w:p w14:paraId="6F58A95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7647C91"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250B8F2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77ED7A1"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682311E1" w14:textId="77777777" w:rsidR="00192E3D" w:rsidRDefault="00192E3D" w:rsidP="00192E3D">
            <w:pPr>
              <w:pStyle w:val="TAC"/>
            </w:pPr>
            <w:r>
              <w:t>No</w:t>
            </w:r>
          </w:p>
        </w:tc>
      </w:tr>
      <w:tr w:rsidR="00192E3D" w14:paraId="0806E0D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D2448DB" w14:textId="77777777" w:rsidR="00192E3D" w:rsidRDefault="00192E3D" w:rsidP="00192E3D">
            <w:pPr>
              <w:pStyle w:val="TAC"/>
            </w:pPr>
            <w:r>
              <w:t>DC_1A-19A-21A_n78A</w:t>
            </w:r>
          </w:p>
        </w:tc>
        <w:tc>
          <w:tcPr>
            <w:tcW w:w="2070" w:type="dxa"/>
            <w:tcBorders>
              <w:top w:val="single" w:sz="4" w:space="0" w:color="auto"/>
              <w:left w:val="single" w:sz="4" w:space="0" w:color="auto"/>
              <w:bottom w:val="single" w:sz="4" w:space="0" w:color="auto"/>
              <w:right w:val="single" w:sz="4" w:space="0" w:color="auto"/>
            </w:tcBorders>
            <w:hideMark/>
          </w:tcPr>
          <w:p w14:paraId="340BDCE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4626D14D"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A385E1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7DD658"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94C6D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B9CC38E" w14:textId="77777777" w:rsidR="00192E3D" w:rsidRDefault="00192E3D" w:rsidP="00192E3D">
            <w:pPr>
              <w:pStyle w:val="TAC"/>
            </w:pPr>
            <w:r>
              <w:t>No</w:t>
            </w:r>
          </w:p>
        </w:tc>
      </w:tr>
      <w:tr w:rsidR="00192E3D" w14:paraId="729F36A8" w14:textId="77777777" w:rsidTr="00E95F19">
        <w:trPr>
          <w:trHeight w:val="47"/>
        </w:trPr>
        <w:tc>
          <w:tcPr>
            <w:tcW w:w="2538" w:type="dxa"/>
            <w:tcBorders>
              <w:top w:val="nil"/>
              <w:left w:val="single" w:sz="4" w:space="0" w:color="auto"/>
              <w:bottom w:val="nil"/>
              <w:right w:val="single" w:sz="4" w:space="0" w:color="auto"/>
            </w:tcBorders>
          </w:tcPr>
          <w:p w14:paraId="0AEBC8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64C7E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3F558DDC"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02FF9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B81AA6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8726A3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626A91" w14:textId="77777777" w:rsidR="00192E3D" w:rsidRDefault="00192E3D" w:rsidP="00192E3D">
            <w:pPr>
              <w:pStyle w:val="TAC"/>
            </w:pPr>
            <w:r>
              <w:t>No</w:t>
            </w:r>
          </w:p>
        </w:tc>
      </w:tr>
      <w:tr w:rsidR="00192E3D" w14:paraId="6B01B378" w14:textId="77777777" w:rsidTr="00E95F19">
        <w:trPr>
          <w:trHeight w:val="47"/>
        </w:trPr>
        <w:tc>
          <w:tcPr>
            <w:tcW w:w="2538" w:type="dxa"/>
            <w:tcBorders>
              <w:top w:val="nil"/>
              <w:left w:val="single" w:sz="4" w:space="0" w:color="auto"/>
              <w:bottom w:val="single" w:sz="4" w:space="0" w:color="auto"/>
              <w:right w:val="single" w:sz="4" w:space="0" w:color="auto"/>
            </w:tcBorders>
          </w:tcPr>
          <w:p w14:paraId="6100C0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4D821A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2291130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2941FCE"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794EC0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72F288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7336DA2" w14:textId="77777777" w:rsidR="00192E3D" w:rsidRDefault="00192E3D" w:rsidP="00192E3D">
            <w:pPr>
              <w:pStyle w:val="TAC"/>
            </w:pPr>
            <w:r>
              <w:t>No</w:t>
            </w:r>
          </w:p>
        </w:tc>
      </w:tr>
      <w:tr w:rsidR="00192E3D" w14:paraId="414D23AD" w14:textId="77777777" w:rsidTr="00E95F19">
        <w:trPr>
          <w:trHeight w:val="47"/>
        </w:trPr>
        <w:tc>
          <w:tcPr>
            <w:tcW w:w="2538" w:type="dxa"/>
            <w:tcBorders>
              <w:top w:val="nil"/>
              <w:left w:val="single" w:sz="4" w:space="0" w:color="auto"/>
              <w:bottom w:val="nil"/>
              <w:right w:val="single" w:sz="4" w:space="0" w:color="auto"/>
            </w:tcBorders>
            <w:hideMark/>
          </w:tcPr>
          <w:p w14:paraId="3B4EF7B5" w14:textId="77777777" w:rsidR="00192E3D" w:rsidRDefault="00192E3D" w:rsidP="00192E3D">
            <w:pPr>
              <w:pStyle w:val="TAC"/>
            </w:pPr>
            <w:r>
              <w:t>DC_1A-19A-21A_n78(2A)</w:t>
            </w:r>
          </w:p>
        </w:tc>
        <w:tc>
          <w:tcPr>
            <w:tcW w:w="2070" w:type="dxa"/>
            <w:tcBorders>
              <w:top w:val="single" w:sz="4" w:space="0" w:color="auto"/>
              <w:left w:val="single" w:sz="4" w:space="0" w:color="auto"/>
              <w:bottom w:val="single" w:sz="4" w:space="0" w:color="auto"/>
              <w:right w:val="single" w:sz="4" w:space="0" w:color="auto"/>
            </w:tcBorders>
            <w:hideMark/>
          </w:tcPr>
          <w:p w14:paraId="5F81B0F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0D70031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D33B578"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63C578D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9B9851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D333A37" w14:textId="77777777" w:rsidR="00192E3D" w:rsidRDefault="00192E3D" w:rsidP="00192E3D">
            <w:pPr>
              <w:pStyle w:val="TAC"/>
            </w:pPr>
            <w:r>
              <w:t>No</w:t>
            </w:r>
          </w:p>
        </w:tc>
      </w:tr>
      <w:tr w:rsidR="00192E3D" w14:paraId="451BA613" w14:textId="77777777" w:rsidTr="00E95F19">
        <w:trPr>
          <w:trHeight w:val="47"/>
        </w:trPr>
        <w:tc>
          <w:tcPr>
            <w:tcW w:w="2538" w:type="dxa"/>
            <w:tcBorders>
              <w:top w:val="nil"/>
              <w:left w:val="single" w:sz="4" w:space="0" w:color="auto"/>
              <w:bottom w:val="nil"/>
              <w:right w:val="single" w:sz="4" w:space="0" w:color="auto"/>
            </w:tcBorders>
          </w:tcPr>
          <w:p w14:paraId="475E799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A81BA"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6FF6C14"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2FE1F4E3"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0A7C761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3CB311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2705F1" w14:textId="77777777" w:rsidR="00192E3D" w:rsidRDefault="00192E3D" w:rsidP="00192E3D">
            <w:pPr>
              <w:pStyle w:val="TAC"/>
            </w:pPr>
            <w:r>
              <w:t>No</w:t>
            </w:r>
          </w:p>
        </w:tc>
      </w:tr>
      <w:tr w:rsidR="00192E3D" w14:paraId="06290BEA" w14:textId="77777777" w:rsidTr="00E95F19">
        <w:trPr>
          <w:trHeight w:val="47"/>
        </w:trPr>
        <w:tc>
          <w:tcPr>
            <w:tcW w:w="2538" w:type="dxa"/>
            <w:tcBorders>
              <w:top w:val="nil"/>
              <w:left w:val="single" w:sz="4" w:space="0" w:color="auto"/>
              <w:bottom w:val="single" w:sz="4" w:space="0" w:color="auto"/>
              <w:right w:val="single" w:sz="4" w:space="0" w:color="auto"/>
            </w:tcBorders>
          </w:tcPr>
          <w:p w14:paraId="50BEF13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394577" w14:textId="77777777" w:rsidR="00192E3D" w:rsidRDefault="00192E3D" w:rsidP="00192E3D">
            <w:pPr>
              <w:pStyle w:val="TAC"/>
            </w:pPr>
            <w:r>
              <w:t>DC_21A_n78(2A)</w:t>
            </w:r>
          </w:p>
        </w:tc>
        <w:tc>
          <w:tcPr>
            <w:tcW w:w="1720" w:type="dxa"/>
            <w:tcBorders>
              <w:top w:val="single" w:sz="4" w:space="0" w:color="auto"/>
              <w:left w:val="single" w:sz="4" w:space="0" w:color="auto"/>
              <w:bottom w:val="single" w:sz="4" w:space="0" w:color="auto"/>
              <w:right w:val="single" w:sz="4" w:space="0" w:color="auto"/>
            </w:tcBorders>
            <w:hideMark/>
          </w:tcPr>
          <w:p w14:paraId="582AC8AF"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C61D556"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504236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72F134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031AD5" w14:textId="77777777" w:rsidR="00192E3D" w:rsidRDefault="00192E3D" w:rsidP="00192E3D">
            <w:pPr>
              <w:pStyle w:val="TAC"/>
            </w:pPr>
            <w:r>
              <w:t>No</w:t>
            </w:r>
          </w:p>
        </w:tc>
      </w:tr>
      <w:tr w:rsidR="00192E3D" w14:paraId="55AD2A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BABBC3" w14:textId="77777777" w:rsidR="00192E3D" w:rsidRDefault="00192E3D" w:rsidP="00192E3D">
            <w:pPr>
              <w:pStyle w:val="TAC"/>
            </w:pPr>
            <w:r>
              <w:t>DC_1A-19A-21A_n79A</w:t>
            </w:r>
          </w:p>
        </w:tc>
        <w:tc>
          <w:tcPr>
            <w:tcW w:w="2070" w:type="dxa"/>
            <w:tcBorders>
              <w:top w:val="single" w:sz="4" w:space="0" w:color="auto"/>
              <w:left w:val="single" w:sz="4" w:space="0" w:color="auto"/>
              <w:bottom w:val="single" w:sz="4" w:space="0" w:color="auto"/>
              <w:right w:val="single" w:sz="4" w:space="0" w:color="auto"/>
            </w:tcBorders>
            <w:hideMark/>
          </w:tcPr>
          <w:p w14:paraId="69C22B09"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58F9FA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0E880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848DD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14163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49866D1" w14:textId="77777777" w:rsidR="00192E3D" w:rsidRDefault="00192E3D" w:rsidP="00192E3D">
            <w:pPr>
              <w:pStyle w:val="TAC"/>
            </w:pPr>
            <w:r>
              <w:t>No</w:t>
            </w:r>
          </w:p>
        </w:tc>
      </w:tr>
      <w:tr w:rsidR="00192E3D" w14:paraId="6A9228FA" w14:textId="77777777" w:rsidTr="00E95F19">
        <w:trPr>
          <w:trHeight w:val="47"/>
        </w:trPr>
        <w:tc>
          <w:tcPr>
            <w:tcW w:w="2538" w:type="dxa"/>
            <w:tcBorders>
              <w:top w:val="nil"/>
              <w:left w:val="single" w:sz="4" w:space="0" w:color="auto"/>
              <w:bottom w:val="nil"/>
              <w:right w:val="single" w:sz="4" w:space="0" w:color="auto"/>
            </w:tcBorders>
          </w:tcPr>
          <w:p w14:paraId="6F40A0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55D02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2042DE"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0B1DD1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27ACBA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BE31B2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6B45E" w14:textId="77777777" w:rsidR="00192E3D" w:rsidRDefault="00192E3D" w:rsidP="00192E3D">
            <w:pPr>
              <w:pStyle w:val="TAC"/>
            </w:pPr>
            <w:r>
              <w:t>No</w:t>
            </w:r>
          </w:p>
        </w:tc>
      </w:tr>
      <w:tr w:rsidR="00192E3D" w14:paraId="3A80FDBF" w14:textId="77777777" w:rsidTr="00E95F19">
        <w:trPr>
          <w:trHeight w:val="47"/>
        </w:trPr>
        <w:tc>
          <w:tcPr>
            <w:tcW w:w="2538" w:type="dxa"/>
            <w:tcBorders>
              <w:top w:val="nil"/>
              <w:left w:val="single" w:sz="4" w:space="0" w:color="auto"/>
              <w:bottom w:val="single" w:sz="4" w:space="0" w:color="auto"/>
              <w:right w:val="single" w:sz="4" w:space="0" w:color="auto"/>
            </w:tcBorders>
          </w:tcPr>
          <w:p w14:paraId="043AECD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9BF147"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0842B73"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983C1E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EB1AC2D"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27399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8D8A6BA" w14:textId="77777777" w:rsidR="00192E3D" w:rsidRDefault="00192E3D" w:rsidP="00192E3D">
            <w:pPr>
              <w:pStyle w:val="TAC"/>
            </w:pPr>
            <w:r>
              <w:t>No</w:t>
            </w:r>
          </w:p>
        </w:tc>
      </w:tr>
      <w:tr w:rsidR="00192E3D" w14:paraId="39FD06F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1934981" w14:textId="77777777" w:rsidR="00192E3D" w:rsidRDefault="00192E3D" w:rsidP="00192E3D">
            <w:pPr>
              <w:pStyle w:val="TAC"/>
            </w:pPr>
            <w:r>
              <w:t>DC_1A-19A-42A_n78A</w:t>
            </w:r>
          </w:p>
        </w:tc>
        <w:tc>
          <w:tcPr>
            <w:tcW w:w="2070" w:type="dxa"/>
            <w:tcBorders>
              <w:top w:val="single" w:sz="4" w:space="0" w:color="auto"/>
              <w:left w:val="single" w:sz="4" w:space="0" w:color="auto"/>
              <w:bottom w:val="single" w:sz="4" w:space="0" w:color="auto"/>
              <w:right w:val="single" w:sz="4" w:space="0" w:color="auto"/>
            </w:tcBorders>
            <w:hideMark/>
          </w:tcPr>
          <w:p w14:paraId="0A77876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692FE7F"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03A1F52"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D0726F"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2BBE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4AF73DE" w14:textId="77777777" w:rsidR="00192E3D" w:rsidRDefault="00192E3D" w:rsidP="00192E3D">
            <w:pPr>
              <w:pStyle w:val="TAC"/>
            </w:pPr>
            <w:r>
              <w:t>No</w:t>
            </w:r>
          </w:p>
        </w:tc>
      </w:tr>
      <w:tr w:rsidR="00192E3D" w14:paraId="2BA9398F" w14:textId="77777777" w:rsidTr="00E95F19">
        <w:trPr>
          <w:trHeight w:val="47"/>
        </w:trPr>
        <w:tc>
          <w:tcPr>
            <w:tcW w:w="2538" w:type="dxa"/>
            <w:tcBorders>
              <w:top w:val="nil"/>
              <w:left w:val="single" w:sz="4" w:space="0" w:color="auto"/>
              <w:bottom w:val="single" w:sz="4" w:space="0" w:color="auto"/>
              <w:right w:val="single" w:sz="4" w:space="0" w:color="auto"/>
            </w:tcBorders>
          </w:tcPr>
          <w:p w14:paraId="3B01A44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7EA2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FAE69AD"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11902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78908E7"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27869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A626428" w14:textId="77777777" w:rsidR="00192E3D" w:rsidRDefault="00192E3D" w:rsidP="00192E3D">
            <w:pPr>
              <w:pStyle w:val="TAC"/>
            </w:pPr>
            <w:r>
              <w:t>No</w:t>
            </w:r>
          </w:p>
        </w:tc>
      </w:tr>
      <w:tr w:rsidR="00192E3D" w14:paraId="19D47D8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11F380" w14:textId="77777777" w:rsidR="00192E3D" w:rsidRDefault="00192E3D" w:rsidP="00192E3D">
            <w:pPr>
              <w:pStyle w:val="TAC"/>
            </w:pPr>
            <w:r>
              <w:t>DC_1A-19A-42C_n78A</w:t>
            </w:r>
          </w:p>
        </w:tc>
        <w:tc>
          <w:tcPr>
            <w:tcW w:w="2070" w:type="dxa"/>
            <w:tcBorders>
              <w:top w:val="single" w:sz="4" w:space="0" w:color="auto"/>
              <w:left w:val="single" w:sz="4" w:space="0" w:color="auto"/>
              <w:bottom w:val="single" w:sz="4" w:space="0" w:color="auto"/>
              <w:right w:val="single" w:sz="4" w:space="0" w:color="auto"/>
            </w:tcBorders>
            <w:hideMark/>
          </w:tcPr>
          <w:p w14:paraId="49B7331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42FDF09"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B8C226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10A3D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B6AEB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FDDC4D2" w14:textId="77777777" w:rsidR="00192E3D" w:rsidRDefault="00192E3D" w:rsidP="00192E3D">
            <w:pPr>
              <w:pStyle w:val="TAC"/>
            </w:pPr>
            <w:r>
              <w:t>No</w:t>
            </w:r>
          </w:p>
        </w:tc>
      </w:tr>
      <w:tr w:rsidR="00192E3D" w14:paraId="2C9CBC6E" w14:textId="77777777" w:rsidTr="00E95F19">
        <w:trPr>
          <w:trHeight w:val="47"/>
        </w:trPr>
        <w:tc>
          <w:tcPr>
            <w:tcW w:w="2538" w:type="dxa"/>
            <w:tcBorders>
              <w:top w:val="nil"/>
              <w:left w:val="single" w:sz="4" w:space="0" w:color="auto"/>
              <w:bottom w:val="single" w:sz="4" w:space="0" w:color="auto"/>
              <w:right w:val="single" w:sz="4" w:space="0" w:color="auto"/>
            </w:tcBorders>
          </w:tcPr>
          <w:p w14:paraId="07DFE08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5A85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7E089AEC"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2B2C57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F1A4F5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619FB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38AEF5" w14:textId="77777777" w:rsidR="00192E3D" w:rsidRDefault="00192E3D" w:rsidP="00192E3D">
            <w:pPr>
              <w:pStyle w:val="TAC"/>
            </w:pPr>
            <w:r>
              <w:t>No</w:t>
            </w:r>
          </w:p>
        </w:tc>
      </w:tr>
      <w:tr w:rsidR="00192E3D" w14:paraId="53170C1D"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3F5901F" w14:textId="77777777" w:rsidR="00192E3D" w:rsidRDefault="00192E3D" w:rsidP="00192E3D">
            <w:pPr>
              <w:pStyle w:val="TAC"/>
            </w:pPr>
            <w:r>
              <w:t>DC_1A-19A-42A_n79A</w:t>
            </w:r>
          </w:p>
        </w:tc>
        <w:tc>
          <w:tcPr>
            <w:tcW w:w="2070" w:type="dxa"/>
            <w:tcBorders>
              <w:top w:val="single" w:sz="4" w:space="0" w:color="auto"/>
              <w:left w:val="single" w:sz="4" w:space="0" w:color="auto"/>
              <w:bottom w:val="single" w:sz="4" w:space="0" w:color="auto"/>
              <w:right w:val="single" w:sz="4" w:space="0" w:color="auto"/>
            </w:tcBorders>
            <w:hideMark/>
          </w:tcPr>
          <w:p w14:paraId="4EA6A5AA"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A2E51A2"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0DFE9CC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D056F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A59DE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A640F7" w14:textId="77777777" w:rsidR="00192E3D" w:rsidRDefault="00192E3D" w:rsidP="00192E3D">
            <w:pPr>
              <w:pStyle w:val="TAC"/>
            </w:pPr>
            <w:r>
              <w:t>No</w:t>
            </w:r>
          </w:p>
        </w:tc>
      </w:tr>
      <w:tr w:rsidR="00192E3D" w14:paraId="00D515F3" w14:textId="77777777" w:rsidTr="00E95F19">
        <w:trPr>
          <w:trHeight w:val="47"/>
        </w:trPr>
        <w:tc>
          <w:tcPr>
            <w:tcW w:w="2538" w:type="dxa"/>
            <w:tcBorders>
              <w:top w:val="nil"/>
              <w:left w:val="single" w:sz="4" w:space="0" w:color="auto"/>
              <w:bottom w:val="single" w:sz="4" w:space="0" w:color="auto"/>
              <w:right w:val="single" w:sz="4" w:space="0" w:color="auto"/>
            </w:tcBorders>
          </w:tcPr>
          <w:p w14:paraId="363890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319A648"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A0CDCA3"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5A795A2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C84EE5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2B7C3A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EDA1E9C" w14:textId="77777777" w:rsidR="00192E3D" w:rsidRDefault="00192E3D" w:rsidP="00192E3D">
            <w:pPr>
              <w:pStyle w:val="TAC"/>
            </w:pPr>
            <w:r>
              <w:t>No</w:t>
            </w:r>
          </w:p>
        </w:tc>
      </w:tr>
      <w:tr w:rsidR="00192E3D" w14:paraId="7A1D578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B7C580" w14:textId="77777777" w:rsidR="00192E3D" w:rsidRDefault="00192E3D" w:rsidP="00192E3D">
            <w:pPr>
              <w:pStyle w:val="TAC"/>
            </w:pPr>
            <w:r>
              <w:t>DC_1A-19A-42C_n79A</w:t>
            </w:r>
          </w:p>
        </w:tc>
        <w:tc>
          <w:tcPr>
            <w:tcW w:w="2070" w:type="dxa"/>
            <w:tcBorders>
              <w:top w:val="single" w:sz="4" w:space="0" w:color="auto"/>
              <w:left w:val="single" w:sz="4" w:space="0" w:color="auto"/>
              <w:bottom w:val="single" w:sz="4" w:space="0" w:color="auto"/>
              <w:right w:val="single" w:sz="4" w:space="0" w:color="auto"/>
            </w:tcBorders>
            <w:hideMark/>
          </w:tcPr>
          <w:p w14:paraId="6A20782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7AAE1511"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36B2BC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17C56C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A19DB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F62605" w14:textId="77777777" w:rsidR="00192E3D" w:rsidRDefault="00192E3D" w:rsidP="00192E3D">
            <w:pPr>
              <w:pStyle w:val="TAC"/>
            </w:pPr>
            <w:r>
              <w:t>No</w:t>
            </w:r>
          </w:p>
        </w:tc>
      </w:tr>
      <w:tr w:rsidR="00192E3D" w14:paraId="7DB82570" w14:textId="77777777" w:rsidTr="00E95F19">
        <w:trPr>
          <w:trHeight w:val="47"/>
        </w:trPr>
        <w:tc>
          <w:tcPr>
            <w:tcW w:w="2538" w:type="dxa"/>
            <w:tcBorders>
              <w:top w:val="nil"/>
              <w:left w:val="single" w:sz="4" w:space="0" w:color="auto"/>
              <w:bottom w:val="single" w:sz="4" w:space="0" w:color="auto"/>
              <w:right w:val="single" w:sz="4" w:space="0" w:color="auto"/>
            </w:tcBorders>
          </w:tcPr>
          <w:p w14:paraId="52B465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A7095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C1F0628"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D3C10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4542A9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BF2F19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2B2F07" w14:textId="77777777" w:rsidR="00192E3D" w:rsidRDefault="00192E3D" w:rsidP="00192E3D">
            <w:pPr>
              <w:pStyle w:val="TAC"/>
            </w:pPr>
            <w:r>
              <w:t>No</w:t>
            </w:r>
          </w:p>
        </w:tc>
      </w:tr>
      <w:tr w:rsidR="00192E3D" w14:paraId="0778C56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812A4F" w14:textId="77777777" w:rsidR="00192E3D" w:rsidRDefault="00192E3D" w:rsidP="00192E3D">
            <w:pPr>
              <w:pStyle w:val="TAC"/>
            </w:pPr>
            <w:r>
              <w:t>DC_1A-20A_n28A-n78A</w:t>
            </w:r>
          </w:p>
        </w:tc>
        <w:tc>
          <w:tcPr>
            <w:tcW w:w="2070" w:type="dxa"/>
            <w:tcBorders>
              <w:top w:val="single" w:sz="4" w:space="0" w:color="auto"/>
              <w:left w:val="single" w:sz="4" w:space="0" w:color="auto"/>
              <w:bottom w:val="single" w:sz="4" w:space="0" w:color="auto"/>
              <w:right w:val="single" w:sz="4" w:space="0" w:color="auto"/>
            </w:tcBorders>
            <w:hideMark/>
          </w:tcPr>
          <w:p w14:paraId="2240CC7A"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2AF12B81"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011EBCC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133CA14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80477E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E791DCA" w14:textId="77777777" w:rsidR="00192E3D" w:rsidRDefault="00192E3D" w:rsidP="00192E3D">
            <w:pPr>
              <w:pStyle w:val="TAC"/>
            </w:pPr>
            <w:r>
              <w:t>No</w:t>
            </w:r>
          </w:p>
        </w:tc>
      </w:tr>
      <w:tr w:rsidR="00192E3D" w14:paraId="139CCDFD" w14:textId="77777777" w:rsidTr="00E95F19">
        <w:trPr>
          <w:trHeight w:val="47"/>
        </w:trPr>
        <w:tc>
          <w:tcPr>
            <w:tcW w:w="2538" w:type="dxa"/>
            <w:tcBorders>
              <w:top w:val="nil"/>
              <w:left w:val="single" w:sz="4" w:space="0" w:color="auto"/>
              <w:bottom w:val="nil"/>
              <w:right w:val="single" w:sz="4" w:space="0" w:color="auto"/>
            </w:tcBorders>
          </w:tcPr>
          <w:p w14:paraId="3F3A02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7022D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BF5B286"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1BCEBAC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4DF9CE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19286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D384ADD" w14:textId="77777777" w:rsidR="00192E3D" w:rsidRDefault="00192E3D" w:rsidP="00192E3D">
            <w:pPr>
              <w:pStyle w:val="TAC"/>
            </w:pPr>
            <w:r>
              <w:t>No</w:t>
            </w:r>
          </w:p>
        </w:tc>
      </w:tr>
      <w:tr w:rsidR="00192E3D" w14:paraId="247522C0" w14:textId="77777777" w:rsidTr="00E95F19">
        <w:trPr>
          <w:trHeight w:val="47"/>
        </w:trPr>
        <w:tc>
          <w:tcPr>
            <w:tcW w:w="2538" w:type="dxa"/>
            <w:tcBorders>
              <w:top w:val="nil"/>
              <w:left w:val="single" w:sz="4" w:space="0" w:color="auto"/>
              <w:bottom w:val="nil"/>
              <w:right w:val="single" w:sz="4" w:space="0" w:color="auto"/>
            </w:tcBorders>
          </w:tcPr>
          <w:p w14:paraId="0197244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566DB7"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74BBBD60"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615D048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48844A0C"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6198A6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CDE3A72" w14:textId="77777777" w:rsidR="00192E3D" w:rsidRDefault="00192E3D" w:rsidP="00192E3D">
            <w:pPr>
              <w:pStyle w:val="TAC"/>
            </w:pPr>
            <w:r>
              <w:t>No</w:t>
            </w:r>
          </w:p>
        </w:tc>
      </w:tr>
      <w:tr w:rsidR="00192E3D" w14:paraId="71E369AB" w14:textId="77777777" w:rsidTr="00E95F19">
        <w:trPr>
          <w:trHeight w:val="47"/>
        </w:trPr>
        <w:tc>
          <w:tcPr>
            <w:tcW w:w="2538" w:type="dxa"/>
            <w:tcBorders>
              <w:top w:val="nil"/>
              <w:left w:val="single" w:sz="4" w:space="0" w:color="auto"/>
              <w:bottom w:val="single" w:sz="4" w:space="0" w:color="auto"/>
              <w:right w:val="single" w:sz="4" w:space="0" w:color="auto"/>
            </w:tcBorders>
          </w:tcPr>
          <w:p w14:paraId="3CC2D2A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172AC8"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28D0E84A"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716C2A1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D985C1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912028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F7A78C" w14:textId="77777777" w:rsidR="00192E3D" w:rsidRDefault="00192E3D" w:rsidP="00192E3D">
            <w:pPr>
              <w:pStyle w:val="TAC"/>
            </w:pPr>
            <w:r>
              <w:t>No</w:t>
            </w:r>
          </w:p>
        </w:tc>
      </w:tr>
      <w:tr w:rsidR="00192E3D" w14:paraId="2E6242E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C59ADB9" w14:textId="77777777" w:rsidR="00192E3D" w:rsidRDefault="00192E3D" w:rsidP="00192E3D">
            <w:pPr>
              <w:pStyle w:val="TAC"/>
            </w:pPr>
            <w:r>
              <w:t>DC_1A-21A-42A_n78A</w:t>
            </w:r>
          </w:p>
        </w:tc>
        <w:tc>
          <w:tcPr>
            <w:tcW w:w="2070" w:type="dxa"/>
            <w:tcBorders>
              <w:top w:val="single" w:sz="4" w:space="0" w:color="auto"/>
              <w:left w:val="single" w:sz="4" w:space="0" w:color="auto"/>
              <w:bottom w:val="single" w:sz="4" w:space="0" w:color="auto"/>
              <w:right w:val="single" w:sz="4" w:space="0" w:color="auto"/>
            </w:tcBorders>
            <w:hideMark/>
          </w:tcPr>
          <w:p w14:paraId="576A72A3"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9BCCEA7"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4B50A4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FCA4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960F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89CBF4" w14:textId="77777777" w:rsidR="00192E3D" w:rsidRDefault="00192E3D" w:rsidP="00192E3D">
            <w:pPr>
              <w:pStyle w:val="TAC"/>
            </w:pPr>
            <w:r>
              <w:t>No</w:t>
            </w:r>
          </w:p>
        </w:tc>
      </w:tr>
      <w:tr w:rsidR="00192E3D" w14:paraId="008DF040" w14:textId="77777777" w:rsidTr="00E95F19">
        <w:trPr>
          <w:trHeight w:val="47"/>
        </w:trPr>
        <w:tc>
          <w:tcPr>
            <w:tcW w:w="2538" w:type="dxa"/>
            <w:tcBorders>
              <w:top w:val="nil"/>
              <w:left w:val="single" w:sz="4" w:space="0" w:color="auto"/>
              <w:bottom w:val="single" w:sz="4" w:space="0" w:color="auto"/>
              <w:right w:val="single" w:sz="4" w:space="0" w:color="auto"/>
            </w:tcBorders>
          </w:tcPr>
          <w:p w14:paraId="0AAC99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8A26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40EF57BE"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905DB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B749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7E799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0C866D" w14:textId="77777777" w:rsidR="00192E3D" w:rsidRDefault="00192E3D" w:rsidP="00192E3D">
            <w:pPr>
              <w:pStyle w:val="TAC"/>
            </w:pPr>
            <w:r>
              <w:t>No</w:t>
            </w:r>
          </w:p>
        </w:tc>
      </w:tr>
      <w:tr w:rsidR="00192E3D" w14:paraId="38A1D3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04679E6" w14:textId="77777777" w:rsidR="00192E3D" w:rsidRDefault="00192E3D" w:rsidP="00192E3D">
            <w:pPr>
              <w:pStyle w:val="TAC"/>
            </w:pPr>
            <w:r>
              <w:t>DC_1A-21A-42C_n78A</w:t>
            </w:r>
          </w:p>
        </w:tc>
        <w:tc>
          <w:tcPr>
            <w:tcW w:w="2070" w:type="dxa"/>
            <w:tcBorders>
              <w:top w:val="single" w:sz="4" w:space="0" w:color="auto"/>
              <w:left w:val="single" w:sz="4" w:space="0" w:color="auto"/>
              <w:bottom w:val="single" w:sz="4" w:space="0" w:color="auto"/>
              <w:right w:val="single" w:sz="4" w:space="0" w:color="auto"/>
            </w:tcBorders>
            <w:hideMark/>
          </w:tcPr>
          <w:p w14:paraId="0ABF64A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B85B994"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042D4B3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8AB5EE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164F9F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D76DF2" w14:textId="77777777" w:rsidR="00192E3D" w:rsidRDefault="00192E3D" w:rsidP="00192E3D">
            <w:pPr>
              <w:pStyle w:val="TAC"/>
            </w:pPr>
            <w:r>
              <w:t>No</w:t>
            </w:r>
          </w:p>
        </w:tc>
      </w:tr>
      <w:tr w:rsidR="00192E3D" w14:paraId="09C0240C" w14:textId="77777777" w:rsidTr="00E95F19">
        <w:trPr>
          <w:trHeight w:val="47"/>
        </w:trPr>
        <w:tc>
          <w:tcPr>
            <w:tcW w:w="2538" w:type="dxa"/>
            <w:tcBorders>
              <w:top w:val="nil"/>
              <w:left w:val="single" w:sz="4" w:space="0" w:color="auto"/>
              <w:bottom w:val="single" w:sz="4" w:space="0" w:color="auto"/>
              <w:right w:val="single" w:sz="4" w:space="0" w:color="auto"/>
            </w:tcBorders>
          </w:tcPr>
          <w:p w14:paraId="333F89F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79DC751"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AF4336F"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35660E5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74080A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094AC8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2ACC9A3" w14:textId="77777777" w:rsidR="00192E3D" w:rsidRDefault="00192E3D" w:rsidP="00192E3D">
            <w:pPr>
              <w:pStyle w:val="TAC"/>
            </w:pPr>
            <w:r>
              <w:t>No</w:t>
            </w:r>
          </w:p>
        </w:tc>
      </w:tr>
      <w:tr w:rsidR="00192E3D" w14:paraId="0B0B93B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B338BD2" w14:textId="77777777" w:rsidR="00192E3D" w:rsidRDefault="00192E3D" w:rsidP="00192E3D">
            <w:pPr>
              <w:pStyle w:val="TAC"/>
            </w:pPr>
            <w:r>
              <w:t>DC_1A-21A-42A_n79A</w:t>
            </w:r>
          </w:p>
        </w:tc>
        <w:tc>
          <w:tcPr>
            <w:tcW w:w="2070" w:type="dxa"/>
            <w:tcBorders>
              <w:top w:val="single" w:sz="4" w:space="0" w:color="auto"/>
              <w:left w:val="single" w:sz="4" w:space="0" w:color="auto"/>
              <w:bottom w:val="single" w:sz="4" w:space="0" w:color="auto"/>
              <w:right w:val="single" w:sz="4" w:space="0" w:color="auto"/>
            </w:tcBorders>
            <w:hideMark/>
          </w:tcPr>
          <w:p w14:paraId="7387B840"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8B45B99"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7A2AC93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676D5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7EFD71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71A67C4" w14:textId="77777777" w:rsidR="00192E3D" w:rsidRDefault="00192E3D" w:rsidP="00192E3D">
            <w:pPr>
              <w:pStyle w:val="TAC"/>
            </w:pPr>
            <w:r>
              <w:t>No</w:t>
            </w:r>
          </w:p>
        </w:tc>
      </w:tr>
      <w:tr w:rsidR="00192E3D" w14:paraId="507D876A" w14:textId="77777777" w:rsidTr="00E95F19">
        <w:trPr>
          <w:trHeight w:val="47"/>
        </w:trPr>
        <w:tc>
          <w:tcPr>
            <w:tcW w:w="2538" w:type="dxa"/>
            <w:tcBorders>
              <w:top w:val="nil"/>
              <w:left w:val="single" w:sz="4" w:space="0" w:color="auto"/>
              <w:bottom w:val="single" w:sz="4" w:space="0" w:color="auto"/>
              <w:right w:val="single" w:sz="4" w:space="0" w:color="auto"/>
            </w:tcBorders>
          </w:tcPr>
          <w:p w14:paraId="562E67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534C5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0FA4BB9D"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DBE423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FFED9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34A5BA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6AAC613" w14:textId="77777777" w:rsidR="00192E3D" w:rsidRDefault="00192E3D" w:rsidP="00192E3D">
            <w:pPr>
              <w:pStyle w:val="TAC"/>
            </w:pPr>
            <w:r>
              <w:t>No</w:t>
            </w:r>
          </w:p>
        </w:tc>
      </w:tr>
      <w:tr w:rsidR="00192E3D" w14:paraId="0E7A072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AC0D667" w14:textId="77777777" w:rsidR="00192E3D" w:rsidRDefault="00192E3D" w:rsidP="00192E3D">
            <w:pPr>
              <w:pStyle w:val="TAC"/>
            </w:pPr>
            <w:r>
              <w:t>DC_1A-21A-42C_n79A</w:t>
            </w:r>
          </w:p>
        </w:tc>
        <w:tc>
          <w:tcPr>
            <w:tcW w:w="2070" w:type="dxa"/>
            <w:tcBorders>
              <w:top w:val="single" w:sz="4" w:space="0" w:color="auto"/>
              <w:left w:val="single" w:sz="4" w:space="0" w:color="auto"/>
              <w:bottom w:val="single" w:sz="4" w:space="0" w:color="auto"/>
              <w:right w:val="single" w:sz="4" w:space="0" w:color="auto"/>
            </w:tcBorders>
            <w:hideMark/>
          </w:tcPr>
          <w:p w14:paraId="52EE3902"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80DEADB"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68F780F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1B606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74EB6C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1C78659" w14:textId="77777777" w:rsidR="00192E3D" w:rsidRDefault="00192E3D" w:rsidP="00192E3D">
            <w:pPr>
              <w:pStyle w:val="TAC"/>
            </w:pPr>
            <w:r>
              <w:t>No</w:t>
            </w:r>
          </w:p>
        </w:tc>
      </w:tr>
      <w:tr w:rsidR="00192E3D" w14:paraId="2CC8A8BE" w14:textId="77777777" w:rsidTr="00E95F19">
        <w:trPr>
          <w:trHeight w:val="47"/>
        </w:trPr>
        <w:tc>
          <w:tcPr>
            <w:tcW w:w="2538" w:type="dxa"/>
            <w:tcBorders>
              <w:top w:val="nil"/>
              <w:left w:val="single" w:sz="4" w:space="0" w:color="auto"/>
              <w:bottom w:val="single" w:sz="4" w:space="0" w:color="auto"/>
              <w:right w:val="single" w:sz="4" w:space="0" w:color="auto"/>
            </w:tcBorders>
          </w:tcPr>
          <w:p w14:paraId="7A71691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D87B5A"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6B01254D"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2600F3A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914C0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A1E7F0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EFB6118" w14:textId="77777777" w:rsidR="00192E3D" w:rsidRDefault="00192E3D" w:rsidP="00192E3D">
            <w:pPr>
              <w:pStyle w:val="TAC"/>
            </w:pPr>
            <w:r>
              <w:t>No</w:t>
            </w:r>
          </w:p>
        </w:tc>
      </w:tr>
      <w:tr w:rsidR="00192E3D" w14:paraId="1D1325C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8FE3E64" w14:textId="77777777" w:rsidR="00192E3D" w:rsidRDefault="00192E3D" w:rsidP="00192E3D">
            <w:pPr>
              <w:pStyle w:val="TAC"/>
            </w:pPr>
            <w:r>
              <w:t>DC_2A-2A-14A-66A_n66A</w:t>
            </w:r>
          </w:p>
        </w:tc>
        <w:tc>
          <w:tcPr>
            <w:tcW w:w="2070" w:type="dxa"/>
            <w:tcBorders>
              <w:top w:val="single" w:sz="4" w:space="0" w:color="auto"/>
              <w:left w:val="single" w:sz="4" w:space="0" w:color="auto"/>
              <w:bottom w:val="single" w:sz="4" w:space="0" w:color="auto"/>
              <w:right w:val="single" w:sz="4" w:space="0" w:color="auto"/>
            </w:tcBorders>
            <w:hideMark/>
          </w:tcPr>
          <w:p w14:paraId="3CAC531A"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9FCDEF1"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35019CD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EBB7E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2FB0F29"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13D22" w14:textId="77777777" w:rsidR="00192E3D" w:rsidRDefault="00192E3D" w:rsidP="00192E3D">
            <w:pPr>
              <w:pStyle w:val="TAC"/>
            </w:pPr>
            <w:r>
              <w:t>No</w:t>
            </w:r>
          </w:p>
        </w:tc>
      </w:tr>
      <w:tr w:rsidR="00192E3D" w14:paraId="65F21A54" w14:textId="77777777" w:rsidTr="00E95F19">
        <w:trPr>
          <w:trHeight w:val="47"/>
        </w:trPr>
        <w:tc>
          <w:tcPr>
            <w:tcW w:w="2538" w:type="dxa"/>
            <w:tcBorders>
              <w:top w:val="nil"/>
              <w:left w:val="single" w:sz="4" w:space="0" w:color="auto"/>
              <w:bottom w:val="nil"/>
              <w:right w:val="single" w:sz="4" w:space="0" w:color="auto"/>
            </w:tcBorders>
          </w:tcPr>
          <w:p w14:paraId="029C5D5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B4BE19"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07ED9E7A"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41E56D2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9A8D20"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5924D16D"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32367" w14:textId="77777777" w:rsidR="00192E3D" w:rsidRDefault="00192E3D" w:rsidP="00192E3D">
            <w:pPr>
              <w:pStyle w:val="TAC"/>
            </w:pPr>
            <w:r>
              <w:t>No</w:t>
            </w:r>
          </w:p>
        </w:tc>
      </w:tr>
      <w:tr w:rsidR="00192E3D" w14:paraId="405F83DF" w14:textId="77777777" w:rsidTr="00E95F19">
        <w:trPr>
          <w:trHeight w:val="47"/>
        </w:trPr>
        <w:tc>
          <w:tcPr>
            <w:tcW w:w="2538" w:type="dxa"/>
            <w:tcBorders>
              <w:top w:val="nil"/>
              <w:left w:val="single" w:sz="4" w:space="0" w:color="auto"/>
              <w:bottom w:val="single" w:sz="4" w:space="0" w:color="auto"/>
              <w:right w:val="single" w:sz="4" w:space="0" w:color="auto"/>
            </w:tcBorders>
          </w:tcPr>
          <w:p w14:paraId="13E908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004C83"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C843D58"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1832274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1954C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1D6913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8EB26B" w14:textId="77777777" w:rsidR="00192E3D" w:rsidRDefault="00192E3D" w:rsidP="00192E3D">
            <w:pPr>
              <w:pStyle w:val="TAC"/>
            </w:pPr>
            <w:r>
              <w:t>No</w:t>
            </w:r>
          </w:p>
        </w:tc>
      </w:tr>
      <w:tr w:rsidR="00192E3D" w14:paraId="471C4622" w14:textId="77777777" w:rsidTr="00E95F19">
        <w:trPr>
          <w:trHeight w:val="47"/>
        </w:trPr>
        <w:tc>
          <w:tcPr>
            <w:tcW w:w="2538" w:type="dxa"/>
            <w:tcBorders>
              <w:top w:val="nil"/>
              <w:left w:val="single" w:sz="4" w:space="0" w:color="auto"/>
              <w:bottom w:val="nil"/>
              <w:right w:val="single" w:sz="4" w:space="0" w:color="auto"/>
            </w:tcBorders>
            <w:hideMark/>
          </w:tcPr>
          <w:p w14:paraId="2B52DA0E" w14:textId="77777777" w:rsidR="00192E3D" w:rsidRDefault="00192E3D" w:rsidP="00192E3D">
            <w:pPr>
              <w:pStyle w:val="TAC"/>
            </w:pPr>
            <w:r>
              <w:t>DC_2A-7A-7A-13A_n66A</w:t>
            </w:r>
          </w:p>
        </w:tc>
        <w:tc>
          <w:tcPr>
            <w:tcW w:w="2070" w:type="dxa"/>
            <w:tcBorders>
              <w:top w:val="single" w:sz="4" w:space="0" w:color="auto"/>
              <w:left w:val="single" w:sz="4" w:space="0" w:color="auto"/>
              <w:bottom w:val="single" w:sz="4" w:space="0" w:color="auto"/>
              <w:right w:val="single" w:sz="4" w:space="0" w:color="auto"/>
            </w:tcBorders>
            <w:hideMark/>
          </w:tcPr>
          <w:p w14:paraId="24840EF9"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93F2FA9"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081451F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E9A50D2"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11B501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DB9CD4" w14:textId="77777777" w:rsidR="00192E3D" w:rsidRDefault="00192E3D" w:rsidP="00192E3D">
            <w:pPr>
              <w:pStyle w:val="TAC"/>
            </w:pPr>
            <w:r>
              <w:t>No</w:t>
            </w:r>
          </w:p>
        </w:tc>
      </w:tr>
      <w:tr w:rsidR="00192E3D" w14:paraId="124512E5" w14:textId="77777777" w:rsidTr="00E95F19">
        <w:trPr>
          <w:trHeight w:val="47"/>
        </w:trPr>
        <w:tc>
          <w:tcPr>
            <w:tcW w:w="2538" w:type="dxa"/>
            <w:tcBorders>
              <w:top w:val="nil"/>
              <w:left w:val="single" w:sz="4" w:space="0" w:color="auto"/>
              <w:bottom w:val="nil"/>
              <w:right w:val="single" w:sz="4" w:space="0" w:color="auto"/>
            </w:tcBorders>
          </w:tcPr>
          <w:p w14:paraId="22BB6D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5FF2B7"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7AEF0D1A"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3FD6883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4359EA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813FDE7"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2005836" w14:textId="77777777" w:rsidR="00192E3D" w:rsidRDefault="00192E3D" w:rsidP="00192E3D">
            <w:pPr>
              <w:pStyle w:val="TAC"/>
            </w:pPr>
            <w:r>
              <w:t>No</w:t>
            </w:r>
          </w:p>
        </w:tc>
      </w:tr>
      <w:tr w:rsidR="00192E3D" w14:paraId="04C8A4EA" w14:textId="77777777" w:rsidTr="00E95F19">
        <w:trPr>
          <w:trHeight w:val="47"/>
        </w:trPr>
        <w:tc>
          <w:tcPr>
            <w:tcW w:w="2538" w:type="dxa"/>
            <w:tcBorders>
              <w:top w:val="nil"/>
              <w:left w:val="single" w:sz="4" w:space="0" w:color="auto"/>
              <w:bottom w:val="single" w:sz="4" w:space="0" w:color="auto"/>
              <w:right w:val="single" w:sz="4" w:space="0" w:color="auto"/>
            </w:tcBorders>
          </w:tcPr>
          <w:p w14:paraId="7EF297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B0F846"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0F31732B"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771BF50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6935D5E"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5E719A9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7438817" w14:textId="77777777" w:rsidR="00192E3D" w:rsidRDefault="00192E3D" w:rsidP="00192E3D">
            <w:pPr>
              <w:pStyle w:val="TAC"/>
            </w:pPr>
            <w:r>
              <w:t>No</w:t>
            </w:r>
          </w:p>
        </w:tc>
      </w:tr>
      <w:tr w:rsidR="00192E3D" w14:paraId="14F57951" w14:textId="77777777" w:rsidTr="00E95F19">
        <w:trPr>
          <w:trHeight w:val="47"/>
        </w:trPr>
        <w:tc>
          <w:tcPr>
            <w:tcW w:w="2538" w:type="dxa"/>
            <w:tcBorders>
              <w:top w:val="nil"/>
              <w:left w:val="single" w:sz="4" w:space="0" w:color="auto"/>
              <w:bottom w:val="nil"/>
              <w:right w:val="single" w:sz="4" w:space="0" w:color="auto"/>
            </w:tcBorders>
            <w:hideMark/>
          </w:tcPr>
          <w:p w14:paraId="206B4E38" w14:textId="77777777" w:rsidR="00192E3D" w:rsidRDefault="00192E3D" w:rsidP="00192E3D">
            <w:pPr>
              <w:pStyle w:val="TAC"/>
            </w:pPr>
            <w:r>
              <w:t>DC_2A-7A-7A-66A_n66A</w:t>
            </w:r>
          </w:p>
        </w:tc>
        <w:tc>
          <w:tcPr>
            <w:tcW w:w="2070" w:type="dxa"/>
            <w:tcBorders>
              <w:top w:val="single" w:sz="4" w:space="0" w:color="auto"/>
              <w:left w:val="single" w:sz="4" w:space="0" w:color="auto"/>
              <w:bottom w:val="single" w:sz="4" w:space="0" w:color="auto"/>
              <w:right w:val="single" w:sz="4" w:space="0" w:color="auto"/>
            </w:tcBorders>
            <w:hideMark/>
          </w:tcPr>
          <w:p w14:paraId="4FA49070"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745E736"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FC3EA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9FE2E75"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749017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6CB0115" w14:textId="77777777" w:rsidR="00192E3D" w:rsidRDefault="00192E3D" w:rsidP="00192E3D">
            <w:pPr>
              <w:pStyle w:val="TAC"/>
            </w:pPr>
            <w:r>
              <w:t>No</w:t>
            </w:r>
          </w:p>
        </w:tc>
      </w:tr>
      <w:tr w:rsidR="00192E3D" w14:paraId="62132DF2" w14:textId="77777777" w:rsidTr="00E95F19">
        <w:trPr>
          <w:trHeight w:val="47"/>
        </w:trPr>
        <w:tc>
          <w:tcPr>
            <w:tcW w:w="2538" w:type="dxa"/>
            <w:tcBorders>
              <w:top w:val="nil"/>
              <w:left w:val="single" w:sz="4" w:space="0" w:color="auto"/>
              <w:bottom w:val="nil"/>
              <w:right w:val="single" w:sz="4" w:space="0" w:color="auto"/>
            </w:tcBorders>
          </w:tcPr>
          <w:p w14:paraId="283BE77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2BFF00"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BE26802"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77BCF9BA"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C54F1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7778B8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02FBA84" w14:textId="77777777" w:rsidR="00192E3D" w:rsidRDefault="00192E3D" w:rsidP="00192E3D">
            <w:pPr>
              <w:pStyle w:val="TAC"/>
            </w:pPr>
            <w:r>
              <w:t>No</w:t>
            </w:r>
          </w:p>
        </w:tc>
      </w:tr>
      <w:tr w:rsidR="00192E3D" w14:paraId="7D62EB10" w14:textId="77777777" w:rsidTr="00E95F19">
        <w:trPr>
          <w:trHeight w:val="47"/>
        </w:trPr>
        <w:tc>
          <w:tcPr>
            <w:tcW w:w="2538" w:type="dxa"/>
            <w:tcBorders>
              <w:top w:val="nil"/>
              <w:left w:val="single" w:sz="4" w:space="0" w:color="auto"/>
              <w:bottom w:val="single" w:sz="4" w:space="0" w:color="auto"/>
              <w:right w:val="single" w:sz="4" w:space="0" w:color="auto"/>
            </w:tcBorders>
          </w:tcPr>
          <w:p w14:paraId="14D68E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625D2CB"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741466BF"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DB6A5A5"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2FD994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5EF5AE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A7ECBF2" w14:textId="77777777" w:rsidR="00192E3D" w:rsidRDefault="00192E3D" w:rsidP="00192E3D">
            <w:pPr>
              <w:pStyle w:val="TAC"/>
            </w:pPr>
            <w:r>
              <w:t>No</w:t>
            </w:r>
          </w:p>
        </w:tc>
      </w:tr>
      <w:tr w:rsidR="00192E3D" w14:paraId="7D43F58B"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56E0B115"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DC_2A-7A-7A-66A_n78A</w:t>
            </w:r>
          </w:p>
        </w:tc>
        <w:tc>
          <w:tcPr>
            <w:tcW w:w="2070" w:type="dxa"/>
            <w:tcBorders>
              <w:top w:val="single" w:sz="4" w:space="0" w:color="auto"/>
              <w:left w:val="single" w:sz="4" w:space="0" w:color="auto"/>
              <w:bottom w:val="single" w:sz="4" w:space="0" w:color="auto"/>
              <w:right w:val="single" w:sz="4" w:space="0" w:color="auto"/>
            </w:tcBorders>
            <w:hideMark/>
          </w:tcPr>
          <w:p w14:paraId="04F65E9B"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7A9809F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5C348A2"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FC64B1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153B7BD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260A895A" w14:textId="77777777" w:rsidR="00192E3D" w:rsidRDefault="00192E3D" w:rsidP="00192E3D">
            <w:pPr>
              <w:keepNext/>
              <w:keepLines/>
              <w:spacing w:after="0"/>
              <w:jc w:val="center"/>
              <w:rPr>
                <w:rFonts w:ascii="Arial" w:eastAsia="SimSun" w:hAnsi="Arial"/>
                <w:sz w:val="18"/>
                <w:lang w:eastAsia="zh-CN"/>
              </w:rPr>
            </w:pPr>
            <w:r>
              <w:t>No</w:t>
            </w:r>
          </w:p>
        </w:tc>
      </w:tr>
      <w:tr w:rsidR="00192E3D" w14:paraId="11D93230"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332FCA03"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B6599F3"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13CFD659"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275ECA5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7A85DD79"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7C8E51A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7AE0819C" w14:textId="77777777" w:rsidR="00192E3D" w:rsidRDefault="00192E3D" w:rsidP="00192E3D">
            <w:pPr>
              <w:keepNext/>
              <w:keepLines/>
              <w:spacing w:after="0"/>
              <w:jc w:val="center"/>
              <w:rPr>
                <w:rFonts w:ascii="Arial" w:eastAsia="SimSun" w:hAnsi="Arial"/>
                <w:sz w:val="18"/>
                <w:lang w:eastAsia="zh-CN"/>
              </w:rPr>
            </w:pPr>
            <w:r>
              <w:t>No</w:t>
            </w:r>
          </w:p>
        </w:tc>
      </w:tr>
      <w:tr w:rsidR="00192E3D" w14:paraId="093352C4"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5467204C"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34EDAA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5327FB3C"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FDE053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37ACF58"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59713DE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6861C0EE" w14:textId="77777777" w:rsidR="00192E3D" w:rsidRDefault="00192E3D" w:rsidP="00192E3D">
            <w:pPr>
              <w:keepNext/>
              <w:keepLines/>
              <w:spacing w:after="0"/>
              <w:jc w:val="center"/>
              <w:rPr>
                <w:rFonts w:ascii="Arial" w:eastAsia="SimSun" w:hAnsi="Arial"/>
                <w:sz w:val="18"/>
                <w:lang w:eastAsia="zh-CN"/>
              </w:rPr>
            </w:pPr>
            <w:r>
              <w:t>No</w:t>
            </w:r>
          </w:p>
        </w:tc>
      </w:tr>
      <w:tr w:rsidR="00192E3D" w14:paraId="60886E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0FAD6B0" w14:textId="77777777" w:rsidR="00192E3D" w:rsidRDefault="00192E3D" w:rsidP="00192E3D">
            <w:pPr>
              <w:pStyle w:val="TAC"/>
              <w:rPr>
                <w:rFonts w:eastAsia="Times New Roman"/>
                <w:lang w:eastAsia="en-GB"/>
              </w:rPr>
            </w:pPr>
            <w:r>
              <w:lastRenderedPageBreak/>
              <w:t>DC_2A-7A-13A_n66A</w:t>
            </w:r>
          </w:p>
        </w:tc>
        <w:tc>
          <w:tcPr>
            <w:tcW w:w="2070" w:type="dxa"/>
            <w:tcBorders>
              <w:top w:val="single" w:sz="4" w:space="0" w:color="auto"/>
              <w:left w:val="single" w:sz="4" w:space="0" w:color="auto"/>
              <w:bottom w:val="single" w:sz="4" w:space="0" w:color="auto"/>
              <w:right w:val="single" w:sz="4" w:space="0" w:color="auto"/>
            </w:tcBorders>
            <w:hideMark/>
          </w:tcPr>
          <w:p w14:paraId="020ADB3C"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589303C"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2B0C6AC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6694450" w14:textId="77777777" w:rsidR="00192E3D" w:rsidRDefault="00192E3D" w:rsidP="00192E3D">
            <w:pPr>
              <w:pStyle w:val="TAC"/>
              <w:rPr>
                <w:lang w:eastAsia="zh-CN"/>
              </w:rPr>
            </w:pPr>
            <w:r>
              <w:rPr>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F6E79BE" w14:textId="77777777" w:rsidR="00192E3D" w:rsidRDefault="00192E3D" w:rsidP="00192E3D">
            <w:pPr>
              <w:pStyle w:val="TAC"/>
              <w:rPr>
                <w:lang w:eastAsia="en-GB"/>
              </w:rPr>
            </w:pPr>
            <w:r>
              <w:t>n66A</w:t>
            </w:r>
          </w:p>
        </w:tc>
        <w:tc>
          <w:tcPr>
            <w:tcW w:w="1419" w:type="dxa"/>
            <w:tcBorders>
              <w:top w:val="single" w:sz="4" w:space="0" w:color="auto"/>
              <w:left w:val="single" w:sz="4" w:space="0" w:color="auto"/>
              <w:bottom w:val="single" w:sz="4" w:space="0" w:color="auto"/>
              <w:right w:val="single" w:sz="4" w:space="0" w:color="auto"/>
            </w:tcBorders>
            <w:hideMark/>
          </w:tcPr>
          <w:p w14:paraId="2C414F35" w14:textId="77777777" w:rsidR="00192E3D" w:rsidRDefault="00192E3D" w:rsidP="00192E3D">
            <w:pPr>
              <w:pStyle w:val="TAC"/>
            </w:pPr>
            <w:r>
              <w:t>No</w:t>
            </w:r>
          </w:p>
        </w:tc>
      </w:tr>
      <w:tr w:rsidR="00192E3D" w14:paraId="7722B9BF" w14:textId="77777777" w:rsidTr="00E95F19">
        <w:trPr>
          <w:trHeight w:val="47"/>
        </w:trPr>
        <w:tc>
          <w:tcPr>
            <w:tcW w:w="2538" w:type="dxa"/>
            <w:tcBorders>
              <w:top w:val="nil"/>
              <w:left w:val="single" w:sz="4" w:space="0" w:color="auto"/>
              <w:bottom w:val="nil"/>
              <w:right w:val="single" w:sz="4" w:space="0" w:color="auto"/>
            </w:tcBorders>
          </w:tcPr>
          <w:p w14:paraId="6CFBABA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F5FECB"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13C5770"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2F3252C"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4E5FFBE"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691187B"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764F548" w14:textId="77777777" w:rsidR="00192E3D" w:rsidRDefault="00192E3D" w:rsidP="00192E3D">
            <w:pPr>
              <w:pStyle w:val="TAC"/>
            </w:pPr>
            <w:r>
              <w:t>No</w:t>
            </w:r>
          </w:p>
        </w:tc>
      </w:tr>
      <w:tr w:rsidR="00192E3D" w14:paraId="2B4C16F3" w14:textId="77777777" w:rsidTr="00E95F19">
        <w:trPr>
          <w:trHeight w:val="47"/>
        </w:trPr>
        <w:tc>
          <w:tcPr>
            <w:tcW w:w="2538" w:type="dxa"/>
            <w:tcBorders>
              <w:top w:val="nil"/>
              <w:left w:val="single" w:sz="4" w:space="0" w:color="auto"/>
              <w:bottom w:val="single" w:sz="4" w:space="0" w:color="auto"/>
              <w:right w:val="single" w:sz="4" w:space="0" w:color="auto"/>
            </w:tcBorders>
          </w:tcPr>
          <w:p w14:paraId="0A3CD8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49EFE0"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3E84549E"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5AF0EF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DEAE5D"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4D4174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78EC5EF" w14:textId="77777777" w:rsidR="00192E3D" w:rsidRDefault="00192E3D" w:rsidP="00192E3D">
            <w:pPr>
              <w:pStyle w:val="TAC"/>
            </w:pPr>
            <w:r>
              <w:t>No</w:t>
            </w:r>
          </w:p>
        </w:tc>
      </w:tr>
      <w:tr w:rsidR="00192E3D" w14:paraId="2D9DE1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1939CD" w14:textId="77777777" w:rsidR="00192E3D" w:rsidRDefault="00192E3D" w:rsidP="00192E3D">
            <w:pPr>
              <w:pStyle w:val="TAC"/>
            </w:pPr>
            <w:r>
              <w:t>DC_2A-7A-66A_n66A</w:t>
            </w:r>
          </w:p>
        </w:tc>
        <w:tc>
          <w:tcPr>
            <w:tcW w:w="2070" w:type="dxa"/>
            <w:tcBorders>
              <w:top w:val="single" w:sz="4" w:space="0" w:color="auto"/>
              <w:left w:val="single" w:sz="4" w:space="0" w:color="auto"/>
              <w:bottom w:val="single" w:sz="4" w:space="0" w:color="auto"/>
              <w:right w:val="single" w:sz="4" w:space="0" w:color="auto"/>
            </w:tcBorders>
            <w:hideMark/>
          </w:tcPr>
          <w:p w14:paraId="5FCB38ED"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1253B291"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2FF62FA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8FF93C"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385930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0998C08" w14:textId="77777777" w:rsidR="00192E3D" w:rsidRDefault="00192E3D" w:rsidP="00192E3D">
            <w:pPr>
              <w:pStyle w:val="TAC"/>
            </w:pPr>
            <w:r>
              <w:t>No</w:t>
            </w:r>
          </w:p>
        </w:tc>
      </w:tr>
      <w:tr w:rsidR="00192E3D" w14:paraId="12925483" w14:textId="77777777" w:rsidTr="00E95F19">
        <w:trPr>
          <w:trHeight w:val="47"/>
        </w:trPr>
        <w:tc>
          <w:tcPr>
            <w:tcW w:w="2538" w:type="dxa"/>
            <w:tcBorders>
              <w:top w:val="nil"/>
              <w:left w:val="single" w:sz="4" w:space="0" w:color="auto"/>
              <w:bottom w:val="nil"/>
              <w:right w:val="single" w:sz="4" w:space="0" w:color="auto"/>
            </w:tcBorders>
          </w:tcPr>
          <w:p w14:paraId="1CDD05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31C48D"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E4E4B76"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3CB1B97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92515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EA363C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D37039D" w14:textId="77777777" w:rsidR="00192E3D" w:rsidRDefault="00192E3D" w:rsidP="00192E3D">
            <w:pPr>
              <w:pStyle w:val="TAC"/>
            </w:pPr>
            <w:r>
              <w:t>No</w:t>
            </w:r>
          </w:p>
        </w:tc>
      </w:tr>
      <w:tr w:rsidR="00192E3D" w14:paraId="6F752B60" w14:textId="77777777" w:rsidTr="00E95F19">
        <w:trPr>
          <w:trHeight w:val="47"/>
        </w:trPr>
        <w:tc>
          <w:tcPr>
            <w:tcW w:w="2538" w:type="dxa"/>
            <w:tcBorders>
              <w:top w:val="nil"/>
              <w:left w:val="single" w:sz="4" w:space="0" w:color="auto"/>
              <w:bottom w:val="single" w:sz="4" w:space="0" w:color="auto"/>
              <w:right w:val="single" w:sz="4" w:space="0" w:color="auto"/>
            </w:tcBorders>
          </w:tcPr>
          <w:p w14:paraId="12C0DB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A1CF5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599CB345"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6B96366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CB2138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56A4745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E110EE4" w14:textId="77777777" w:rsidR="00192E3D" w:rsidRDefault="00192E3D" w:rsidP="00192E3D">
            <w:pPr>
              <w:pStyle w:val="TAC"/>
            </w:pPr>
            <w:r>
              <w:t>No</w:t>
            </w:r>
          </w:p>
        </w:tc>
      </w:tr>
      <w:tr w:rsidR="00192E3D" w14:paraId="622A5BCA" w14:textId="77777777" w:rsidTr="00E95F19">
        <w:trPr>
          <w:trHeight w:val="47"/>
        </w:trPr>
        <w:tc>
          <w:tcPr>
            <w:tcW w:w="2538" w:type="dxa"/>
            <w:tcBorders>
              <w:top w:val="nil"/>
              <w:left w:val="single" w:sz="4" w:space="0" w:color="auto"/>
              <w:bottom w:val="nil"/>
              <w:right w:val="single" w:sz="4" w:space="0" w:color="auto"/>
            </w:tcBorders>
            <w:hideMark/>
          </w:tcPr>
          <w:p w14:paraId="7D0DE71A" w14:textId="77777777" w:rsidR="00192E3D" w:rsidRDefault="00192E3D" w:rsidP="00192E3D">
            <w:pPr>
              <w:pStyle w:val="TAC"/>
            </w:pPr>
            <w:r>
              <w:t>DC_2A-7C-13A_n66A</w:t>
            </w:r>
          </w:p>
        </w:tc>
        <w:tc>
          <w:tcPr>
            <w:tcW w:w="2070" w:type="dxa"/>
            <w:tcBorders>
              <w:top w:val="single" w:sz="4" w:space="0" w:color="auto"/>
              <w:left w:val="single" w:sz="4" w:space="0" w:color="auto"/>
              <w:bottom w:val="single" w:sz="4" w:space="0" w:color="auto"/>
              <w:right w:val="single" w:sz="4" w:space="0" w:color="auto"/>
            </w:tcBorders>
            <w:hideMark/>
          </w:tcPr>
          <w:p w14:paraId="1967B993"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B46E9E2"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2A8766C2"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7DEA4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2491A2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21E5EE0" w14:textId="77777777" w:rsidR="00192E3D" w:rsidRDefault="00192E3D" w:rsidP="00192E3D">
            <w:pPr>
              <w:pStyle w:val="TAC"/>
            </w:pPr>
            <w:r>
              <w:t>No</w:t>
            </w:r>
          </w:p>
        </w:tc>
      </w:tr>
      <w:tr w:rsidR="00192E3D" w14:paraId="799EC973" w14:textId="77777777" w:rsidTr="00E95F19">
        <w:trPr>
          <w:trHeight w:val="47"/>
        </w:trPr>
        <w:tc>
          <w:tcPr>
            <w:tcW w:w="2538" w:type="dxa"/>
            <w:tcBorders>
              <w:top w:val="nil"/>
              <w:left w:val="single" w:sz="4" w:space="0" w:color="auto"/>
              <w:bottom w:val="nil"/>
              <w:right w:val="single" w:sz="4" w:space="0" w:color="auto"/>
            </w:tcBorders>
          </w:tcPr>
          <w:p w14:paraId="0E1038D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625705"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AB1216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185B23F1"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B7E9E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3A1FEC5"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38B7AE19" w14:textId="77777777" w:rsidR="00192E3D" w:rsidRDefault="00192E3D" w:rsidP="00192E3D">
            <w:pPr>
              <w:pStyle w:val="TAC"/>
            </w:pPr>
            <w:r>
              <w:t>No</w:t>
            </w:r>
          </w:p>
        </w:tc>
      </w:tr>
      <w:tr w:rsidR="00192E3D" w14:paraId="79718FF5" w14:textId="77777777" w:rsidTr="00E95F19">
        <w:trPr>
          <w:trHeight w:val="47"/>
        </w:trPr>
        <w:tc>
          <w:tcPr>
            <w:tcW w:w="2538" w:type="dxa"/>
            <w:tcBorders>
              <w:top w:val="nil"/>
              <w:left w:val="single" w:sz="4" w:space="0" w:color="auto"/>
              <w:bottom w:val="single" w:sz="4" w:space="0" w:color="auto"/>
              <w:right w:val="single" w:sz="4" w:space="0" w:color="auto"/>
            </w:tcBorders>
          </w:tcPr>
          <w:p w14:paraId="5BA32ED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490E3B"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73B3A74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4E25315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3E2119A"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2C9E943"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706582C" w14:textId="77777777" w:rsidR="00192E3D" w:rsidRDefault="00192E3D" w:rsidP="00192E3D">
            <w:pPr>
              <w:pStyle w:val="TAC"/>
            </w:pPr>
            <w:r>
              <w:t>No</w:t>
            </w:r>
          </w:p>
        </w:tc>
      </w:tr>
      <w:tr w:rsidR="00192E3D" w14:paraId="345FBB78" w14:textId="77777777" w:rsidTr="00E95F19">
        <w:trPr>
          <w:trHeight w:val="47"/>
        </w:trPr>
        <w:tc>
          <w:tcPr>
            <w:tcW w:w="2538" w:type="dxa"/>
            <w:tcBorders>
              <w:top w:val="nil"/>
              <w:left w:val="single" w:sz="4" w:space="0" w:color="auto"/>
              <w:bottom w:val="nil"/>
              <w:right w:val="single" w:sz="4" w:space="0" w:color="auto"/>
            </w:tcBorders>
            <w:hideMark/>
          </w:tcPr>
          <w:p w14:paraId="14ACB380" w14:textId="77777777" w:rsidR="00192E3D" w:rsidRDefault="00192E3D" w:rsidP="00192E3D">
            <w:pPr>
              <w:pStyle w:val="TAC"/>
            </w:pPr>
            <w:r>
              <w:t>DC_2A-7C-66A_n66A</w:t>
            </w:r>
          </w:p>
        </w:tc>
        <w:tc>
          <w:tcPr>
            <w:tcW w:w="2070" w:type="dxa"/>
            <w:tcBorders>
              <w:top w:val="single" w:sz="4" w:space="0" w:color="auto"/>
              <w:left w:val="single" w:sz="4" w:space="0" w:color="auto"/>
              <w:bottom w:val="single" w:sz="4" w:space="0" w:color="auto"/>
              <w:right w:val="single" w:sz="4" w:space="0" w:color="auto"/>
            </w:tcBorders>
            <w:hideMark/>
          </w:tcPr>
          <w:p w14:paraId="406EF4F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BB87BCC"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F7239A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C1B3901"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B6693C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940573D" w14:textId="77777777" w:rsidR="00192E3D" w:rsidRDefault="00192E3D" w:rsidP="00192E3D">
            <w:pPr>
              <w:pStyle w:val="TAC"/>
            </w:pPr>
            <w:r>
              <w:t>No</w:t>
            </w:r>
          </w:p>
        </w:tc>
      </w:tr>
      <w:tr w:rsidR="00192E3D" w14:paraId="08AF91C9" w14:textId="77777777" w:rsidTr="00E95F19">
        <w:trPr>
          <w:trHeight w:val="47"/>
        </w:trPr>
        <w:tc>
          <w:tcPr>
            <w:tcW w:w="2538" w:type="dxa"/>
            <w:tcBorders>
              <w:top w:val="nil"/>
              <w:left w:val="single" w:sz="4" w:space="0" w:color="auto"/>
              <w:bottom w:val="nil"/>
              <w:right w:val="single" w:sz="4" w:space="0" w:color="auto"/>
            </w:tcBorders>
          </w:tcPr>
          <w:p w14:paraId="57A7AB4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61D373"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01F9BFC4"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53E85A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A99AA57"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4289A34"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4B0AB7D" w14:textId="77777777" w:rsidR="00192E3D" w:rsidRDefault="00192E3D" w:rsidP="00192E3D">
            <w:pPr>
              <w:pStyle w:val="TAC"/>
            </w:pPr>
            <w:r>
              <w:t>No</w:t>
            </w:r>
          </w:p>
        </w:tc>
      </w:tr>
      <w:tr w:rsidR="00192E3D" w14:paraId="47F435AC" w14:textId="77777777" w:rsidTr="00E95F19">
        <w:trPr>
          <w:trHeight w:val="47"/>
        </w:trPr>
        <w:tc>
          <w:tcPr>
            <w:tcW w:w="2538" w:type="dxa"/>
            <w:tcBorders>
              <w:top w:val="nil"/>
              <w:left w:val="single" w:sz="4" w:space="0" w:color="auto"/>
              <w:bottom w:val="single" w:sz="4" w:space="0" w:color="auto"/>
              <w:right w:val="single" w:sz="4" w:space="0" w:color="auto"/>
            </w:tcBorders>
          </w:tcPr>
          <w:p w14:paraId="5278886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5160D6A"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6A0DA393"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2849393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C249B4B"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665B7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8CEFE07" w14:textId="77777777" w:rsidR="00192E3D" w:rsidRDefault="00192E3D" w:rsidP="00192E3D">
            <w:pPr>
              <w:pStyle w:val="TAC"/>
            </w:pPr>
            <w:r>
              <w:t>No</w:t>
            </w:r>
          </w:p>
        </w:tc>
      </w:tr>
      <w:tr w:rsidR="00192E3D" w14:paraId="1584EFE6"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7EBBED3C" w14:textId="77777777" w:rsidR="00192E3D" w:rsidRDefault="00192E3D" w:rsidP="00192E3D">
            <w:pPr>
              <w:keepNext/>
              <w:keepLines/>
              <w:spacing w:after="0"/>
              <w:jc w:val="center"/>
              <w:rPr>
                <w:rFonts w:ascii="Arial" w:eastAsia="SimSun" w:hAnsi="Arial"/>
                <w:sz w:val="18"/>
              </w:rPr>
            </w:pPr>
            <w:r>
              <w:rPr>
                <w:rFonts w:ascii="Arial" w:eastAsia="SimSun" w:hAnsi="Arial" w:cs="Arial"/>
                <w:sz w:val="18"/>
                <w:szCs w:val="18"/>
                <w:lang w:eastAsia="zh-CN"/>
              </w:rPr>
              <w:t>DC_2A-7C-66A_n78A</w:t>
            </w:r>
          </w:p>
        </w:tc>
        <w:tc>
          <w:tcPr>
            <w:tcW w:w="2070" w:type="dxa"/>
            <w:tcBorders>
              <w:top w:val="single" w:sz="4" w:space="0" w:color="auto"/>
              <w:left w:val="single" w:sz="4" w:space="0" w:color="auto"/>
              <w:bottom w:val="single" w:sz="4" w:space="0" w:color="auto"/>
              <w:right w:val="single" w:sz="4" w:space="0" w:color="auto"/>
            </w:tcBorders>
            <w:hideMark/>
          </w:tcPr>
          <w:p w14:paraId="0A890A44"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465B82BB"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3FB32A5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576BD60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EFE612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5FE2A947" w14:textId="77777777" w:rsidR="00192E3D" w:rsidRDefault="00192E3D" w:rsidP="00192E3D">
            <w:pPr>
              <w:keepNext/>
              <w:keepLines/>
              <w:spacing w:after="0"/>
              <w:jc w:val="center"/>
              <w:rPr>
                <w:rFonts w:ascii="Arial" w:eastAsia="SimSun" w:hAnsi="Arial"/>
                <w:sz w:val="18"/>
                <w:lang w:eastAsia="zh-CN"/>
              </w:rPr>
            </w:pPr>
            <w:r>
              <w:t>No</w:t>
            </w:r>
          </w:p>
        </w:tc>
      </w:tr>
      <w:tr w:rsidR="00192E3D" w14:paraId="5662DE86"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7F3FBA2"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6094EB7"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3E1DACA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13756B45"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AA0FF6C"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2D73A56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89D5216" w14:textId="77777777" w:rsidR="00192E3D" w:rsidRDefault="00192E3D" w:rsidP="00192E3D">
            <w:pPr>
              <w:keepNext/>
              <w:keepLines/>
              <w:spacing w:after="0"/>
              <w:jc w:val="center"/>
              <w:rPr>
                <w:rFonts w:ascii="Arial" w:eastAsia="SimSun" w:hAnsi="Arial"/>
                <w:sz w:val="18"/>
                <w:lang w:eastAsia="zh-CN"/>
              </w:rPr>
            </w:pPr>
            <w:r>
              <w:t>No</w:t>
            </w:r>
          </w:p>
        </w:tc>
      </w:tr>
      <w:tr w:rsidR="00192E3D" w14:paraId="21A86118"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9FF8DED"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BF48F5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002CF3ED"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5796785A"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29409CF"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44492EC1"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69372D0" w14:textId="77777777" w:rsidR="00192E3D" w:rsidRDefault="00192E3D" w:rsidP="00192E3D">
            <w:pPr>
              <w:keepNext/>
              <w:keepLines/>
              <w:spacing w:after="0"/>
              <w:jc w:val="center"/>
              <w:rPr>
                <w:rFonts w:ascii="Arial" w:eastAsia="SimSun" w:hAnsi="Arial"/>
                <w:sz w:val="18"/>
                <w:lang w:eastAsia="zh-CN"/>
              </w:rPr>
            </w:pPr>
            <w:r>
              <w:t>No</w:t>
            </w:r>
          </w:p>
        </w:tc>
      </w:tr>
      <w:tr w:rsidR="00192E3D" w14:paraId="4418202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3A18CCA" w14:textId="77777777" w:rsidR="00192E3D" w:rsidRDefault="00192E3D" w:rsidP="00192E3D">
            <w:pPr>
              <w:pStyle w:val="TAC"/>
              <w:rPr>
                <w:rFonts w:eastAsia="Times New Roman"/>
                <w:lang w:eastAsia="en-GB"/>
              </w:rPr>
            </w:pPr>
            <w:r>
              <w:lastRenderedPageBreak/>
              <w:t>DC_2A-14A-66A_n2A</w:t>
            </w:r>
          </w:p>
        </w:tc>
        <w:tc>
          <w:tcPr>
            <w:tcW w:w="2070" w:type="dxa"/>
            <w:tcBorders>
              <w:top w:val="single" w:sz="4" w:space="0" w:color="auto"/>
              <w:left w:val="single" w:sz="4" w:space="0" w:color="auto"/>
              <w:bottom w:val="single" w:sz="4" w:space="0" w:color="auto"/>
              <w:right w:val="single" w:sz="4" w:space="0" w:color="auto"/>
            </w:tcBorders>
            <w:hideMark/>
          </w:tcPr>
          <w:p w14:paraId="77A30EA0"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457509E2"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6090363"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2D3B01B"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E17A5B1"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C3C65BF" w14:textId="77777777" w:rsidR="00192E3D" w:rsidRDefault="00192E3D" w:rsidP="00192E3D">
            <w:pPr>
              <w:pStyle w:val="TAC"/>
            </w:pPr>
            <w:r>
              <w:t>No</w:t>
            </w:r>
          </w:p>
        </w:tc>
      </w:tr>
      <w:tr w:rsidR="00192E3D" w14:paraId="60CE3CE6" w14:textId="77777777" w:rsidTr="00E95F19">
        <w:trPr>
          <w:trHeight w:val="47"/>
        </w:trPr>
        <w:tc>
          <w:tcPr>
            <w:tcW w:w="2538" w:type="dxa"/>
            <w:tcBorders>
              <w:top w:val="nil"/>
              <w:left w:val="single" w:sz="4" w:space="0" w:color="auto"/>
              <w:bottom w:val="nil"/>
              <w:right w:val="single" w:sz="4" w:space="0" w:color="auto"/>
            </w:tcBorders>
          </w:tcPr>
          <w:p w14:paraId="6C9796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51911"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577F63A3"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4D1E4279"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CE90921"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3310036B"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085FDDD7" w14:textId="77777777" w:rsidR="00192E3D" w:rsidRDefault="00192E3D" w:rsidP="00192E3D">
            <w:pPr>
              <w:pStyle w:val="TAC"/>
            </w:pPr>
            <w:r>
              <w:t>No</w:t>
            </w:r>
          </w:p>
        </w:tc>
      </w:tr>
      <w:tr w:rsidR="00192E3D" w14:paraId="2F2C31B1" w14:textId="77777777" w:rsidTr="00E95F19">
        <w:trPr>
          <w:trHeight w:val="47"/>
        </w:trPr>
        <w:tc>
          <w:tcPr>
            <w:tcW w:w="2538" w:type="dxa"/>
            <w:tcBorders>
              <w:top w:val="nil"/>
              <w:left w:val="single" w:sz="4" w:space="0" w:color="auto"/>
              <w:bottom w:val="single" w:sz="4" w:space="0" w:color="auto"/>
              <w:right w:val="single" w:sz="4" w:space="0" w:color="auto"/>
            </w:tcBorders>
          </w:tcPr>
          <w:p w14:paraId="63031B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940C0BB"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142E7105"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54B2914D"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617D118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16178BF2"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20607318" w14:textId="77777777" w:rsidR="00192E3D" w:rsidRDefault="00192E3D" w:rsidP="00192E3D">
            <w:pPr>
              <w:pStyle w:val="TAC"/>
            </w:pPr>
            <w:r>
              <w:t>No</w:t>
            </w:r>
          </w:p>
        </w:tc>
      </w:tr>
      <w:tr w:rsidR="00192E3D" w14:paraId="3F085E9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D7B2233" w14:textId="77777777" w:rsidR="00192E3D" w:rsidRDefault="00192E3D" w:rsidP="00192E3D">
            <w:pPr>
              <w:pStyle w:val="TAC"/>
            </w:pPr>
            <w:r>
              <w:t>DC_2A-14A-66A-66A_n2A</w:t>
            </w:r>
          </w:p>
        </w:tc>
        <w:tc>
          <w:tcPr>
            <w:tcW w:w="2070" w:type="dxa"/>
            <w:tcBorders>
              <w:top w:val="single" w:sz="4" w:space="0" w:color="auto"/>
              <w:left w:val="single" w:sz="4" w:space="0" w:color="auto"/>
              <w:bottom w:val="single" w:sz="4" w:space="0" w:color="auto"/>
              <w:right w:val="single" w:sz="4" w:space="0" w:color="auto"/>
            </w:tcBorders>
            <w:hideMark/>
          </w:tcPr>
          <w:p w14:paraId="07DBE2A3"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19922E1B"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17FF7FB4"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3FD2D137"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5B106FF"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661A36" w14:textId="77777777" w:rsidR="00192E3D" w:rsidRDefault="00192E3D" w:rsidP="00192E3D">
            <w:pPr>
              <w:pStyle w:val="TAC"/>
            </w:pPr>
            <w:r>
              <w:t>No</w:t>
            </w:r>
          </w:p>
        </w:tc>
      </w:tr>
      <w:tr w:rsidR="00192E3D" w14:paraId="29D6DE66" w14:textId="77777777" w:rsidTr="00E95F19">
        <w:trPr>
          <w:trHeight w:val="47"/>
        </w:trPr>
        <w:tc>
          <w:tcPr>
            <w:tcW w:w="2538" w:type="dxa"/>
            <w:tcBorders>
              <w:top w:val="nil"/>
              <w:left w:val="single" w:sz="4" w:space="0" w:color="auto"/>
              <w:bottom w:val="nil"/>
              <w:right w:val="single" w:sz="4" w:space="0" w:color="auto"/>
            </w:tcBorders>
          </w:tcPr>
          <w:p w14:paraId="3F2179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24221D9"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3E1937B5"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687AE53C"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4DB90E68"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4F6A7CE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47856F" w14:textId="77777777" w:rsidR="00192E3D" w:rsidRDefault="00192E3D" w:rsidP="00192E3D">
            <w:pPr>
              <w:pStyle w:val="TAC"/>
            </w:pPr>
            <w:r>
              <w:t>No</w:t>
            </w:r>
          </w:p>
        </w:tc>
      </w:tr>
      <w:tr w:rsidR="00192E3D" w14:paraId="4B9A1001" w14:textId="77777777" w:rsidTr="00E95F19">
        <w:trPr>
          <w:trHeight w:val="47"/>
        </w:trPr>
        <w:tc>
          <w:tcPr>
            <w:tcW w:w="2538" w:type="dxa"/>
            <w:tcBorders>
              <w:top w:val="nil"/>
              <w:left w:val="single" w:sz="4" w:space="0" w:color="auto"/>
              <w:bottom w:val="single" w:sz="4" w:space="0" w:color="auto"/>
              <w:right w:val="single" w:sz="4" w:space="0" w:color="auto"/>
            </w:tcBorders>
          </w:tcPr>
          <w:p w14:paraId="331EB8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8CC7B4"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7FD61C0E"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53FF32DB"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004ED973"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6BF8B4B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3F3ABE0F" w14:textId="77777777" w:rsidR="00192E3D" w:rsidRDefault="00192E3D" w:rsidP="00192E3D">
            <w:pPr>
              <w:pStyle w:val="TAC"/>
            </w:pPr>
            <w:r>
              <w:t>No</w:t>
            </w:r>
          </w:p>
        </w:tc>
      </w:tr>
      <w:tr w:rsidR="00192E3D" w14:paraId="3978063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064C5EF" w14:textId="77777777" w:rsidR="00192E3D" w:rsidRDefault="00192E3D" w:rsidP="00192E3D">
            <w:pPr>
              <w:pStyle w:val="TAC"/>
            </w:pPr>
            <w:r>
              <w:t>DC_2A-14A-66A_n66A</w:t>
            </w:r>
          </w:p>
        </w:tc>
        <w:tc>
          <w:tcPr>
            <w:tcW w:w="2070" w:type="dxa"/>
            <w:tcBorders>
              <w:top w:val="single" w:sz="4" w:space="0" w:color="auto"/>
              <w:left w:val="single" w:sz="4" w:space="0" w:color="auto"/>
              <w:bottom w:val="single" w:sz="4" w:space="0" w:color="auto"/>
              <w:right w:val="single" w:sz="4" w:space="0" w:color="auto"/>
            </w:tcBorders>
            <w:hideMark/>
          </w:tcPr>
          <w:p w14:paraId="650A5E4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59CFBEC1"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11D5E0B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51A5D7D"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F8167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25F9F88" w14:textId="77777777" w:rsidR="00192E3D" w:rsidRDefault="00192E3D" w:rsidP="00192E3D">
            <w:pPr>
              <w:pStyle w:val="TAC"/>
            </w:pPr>
            <w:r>
              <w:t>No</w:t>
            </w:r>
          </w:p>
        </w:tc>
      </w:tr>
      <w:tr w:rsidR="00192E3D" w14:paraId="6C67D87C" w14:textId="77777777" w:rsidTr="00E95F19">
        <w:trPr>
          <w:trHeight w:val="47"/>
        </w:trPr>
        <w:tc>
          <w:tcPr>
            <w:tcW w:w="2538" w:type="dxa"/>
            <w:tcBorders>
              <w:top w:val="nil"/>
              <w:left w:val="single" w:sz="4" w:space="0" w:color="auto"/>
              <w:bottom w:val="nil"/>
              <w:right w:val="single" w:sz="4" w:space="0" w:color="auto"/>
            </w:tcBorders>
          </w:tcPr>
          <w:p w14:paraId="4C923A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0E887C0"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13ACA0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608F66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8524D69"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08709C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33B137F" w14:textId="77777777" w:rsidR="00192E3D" w:rsidRDefault="00192E3D" w:rsidP="00192E3D">
            <w:pPr>
              <w:pStyle w:val="TAC"/>
            </w:pPr>
            <w:r>
              <w:t>No</w:t>
            </w:r>
          </w:p>
        </w:tc>
      </w:tr>
      <w:tr w:rsidR="00192E3D" w14:paraId="7FFFA9F4" w14:textId="77777777" w:rsidTr="00E95F19">
        <w:trPr>
          <w:trHeight w:val="47"/>
        </w:trPr>
        <w:tc>
          <w:tcPr>
            <w:tcW w:w="2538" w:type="dxa"/>
            <w:tcBorders>
              <w:top w:val="nil"/>
              <w:left w:val="single" w:sz="4" w:space="0" w:color="auto"/>
              <w:bottom w:val="single" w:sz="4" w:space="0" w:color="auto"/>
              <w:right w:val="single" w:sz="4" w:space="0" w:color="auto"/>
            </w:tcBorders>
          </w:tcPr>
          <w:p w14:paraId="66E8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278A9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1FD32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980881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F1064A"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8B0000"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68BE5E7" w14:textId="77777777" w:rsidR="00192E3D" w:rsidRDefault="00192E3D" w:rsidP="00192E3D">
            <w:pPr>
              <w:pStyle w:val="TAC"/>
            </w:pPr>
            <w:r>
              <w:t>No</w:t>
            </w:r>
          </w:p>
        </w:tc>
      </w:tr>
      <w:tr w:rsidR="00192E3D" w14:paraId="3B342D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E27EA15" w14:textId="77777777" w:rsidR="00192E3D" w:rsidRDefault="00192E3D" w:rsidP="00192E3D">
            <w:pPr>
              <w:pStyle w:val="TAC"/>
            </w:pPr>
            <w:r>
              <w:t>DC_2A-66A-(n)71AA</w:t>
            </w:r>
          </w:p>
        </w:tc>
        <w:tc>
          <w:tcPr>
            <w:tcW w:w="2070" w:type="dxa"/>
            <w:tcBorders>
              <w:top w:val="single" w:sz="4" w:space="0" w:color="auto"/>
              <w:left w:val="single" w:sz="4" w:space="0" w:color="auto"/>
              <w:bottom w:val="single" w:sz="4" w:space="0" w:color="auto"/>
              <w:right w:val="single" w:sz="4" w:space="0" w:color="auto"/>
            </w:tcBorders>
            <w:hideMark/>
          </w:tcPr>
          <w:p w14:paraId="2C4BE599" w14:textId="77777777" w:rsidR="00192E3D" w:rsidRDefault="00192E3D" w:rsidP="00192E3D">
            <w:pPr>
              <w:pStyle w:val="TAC"/>
            </w:pPr>
            <w:r>
              <w:t>DC_2A_n71A</w:t>
            </w:r>
          </w:p>
        </w:tc>
        <w:tc>
          <w:tcPr>
            <w:tcW w:w="1720" w:type="dxa"/>
            <w:tcBorders>
              <w:top w:val="single" w:sz="4" w:space="0" w:color="auto"/>
              <w:left w:val="single" w:sz="4" w:space="0" w:color="auto"/>
              <w:bottom w:val="single" w:sz="4" w:space="0" w:color="auto"/>
              <w:right w:val="single" w:sz="4" w:space="0" w:color="auto"/>
            </w:tcBorders>
            <w:hideMark/>
          </w:tcPr>
          <w:p w14:paraId="76B3DA5F"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6CCD6CC3"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FD2779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842B458"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620D81A9" w14:textId="77777777" w:rsidR="00192E3D" w:rsidRDefault="00192E3D" w:rsidP="00192E3D">
            <w:pPr>
              <w:pStyle w:val="TAC"/>
            </w:pPr>
            <w:r>
              <w:t>No</w:t>
            </w:r>
          </w:p>
        </w:tc>
      </w:tr>
      <w:tr w:rsidR="00192E3D" w14:paraId="53D7D4F0" w14:textId="77777777" w:rsidTr="00E95F19">
        <w:trPr>
          <w:trHeight w:val="47"/>
        </w:trPr>
        <w:tc>
          <w:tcPr>
            <w:tcW w:w="2538" w:type="dxa"/>
            <w:tcBorders>
              <w:top w:val="nil"/>
              <w:left w:val="single" w:sz="4" w:space="0" w:color="auto"/>
              <w:bottom w:val="nil"/>
              <w:right w:val="single" w:sz="4" w:space="0" w:color="auto"/>
            </w:tcBorders>
          </w:tcPr>
          <w:p w14:paraId="5BC6346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DD61E60" w14:textId="77777777" w:rsidR="00192E3D" w:rsidRDefault="00192E3D" w:rsidP="00192E3D">
            <w:pPr>
              <w:pStyle w:val="TAC"/>
            </w:pPr>
            <w:r>
              <w:t>DC_66A_n71A</w:t>
            </w:r>
          </w:p>
        </w:tc>
        <w:tc>
          <w:tcPr>
            <w:tcW w:w="1720" w:type="dxa"/>
            <w:tcBorders>
              <w:top w:val="single" w:sz="4" w:space="0" w:color="auto"/>
              <w:left w:val="single" w:sz="4" w:space="0" w:color="auto"/>
              <w:bottom w:val="single" w:sz="4" w:space="0" w:color="auto"/>
              <w:right w:val="single" w:sz="4" w:space="0" w:color="auto"/>
            </w:tcBorders>
            <w:hideMark/>
          </w:tcPr>
          <w:p w14:paraId="7A582E79"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23FBE3DA"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160DA78"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BA9F0E1"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518AC5EC" w14:textId="77777777" w:rsidR="00192E3D" w:rsidRDefault="00192E3D" w:rsidP="00192E3D">
            <w:pPr>
              <w:pStyle w:val="TAC"/>
            </w:pPr>
            <w:r>
              <w:t>No</w:t>
            </w:r>
          </w:p>
        </w:tc>
      </w:tr>
      <w:tr w:rsidR="00192E3D" w14:paraId="75F70D83" w14:textId="77777777" w:rsidTr="00E95F19">
        <w:trPr>
          <w:trHeight w:val="47"/>
        </w:trPr>
        <w:tc>
          <w:tcPr>
            <w:tcW w:w="2538" w:type="dxa"/>
            <w:tcBorders>
              <w:top w:val="nil"/>
              <w:left w:val="single" w:sz="4" w:space="0" w:color="auto"/>
              <w:bottom w:val="single" w:sz="4" w:space="0" w:color="auto"/>
              <w:right w:val="single" w:sz="4" w:space="0" w:color="auto"/>
            </w:tcBorders>
          </w:tcPr>
          <w:p w14:paraId="1A10CBB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4CF41" w14:textId="77777777" w:rsidR="00192E3D" w:rsidRDefault="00192E3D" w:rsidP="00192E3D">
            <w:pPr>
              <w:pStyle w:val="TAC"/>
            </w:pPr>
            <w:r>
              <w:t>DC_(n)71AA</w:t>
            </w:r>
          </w:p>
        </w:tc>
        <w:tc>
          <w:tcPr>
            <w:tcW w:w="1720" w:type="dxa"/>
            <w:tcBorders>
              <w:top w:val="single" w:sz="4" w:space="0" w:color="auto"/>
              <w:left w:val="single" w:sz="4" w:space="0" w:color="auto"/>
              <w:bottom w:val="single" w:sz="4" w:space="0" w:color="auto"/>
              <w:right w:val="single" w:sz="4" w:space="0" w:color="auto"/>
            </w:tcBorders>
            <w:hideMark/>
          </w:tcPr>
          <w:p w14:paraId="636FAFED"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4EBD0398"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443FB8A8" w14:textId="77777777" w:rsidR="00192E3D" w:rsidRDefault="00192E3D" w:rsidP="00192E3D">
            <w:pPr>
              <w:pStyle w:val="TAC"/>
            </w:pPr>
            <w:r>
              <w:t>-</w:t>
            </w:r>
          </w:p>
        </w:tc>
        <w:tc>
          <w:tcPr>
            <w:tcW w:w="1419" w:type="dxa"/>
            <w:tcBorders>
              <w:top w:val="single" w:sz="4" w:space="0" w:color="auto"/>
              <w:left w:val="single" w:sz="4" w:space="0" w:color="auto"/>
              <w:bottom w:val="single" w:sz="4" w:space="0" w:color="auto"/>
              <w:right w:val="single" w:sz="4" w:space="0" w:color="auto"/>
            </w:tcBorders>
            <w:hideMark/>
          </w:tcPr>
          <w:p w14:paraId="5B9BE816" w14:textId="77777777" w:rsidR="00192E3D" w:rsidRDefault="00192E3D" w:rsidP="00192E3D">
            <w:pPr>
              <w:pStyle w:val="TAC"/>
            </w:pPr>
            <w:r>
              <w:t>(n)71AA</w:t>
            </w:r>
          </w:p>
        </w:tc>
        <w:tc>
          <w:tcPr>
            <w:tcW w:w="1419" w:type="dxa"/>
            <w:tcBorders>
              <w:top w:val="single" w:sz="4" w:space="0" w:color="auto"/>
              <w:left w:val="single" w:sz="4" w:space="0" w:color="auto"/>
              <w:bottom w:val="single" w:sz="4" w:space="0" w:color="auto"/>
              <w:right w:val="single" w:sz="4" w:space="0" w:color="auto"/>
            </w:tcBorders>
            <w:hideMark/>
          </w:tcPr>
          <w:p w14:paraId="072372C8" w14:textId="77777777" w:rsidR="00192E3D" w:rsidRDefault="00192E3D" w:rsidP="00192E3D">
            <w:pPr>
              <w:pStyle w:val="TAC"/>
            </w:pPr>
            <w:r>
              <w:t>No</w:t>
            </w:r>
          </w:p>
        </w:tc>
      </w:tr>
      <w:tr w:rsidR="00192E3D" w14:paraId="7247E535"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CE56E6" w14:textId="77777777" w:rsidR="00192E3D" w:rsidRDefault="00192E3D" w:rsidP="00192E3D">
            <w:pPr>
              <w:pStyle w:val="TAC"/>
            </w:pPr>
            <w:r>
              <w:t>DC_3A-7A-20A_n1A</w:t>
            </w:r>
          </w:p>
        </w:tc>
        <w:tc>
          <w:tcPr>
            <w:tcW w:w="2070" w:type="dxa"/>
            <w:tcBorders>
              <w:top w:val="single" w:sz="4" w:space="0" w:color="auto"/>
              <w:left w:val="single" w:sz="4" w:space="0" w:color="auto"/>
              <w:bottom w:val="single" w:sz="4" w:space="0" w:color="auto"/>
              <w:right w:val="single" w:sz="4" w:space="0" w:color="auto"/>
            </w:tcBorders>
            <w:hideMark/>
          </w:tcPr>
          <w:p w14:paraId="03E8763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080C12D2"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523AB8E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1D4AC7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6E8572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A6510F1" w14:textId="77777777" w:rsidR="00192E3D" w:rsidRDefault="00192E3D" w:rsidP="00192E3D">
            <w:pPr>
              <w:pStyle w:val="TAC"/>
            </w:pPr>
            <w:r>
              <w:t>No</w:t>
            </w:r>
          </w:p>
        </w:tc>
      </w:tr>
      <w:tr w:rsidR="00192E3D" w14:paraId="2B9CCDDA" w14:textId="77777777" w:rsidTr="00E95F19">
        <w:trPr>
          <w:trHeight w:val="47"/>
        </w:trPr>
        <w:tc>
          <w:tcPr>
            <w:tcW w:w="2538" w:type="dxa"/>
            <w:tcBorders>
              <w:top w:val="nil"/>
              <w:left w:val="single" w:sz="4" w:space="0" w:color="auto"/>
              <w:bottom w:val="nil"/>
              <w:right w:val="single" w:sz="4" w:space="0" w:color="auto"/>
            </w:tcBorders>
          </w:tcPr>
          <w:p w14:paraId="4B31258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798EE0" w14:textId="77777777" w:rsidR="00192E3D" w:rsidRDefault="00192E3D" w:rsidP="00192E3D">
            <w:pPr>
              <w:pStyle w:val="TAC"/>
            </w:pPr>
            <w:r>
              <w:t>DC_7A_n1A</w:t>
            </w:r>
          </w:p>
        </w:tc>
        <w:tc>
          <w:tcPr>
            <w:tcW w:w="1720" w:type="dxa"/>
            <w:tcBorders>
              <w:top w:val="single" w:sz="4" w:space="0" w:color="auto"/>
              <w:left w:val="single" w:sz="4" w:space="0" w:color="auto"/>
              <w:bottom w:val="single" w:sz="4" w:space="0" w:color="auto"/>
              <w:right w:val="single" w:sz="4" w:space="0" w:color="auto"/>
            </w:tcBorders>
            <w:hideMark/>
          </w:tcPr>
          <w:p w14:paraId="4D6AF141"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AB6283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9310158"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80D7E7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8BA3C01" w14:textId="77777777" w:rsidR="00192E3D" w:rsidRDefault="00192E3D" w:rsidP="00192E3D">
            <w:pPr>
              <w:pStyle w:val="TAC"/>
            </w:pPr>
            <w:r>
              <w:t>No</w:t>
            </w:r>
          </w:p>
        </w:tc>
      </w:tr>
      <w:tr w:rsidR="00192E3D" w14:paraId="0A02D0D5" w14:textId="77777777" w:rsidTr="00E95F19">
        <w:trPr>
          <w:trHeight w:val="47"/>
        </w:trPr>
        <w:tc>
          <w:tcPr>
            <w:tcW w:w="2538" w:type="dxa"/>
            <w:tcBorders>
              <w:top w:val="nil"/>
              <w:left w:val="single" w:sz="4" w:space="0" w:color="auto"/>
              <w:bottom w:val="single" w:sz="4" w:space="0" w:color="auto"/>
              <w:right w:val="single" w:sz="4" w:space="0" w:color="auto"/>
            </w:tcBorders>
          </w:tcPr>
          <w:p w14:paraId="3991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8C5F4C" w14:textId="77777777" w:rsidR="00192E3D" w:rsidRDefault="00192E3D" w:rsidP="00192E3D">
            <w:pPr>
              <w:pStyle w:val="TAC"/>
            </w:pPr>
            <w:r>
              <w:t>DC_20A_n1A</w:t>
            </w:r>
          </w:p>
        </w:tc>
        <w:tc>
          <w:tcPr>
            <w:tcW w:w="1720" w:type="dxa"/>
            <w:tcBorders>
              <w:top w:val="single" w:sz="4" w:space="0" w:color="auto"/>
              <w:left w:val="single" w:sz="4" w:space="0" w:color="auto"/>
              <w:bottom w:val="single" w:sz="4" w:space="0" w:color="auto"/>
              <w:right w:val="single" w:sz="4" w:space="0" w:color="auto"/>
            </w:tcBorders>
            <w:hideMark/>
          </w:tcPr>
          <w:p w14:paraId="3730BD1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3D2734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B9CF117"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D9BC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229D5FB" w14:textId="77777777" w:rsidR="00192E3D" w:rsidRDefault="00192E3D" w:rsidP="00192E3D">
            <w:pPr>
              <w:pStyle w:val="TAC"/>
            </w:pPr>
            <w:r>
              <w:t>No</w:t>
            </w:r>
          </w:p>
        </w:tc>
      </w:tr>
      <w:tr w:rsidR="00192E3D" w14:paraId="515C637A" w14:textId="77777777" w:rsidTr="00E95F19">
        <w:trPr>
          <w:trHeight w:val="47"/>
        </w:trPr>
        <w:tc>
          <w:tcPr>
            <w:tcW w:w="2538" w:type="dxa"/>
            <w:tcBorders>
              <w:top w:val="nil"/>
              <w:left w:val="single" w:sz="4" w:space="0" w:color="auto"/>
              <w:bottom w:val="nil"/>
              <w:right w:val="single" w:sz="4" w:space="0" w:color="auto"/>
            </w:tcBorders>
            <w:hideMark/>
          </w:tcPr>
          <w:p w14:paraId="29123C45" w14:textId="77777777" w:rsidR="00192E3D" w:rsidRDefault="00192E3D" w:rsidP="00192E3D">
            <w:pPr>
              <w:pStyle w:val="TAC"/>
            </w:pPr>
            <w:r>
              <w:rPr>
                <w:lang w:val="fr-FR"/>
              </w:rPr>
              <w:t>DC_3A-7A-20A_n8A</w:t>
            </w:r>
          </w:p>
        </w:tc>
        <w:tc>
          <w:tcPr>
            <w:tcW w:w="2070" w:type="dxa"/>
            <w:tcBorders>
              <w:top w:val="single" w:sz="4" w:space="0" w:color="auto"/>
              <w:left w:val="single" w:sz="4" w:space="0" w:color="auto"/>
              <w:bottom w:val="single" w:sz="4" w:space="0" w:color="auto"/>
              <w:right w:val="single" w:sz="4" w:space="0" w:color="auto"/>
            </w:tcBorders>
            <w:hideMark/>
          </w:tcPr>
          <w:p w14:paraId="3B9EE215" w14:textId="77777777" w:rsidR="00192E3D" w:rsidRDefault="00192E3D" w:rsidP="00192E3D">
            <w:pPr>
              <w:pStyle w:val="TAC"/>
            </w:pPr>
            <w:r>
              <w:rPr>
                <w:lang w:val="fr-FR" w:eastAsia="fi-FI"/>
              </w:rPr>
              <w:t>DC_</w:t>
            </w:r>
            <w:r>
              <w:rPr>
                <w:lang w:val="fr-FR" w:eastAsia="ja-JP"/>
              </w:rPr>
              <w:t>3A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9541040"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0900522D"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C5D438A" w14:textId="77777777" w:rsidR="00192E3D" w:rsidRDefault="00192E3D" w:rsidP="00192E3D">
            <w:pPr>
              <w:pStyle w:val="TAC"/>
            </w:pPr>
            <w:r>
              <w:rPr>
                <w:lang w:val="fr-FR"/>
              </w:rPr>
              <w:t>3A</w:t>
            </w:r>
          </w:p>
        </w:tc>
        <w:tc>
          <w:tcPr>
            <w:tcW w:w="1419" w:type="dxa"/>
            <w:tcBorders>
              <w:top w:val="single" w:sz="4" w:space="0" w:color="auto"/>
              <w:left w:val="single" w:sz="4" w:space="0" w:color="auto"/>
              <w:bottom w:val="single" w:sz="4" w:space="0" w:color="auto"/>
              <w:right w:val="single" w:sz="4" w:space="0" w:color="auto"/>
            </w:tcBorders>
            <w:hideMark/>
          </w:tcPr>
          <w:p w14:paraId="50F4F20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5FF4E75A" w14:textId="77777777" w:rsidR="00192E3D" w:rsidRDefault="00192E3D" w:rsidP="00192E3D">
            <w:pPr>
              <w:pStyle w:val="TAC"/>
            </w:pPr>
            <w:r>
              <w:rPr>
                <w:lang w:val="fr-FR"/>
              </w:rPr>
              <w:t>No</w:t>
            </w:r>
          </w:p>
        </w:tc>
      </w:tr>
      <w:tr w:rsidR="00192E3D" w14:paraId="6C5F3600" w14:textId="77777777" w:rsidTr="00E95F19">
        <w:trPr>
          <w:trHeight w:val="47"/>
        </w:trPr>
        <w:tc>
          <w:tcPr>
            <w:tcW w:w="2538" w:type="dxa"/>
            <w:tcBorders>
              <w:top w:val="nil"/>
              <w:left w:val="single" w:sz="4" w:space="0" w:color="auto"/>
              <w:bottom w:val="nil"/>
              <w:right w:val="single" w:sz="4" w:space="0" w:color="auto"/>
            </w:tcBorders>
            <w:vAlign w:val="center"/>
          </w:tcPr>
          <w:p w14:paraId="60611BD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7686EA" w14:textId="77777777" w:rsidR="00192E3D" w:rsidRDefault="00192E3D" w:rsidP="00192E3D">
            <w:pPr>
              <w:pStyle w:val="TAC"/>
            </w:pPr>
            <w:r>
              <w:rPr>
                <w:lang w:val="fr-FR" w:eastAsia="fi-FI"/>
              </w:rPr>
              <w:t>DC_</w:t>
            </w:r>
            <w:r>
              <w:rPr>
                <w:lang w:val="fr-FR" w:eastAsia="ja-JP"/>
              </w:rPr>
              <w:t>7A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6227721"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334108B4"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0F7A174" w14:textId="77777777" w:rsidR="00192E3D" w:rsidRDefault="00192E3D" w:rsidP="00192E3D">
            <w:pPr>
              <w:pStyle w:val="TAC"/>
            </w:pPr>
            <w:r>
              <w:rPr>
                <w:lang w:val="fr-FR"/>
              </w:rPr>
              <w:t>7A</w:t>
            </w:r>
          </w:p>
        </w:tc>
        <w:tc>
          <w:tcPr>
            <w:tcW w:w="1419" w:type="dxa"/>
            <w:tcBorders>
              <w:top w:val="single" w:sz="4" w:space="0" w:color="auto"/>
              <w:left w:val="single" w:sz="4" w:space="0" w:color="auto"/>
              <w:bottom w:val="single" w:sz="4" w:space="0" w:color="auto"/>
              <w:right w:val="single" w:sz="4" w:space="0" w:color="auto"/>
            </w:tcBorders>
            <w:hideMark/>
          </w:tcPr>
          <w:p w14:paraId="16F9C499"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06F7D2D0" w14:textId="77777777" w:rsidR="00192E3D" w:rsidRDefault="00192E3D" w:rsidP="00192E3D">
            <w:pPr>
              <w:pStyle w:val="TAC"/>
            </w:pPr>
            <w:r>
              <w:rPr>
                <w:lang w:val="fr-FR"/>
              </w:rPr>
              <w:t>No</w:t>
            </w:r>
          </w:p>
        </w:tc>
      </w:tr>
      <w:tr w:rsidR="00192E3D" w14:paraId="4CDCEEC3" w14:textId="77777777" w:rsidTr="00E95F19">
        <w:trPr>
          <w:trHeight w:val="47"/>
        </w:trPr>
        <w:tc>
          <w:tcPr>
            <w:tcW w:w="2538" w:type="dxa"/>
            <w:tcBorders>
              <w:top w:val="nil"/>
              <w:left w:val="single" w:sz="4" w:space="0" w:color="auto"/>
              <w:bottom w:val="single" w:sz="4" w:space="0" w:color="auto"/>
              <w:right w:val="single" w:sz="4" w:space="0" w:color="auto"/>
            </w:tcBorders>
            <w:vAlign w:val="center"/>
          </w:tcPr>
          <w:p w14:paraId="1BA77F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E3B6E4" w14:textId="77777777" w:rsidR="00192E3D" w:rsidRDefault="00192E3D" w:rsidP="00192E3D">
            <w:pPr>
              <w:pStyle w:val="TAC"/>
            </w:pPr>
            <w:r>
              <w:rPr>
                <w:lang w:val="fr-FR" w:eastAsia="fi-FI"/>
              </w:rPr>
              <w:t>DC_</w:t>
            </w:r>
            <w:r>
              <w:rPr>
                <w:lang w:val="fr-FR" w:eastAsia="ja-JP"/>
              </w:rPr>
              <w:t>20A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1EBEBBE"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62BFCA96"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72CBD247" w14:textId="77777777" w:rsidR="00192E3D" w:rsidRDefault="00192E3D" w:rsidP="00192E3D">
            <w:pPr>
              <w:pStyle w:val="TAC"/>
            </w:pPr>
            <w:r>
              <w:rPr>
                <w:lang w:val="fr-FR"/>
              </w:rPr>
              <w:t>20A</w:t>
            </w:r>
          </w:p>
        </w:tc>
        <w:tc>
          <w:tcPr>
            <w:tcW w:w="1419" w:type="dxa"/>
            <w:tcBorders>
              <w:top w:val="single" w:sz="4" w:space="0" w:color="auto"/>
              <w:left w:val="single" w:sz="4" w:space="0" w:color="auto"/>
              <w:bottom w:val="single" w:sz="4" w:space="0" w:color="auto"/>
              <w:right w:val="single" w:sz="4" w:space="0" w:color="auto"/>
            </w:tcBorders>
            <w:hideMark/>
          </w:tcPr>
          <w:p w14:paraId="104EDC5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3C66BFE8" w14:textId="77777777" w:rsidR="00192E3D" w:rsidRDefault="00192E3D" w:rsidP="00192E3D">
            <w:pPr>
              <w:pStyle w:val="TAC"/>
            </w:pPr>
            <w:r>
              <w:rPr>
                <w:lang w:val="fr-FR"/>
              </w:rPr>
              <w:t>No</w:t>
            </w:r>
          </w:p>
        </w:tc>
      </w:tr>
      <w:tr w:rsidR="00192E3D" w14:paraId="11D9B475" w14:textId="77777777" w:rsidTr="00E95F19">
        <w:trPr>
          <w:trHeight w:val="47"/>
        </w:trPr>
        <w:tc>
          <w:tcPr>
            <w:tcW w:w="2538" w:type="dxa"/>
            <w:tcBorders>
              <w:top w:val="nil"/>
              <w:left w:val="single" w:sz="4" w:space="0" w:color="auto"/>
              <w:bottom w:val="nil"/>
              <w:right w:val="single" w:sz="4" w:space="0" w:color="auto"/>
            </w:tcBorders>
            <w:hideMark/>
          </w:tcPr>
          <w:p w14:paraId="52C0939E" w14:textId="77777777" w:rsidR="00192E3D" w:rsidRDefault="00192E3D" w:rsidP="00192E3D">
            <w:pPr>
              <w:pStyle w:val="TAC"/>
            </w:pPr>
            <w:r>
              <w:t>DC_3A-7A-20A_n28A</w:t>
            </w:r>
          </w:p>
        </w:tc>
        <w:tc>
          <w:tcPr>
            <w:tcW w:w="2070" w:type="dxa"/>
            <w:tcBorders>
              <w:top w:val="single" w:sz="4" w:space="0" w:color="auto"/>
              <w:left w:val="single" w:sz="4" w:space="0" w:color="auto"/>
              <w:bottom w:val="single" w:sz="4" w:space="0" w:color="auto"/>
              <w:right w:val="single" w:sz="4" w:space="0" w:color="auto"/>
            </w:tcBorders>
            <w:hideMark/>
          </w:tcPr>
          <w:p w14:paraId="40EBFA0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37E2B787"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FA7949B"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AFCBAA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906E6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BE957CB" w14:textId="77777777" w:rsidR="00192E3D" w:rsidRDefault="00192E3D" w:rsidP="00192E3D">
            <w:pPr>
              <w:pStyle w:val="TAC"/>
            </w:pPr>
            <w:r>
              <w:t>No</w:t>
            </w:r>
          </w:p>
        </w:tc>
      </w:tr>
      <w:tr w:rsidR="00192E3D" w14:paraId="37E60369" w14:textId="77777777" w:rsidTr="00E95F19">
        <w:trPr>
          <w:trHeight w:val="47"/>
        </w:trPr>
        <w:tc>
          <w:tcPr>
            <w:tcW w:w="2538" w:type="dxa"/>
            <w:tcBorders>
              <w:top w:val="nil"/>
              <w:left w:val="single" w:sz="4" w:space="0" w:color="auto"/>
              <w:bottom w:val="nil"/>
              <w:right w:val="single" w:sz="4" w:space="0" w:color="auto"/>
            </w:tcBorders>
          </w:tcPr>
          <w:p w14:paraId="67EC985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9CFF0B"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73F14719"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A417EE6"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DADF7E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60D05A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9FC219" w14:textId="77777777" w:rsidR="00192E3D" w:rsidRDefault="00192E3D" w:rsidP="00192E3D">
            <w:pPr>
              <w:pStyle w:val="TAC"/>
            </w:pPr>
            <w:r>
              <w:t>No</w:t>
            </w:r>
          </w:p>
        </w:tc>
      </w:tr>
      <w:tr w:rsidR="00192E3D" w14:paraId="18E864BD" w14:textId="77777777" w:rsidTr="00E95F19">
        <w:trPr>
          <w:trHeight w:val="47"/>
        </w:trPr>
        <w:tc>
          <w:tcPr>
            <w:tcW w:w="2538" w:type="dxa"/>
            <w:tcBorders>
              <w:top w:val="nil"/>
              <w:left w:val="single" w:sz="4" w:space="0" w:color="auto"/>
              <w:bottom w:val="single" w:sz="4" w:space="0" w:color="auto"/>
              <w:right w:val="single" w:sz="4" w:space="0" w:color="auto"/>
            </w:tcBorders>
          </w:tcPr>
          <w:p w14:paraId="0E1DB42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9604CE"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2A43203D"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C388FF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50F8AFD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F7F416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FFC9B8D" w14:textId="77777777" w:rsidR="00192E3D" w:rsidRDefault="00192E3D" w:rsidP="00192E3D">
            <w:pPr>
              <w:pStyle w:val="TAC"/>
            </w:pPr>
            <w:r>
              <w:t>No</w:t>
            </w:r>
          </w:p>
        </w:tc>
      </w:tr>
      <w:tr w:rsidR="00192E3D" w14:paraId="60B47F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66D6B85" w14:textId="77777777" w:rsidR="00192E3D" w:rsidRDefault="00192E3D" w:rsidP="00192E3D">
            <w:pPr>
              <w:pStyle w:val="TAC"/>
            </w:pPr>
            <w:r>
              <w:t>DC_3A-7A-20A_n78A</w:t>
            </w:r>
          </w:p>
        </w:tc>
        <w:tc>
          <w:tcPr>
            <w:tcW w:w="2070" w:type="dxa"/>
            <w:tcBorders>
              <w:top w:val="single" w:sz="4" w:space="0" w:color="auto"/>
              <w:left w:val="single" w:sz="4" w:space="0" w:color="auto"/>
              <w:bottom w:val="single" w:sz="4" w:space="0" w:color="auto"/>
              <w:right w:val="single" w:sz="4" w:space="0" w:color="auto"/>
            </w:tcBorders>
            <w:hideMark/>
          </w:tcPr>
          <w:p w14:paraId="4EC2A462"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C291FFE"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0BD05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E8227E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40BDC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BD495F" w14:textId="77777777" w:rsidR="00192E3D" w:rsidRDefault="00192E3D" w:rsidP="00192E3D">
            <w:pPr>
              <w:pStyle w:val="TAC"/>
            </w:pPr>
            <w:r>
              <w:t>No</w:t>
            </w:r>
          </w:p>
        </w:tc>
      </w:tr>
      <w:tr w:rsidR="00192E3D" w14:paraId="0F89515D" w14:textId="77777777" w:rsidTr="00E95F19">
        <w:trPr>
          <w:trHeight w:val="47"/>
        </w:trPr>
        <w:tc>
          <w:tcPr>
            <w:tcW w:w="2538" w:type="dxa"/>
            <w:tcBorders>
              <w:top w:val="nil"/>
              <w:left w:val="single" w:sz="4" w:space="0" w:color="auto"/>
              <w:bottom w:val="nil"/>
              <w:right w:val="single" w:sz="4" w:space="0" w:color="auto"/>
            </w:tcBorders>
          </w:tcPr>
          <w:p w14:paraId="0785A4B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0D61B7"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56A83C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24DF1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33DAD9A"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39BD6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2248EDB" w14:textId="77777777" w:rsidR="00192E3D" w:rsidRDefault="00192E3D" w:rsidP="00192E3D">
            <w:pPr>
              <w:pStyle w:val="TAC"/>
            </w:pPr>
            <w:r>
              <w:t>No</w:t>
            </w:r>
          </w:p>
        </w:tc>
      </w:tr>
      <w:tr w:rsidR="00192E3D" w14:paraId="6EAFF6CC" w14:textId="77777777" w:rsidTr="00E95F19">
        <w:trPr>
          <w:trHeight w:val="47"/>
        </w:trPr>
        <w:tc>
          <w:tcPr>
            <w:tcW w:w="2538" w:type="dxa"/>
            <w:tcBorders>
              <w:top w:val="nil"/>
              <w:left w:val="single" w:sz="4" w:space="0" w:color="auto"/>
              <w:bottom w:val="single" w:sz="4" w:space="0" w:color="auto"/>
              <w:right w:val="single" w:sz="4" w:space="0" w:color="auto"/>
            </w:tcBorders>
          </w:tcPr>
          <w:p w14:paraId="22030A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9B935D7"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015358CB"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582157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7F9A5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C5165C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B98F01" w14:textId="77777777" w:rsidR="00192E3D" w:rsidRDefault="00192E3D" w:rsidP="00192E3D">
            <w:pPr>
              <w:pStyle w:val="TAC"/>
            </w:pPr>
            <w:r>
              <w:t>No</w:t>
            </w:r>
          </w:p>
        </w:tc>
      </w:tr>
      <w:tr w:rsidR="00192E3D" w14:paraId="2F8E120C" w14:textId="77777777" w:rsidTr="00E95F19">
        <w:trPr>
          <w:trHeight w:val="47"/>
        </w:trPr>
        <w:tc>
          <w:tcPr>
            <w:tcW w:w="2538" w:type="dxa"/>
            <w:tcBorders>
              <w:top w:val="nil"/>
              <w:left w:val="single" w:sz="4" w:space="0" w:color="auto"/>
              <w:bottom w:val="nil"/>
              <w:right w:val="single" w:sz="4" w:space="0" w:color="auto"/>
            </w:tcBorders>
            <w:hideMark/>
          </w:tcPr>
          <w:p w14:paraId="6F9BDD5A" w14:textId="77777777" w:rsidR="00192E3D" w:rsidRDefault="00192E3D" w:rsidP="00192E3D">
            <w:pPr>
              <w:pStyle w:val="TAC"/>
            </w:pPr>
            <w:r>
              <w:t>DC_3A-7A-28A_n78A</w:t>
            </w:r>
          </w:p>
        </w:tc>
        <w:tc>
          <w:tcPr>
            <w:tcW w:w="2070" w:type="dxa"/>
            <w:tcBorders>
              <w:top w:val="single" w:sz="4" w:space="0" w:color="auto"/>
              <w:left w:val="single" w:sz="4" w:space="0" w:color="auto"/>
              <w:bottom w:val="single" w:sz="4" w:space="0" w:color="auto"/>
              <w:right w:val="single" w:sz="4" w:space="0" w:color="auto"/>
            </w:tcBorders>
            <w:hideMark/>
          </w:tcPr>
          <w:p w14:paraId="4987BF9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7CE6529"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440BDD8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63DE21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F17CE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56C9F2" w14:textId="77777777" w:rsidR="00192E3D" w:rsidRDefault="00192E3D" w:rsidP="00192E3D">
            <w:pPr>
              <w:pStyle w:val="TAC"/>
            </w:pPr>
            <w:r>
              <w:t>No</w:t>
            </w:r>
          </w:p>
        </w:tc>
      </w:tr>
      <w:tr w:rsidR="00192E3D" w14:paraId="0FBAD0C7" w14:textId="77777777" w:rsidTr="00E95F19">
        <w:trPr>
          <w:trHeight w:val="47"/>
        </w:trPr>
        <w:tc>
          <w:tcPr>
            <w:tcW w:w="2538" w:type="dxa"/>
            <w:tcBorders>
              <w:top w:val="nil"/>
              <w:left w:val="single" w:sz="4" w:space="0" w:color="auto"/>
              <w:bottom w:val="nil"/>
              <w:right w:val="single" w:sz="4" w:space="0" w:color="auto"/>
            </w:tcBorders>
          </w:tcPr>
          <w:p w14:paraId="7857149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BF15CB"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20B3D44E"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2DE479B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11E695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6BB7B0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16CA321" w14:textId="77777777" w:rsidR="00192E3D" w:rsidRDefault="00192E3D" w:rsidP="00192E3D">
            <w:pPr>
              <w:pStyle w:val="TAC"/>
            </w:pPr>
            <w:r>
              <w:t>No</w:t>
            </w:r>
          </w:p>
        </w:tc>
      </w:tr>
      <w:tr w:rsidR="00192E3D" w14:paraId="3256CACE" w14:textId="77777777" w:rsidTr="00E95F19">
        <w:trPr>
          <w:trHeight w:val="47"/>
        </w:trPr>
        <w:tc>
          <w:tcPr>
            <w:tcW w:w="2538" w:type="dxa"/>
            <w:tcBorders>
              <w:top w:val="nil"/>
              <w:left w:val="single" w:sz="4" w:space="0" w:color="auto"/>
              <w:bottom w:val="single" w:sz="4" w:space="0" w:color="auto"/>
              <w:right w:val="single" w:sz="4" w:space="0" w:color="auto"/>
            </w:tcBorders>
          </w:tcPr>
          <w:p w14:paraId="0CE8271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2FFA5D"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68A4A24A"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0EF2EF4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D2ADC5"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656127C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B3F9C29" w14:textId="77777777" w:rsidR="00192E3D" w:rsidRDefault="00192E3D" w:rsidP="00192E3D">
            <w:pPr>
              <w:pStyle w:val="TAC"/>
            </w:pPr>
            <w:r>
              <w:t>No</w:t>
            </w:r>
          </w:p>
        </w:tc>
      </w:tr>
      <w:tr w:rsidR="00192E3D" w14:paraId="14B96E6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AF089E" w14:textId="77777777" w:rsidR="00192E3D" w:rsidRDefault="00192E3D" w:rsidP="00192E3D">
            <w:pPr>
              <w:pStyle w:val="TAC"/>
            </w:pPr>
            <w:r>
              <w:t>DC_3A-7A_n28A-n78A</w:t>
            </w:r>
          </w:p>
        </w:tc>
        <w:tc>
          <w:tcPr>
            <w:tcW w:w="2070" w:type="dxa"/>
            <w:tcBorders>
              <w:top w:val="single" w:sz="4" w:space="0" w:color="auto"/>
              <w:left w:val="single" w:sz="4" w:space="0" w:color="auto"/>
              <w:bottom w:val="single" w:sz="4" w:space="0" w:color="auto"/>
              <w:right w:val="single" w:sz="4" w:space="0" w:color="auto"/>
            </w:tcBorders>
            <w:hideMark/>
          </w:tcPr>
          <w:p w14:paraId="43EA6FB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3CB880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022F681E"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FB9F10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5FB6B7"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1F164EC" w14:textId="77777777" w:rsidR="00192E3D" w:rsidRDefault="00192E3D" w:rsidP="00192E3D">
            <w:pPr>
              <w:pStyle w:val="TAC"/>
            </w:pPr>
            <w:r>
              <w:t>No</w:t>
            </w:r>
          </w:p>
        </w:tc>
      </w:tr>
      <w:tr w:rsidR="00192E3D" w14:paraId="52716484" w14:textId="77777777" w:rsidTr="00E95F19">
        <w:trPr>
          <w:trHeight w:val="47"/>
        </w:trPr>
        <w:tc>
          <w:tcPr>
            <w:tcW w:w="2538" w:type="dxa"/>
            <w:tcBorders>
              <w:top w:val="nil"/>
              <w:left w:val="single" w:sz="4" w:space="0" w:color="auto"/>
              <w:bottom w:val="nil"/>
              <w:right w:val="single" w:sz="4" w:space="0" w:color="auto"/>
            </w:tcBorders>
          </w:tcPr>
          <w:p w14:paraId="28CE2A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3CC2D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E0AEE99"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2470242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D2875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4301D8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4E93A61" w14:textId="77777777" w:rsidR="00192E3D" w:rsidRDefault="00192E3D" w:rsidP="00192E3D">
            <w:pPr>
              <w:pStyle w:val="TAC"/>
            </w:pPr>
            <w:r>
              <w:t>No</w:t>
            </w:r>
          </w:p>
        </w:tc>
      </w:tr>
      <w:tr w:rsidR="00192E3D" w14:paraId="19EFE4AF" w14:textId="77777777" w:rsidTr="00E95F19">
        <w:trPr>
          <w:trHeight w:val="47"/>
        </w:trPr>
        <w:tc>
          <w:tcPr>
            <w:tcW w:w="2538" w:type="dxa"/>
            <w:tcBorders>
              <w:top w:val="nil"/>
              <w:left w:val="single" w:sz="4" w:space="0" w:color="auto"/>
              <w:bottom w:val="nil"/>
              <w:right w:val="single" w:sz="4" w:space="0" w:color="auto"/>
            </w:tcBorders>
          </w:tcPr>
          <w:p w14:paraId="632A0E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F7BD3BD"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C76E82E"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68B6037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B04633"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A81D51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1D7AC0B" w14:textId="77777777" w:rsidR="00192E3D" w:rsidRDefault="00192E3D" w:rsidP="00192E3D">
            <w:pPr>
              <w:pStyle w:val="TAC"/>
            </w:pPr>
            <w:r>
              <w:t>No</w:t>
            </w:r>
          </w:p>
        </w:tc>
      </w:tr>
      <w:tr w:rsidR="00192E3D" w14:paraId="5051F6F6" w14:textId="77777777" w:rsidTr="00E95F19">
        <w:trPr>
          <w:trHeight w:val="47"/>
        </w:trPr>
        <w:tc>
          <w:tcPr>
            <w:tcW w:w="2538" w:type="dxa"/>
            <w:tcBorders>
              <w:top w:val="nil"/>
              <w:left w:val="single" w:sz="4" w:space="0" w:color="auto"/>
              <w:bottom w:val="single" w:sz="4" w:space="0" w:color="auto"/>
              <w:right w:val="single" w:sz="4" w:space="0" w:color="auto"/>
            </w:tcBorders>
          </w:tcPr>
          <w:p w14:paraId="2324DA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7DA75AE"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2E1881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51300D6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B7E802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F0850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F7FA80" w14:textId="77777777" w:rsidR="00192E3D" w:rsidRDefault="00192E3D" w:rsidP="00192E3D">
            <w:pPr>
              <w:pStyle w:val="TAC"/>
            </w:pPr>
            <w:r>
              <w:t>No</w:t>
            </w:r>
          </w:p>
        </w:tc>
      </w:tr>
      <w:tr w:rsidR="00192E3D" w14:paraId="1F4CE834" w14:textId="77777777" w:rsidTr="00E95F19">
        <w:trPr>
          <w:trHeight w:val="47"/>
        </w:trPr>
        <w:tc>
          <w:tcPr>
            <w:tcW w:w="2538" w:type="dxa"/>
            <w:tcBorders>
              <w:top w:val="nil"/>
              <w:left w:val="single" w:sz="4" w:space="0" w:color="auto"/>
              <w:bottom w:val="nil"/>
              <w:right w:val="single" w:sz="4" w:space="0" w:color="auto"/>
            </w:tcBorders>
            <w:hideMark/>
          </w:tcPr>
          <w:p w14:paraId="737C1BF2" w14:textId="77777777" w:rsidR="00192E3D" w:rsidRDefault="00192E3D" w:rsidP="00192E3D">
            <w:pPr>
              <w:pStyle w:val="TAC"/>
            </w:pPr>
            <w:r>
              <w:t>DC_3A-19A_n1A-n78A</w:t>
            </w:r>
          </w:p>
        </w:tc>
        <w:tc>
          <w:tcPr>
            <w:tcW w:w="2070" w:type="dxa"/>
            <w:tcBorders>
              <w:top w:val="single" w:sz="4" w:space="0" w:color="auto"/>
              <w:left w:val="single" w:sz="4" w:space="0" w:color="auto"/>
              <w:bottom w:val="single" w:sz="4" w:space="0" w:color="auto"/>
              <w:right w:val="single" w:sz="4" w:space="0" w:color="auto"/>
            </w:tcBorders>
            <w:hideMark/>
          </w:tcPr>
          <w:p w14:paraId="7B49184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E358EA6"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27AE3FF6"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2D889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80E728B"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D4D0886" w14:textId="77777777" w:rsidR="00192E3D" w:rsidRDefault="00192E3D" w:rsidP="00192E3D">
            <w:pPr>
              <w:pStyle w:val="TAC"/>
            </w:pPr>
            <w:r>
              <w:t>No</w:t>
            </w:r>
          </w:p>
        </w:tc>
      </w:tr>
      <w:tr w:rsidR="00192E3D" w14:paraId="173EBE5C" w14:textId="77777777" w:rsidTr="00E95F19">
        <w:trPr>
          <w:trHeight w:val="47"/>
        </w:trPr>
        <w:tc>
          <w:tcPr>
            <w:tcW w:w="2538" w:type="dxa"/>
            <w:tcBorders>
              <w:top w:val="nil"/>
              <w:left w:val="single" w:sz="4" w:space="0" w:color="auto"/>
              <w:bottom w:val="nil"/>
              <w:right w:val="single" w:sz="4" w:space="0" w:color="auto"/>
            </w:tcBorders>
          </w:tcPr>
          <w:p w14:paraId="6474DF7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ADCA7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03E440E"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3FC57F5D"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6B3E80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EDA2FB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643B2B" w14:textId="77777777" w:rsidR="00192E3D" w:rsidRDefault="00192E3D" w:rsidP="00192E3D">
            <w:pPr>
              <w:pStyle w:val="TAC"/>
            </w:pPr>
            <w:r>
              <w:t>No</w:t>
            </w:r>
          </w:p>
        </w:tc>
      </w:tr>
      <w:tr w:rsidR="00192E3D" w14:paraId="09B64620" w14:textId="77777777" w:rsidTr="00E95F19">
        <w:trPr>
          <w:trHeight w:val="47"/>
        </w:trPr>
        <w:tc>
          <w:tcPr>
            <w:tcW w:w="2538" w:type="dxa"/>
            <w:tcBorders>
              <w:top w:val="nil"/>
              <w:left w:val="single" w:sz="4" w:space="0" w:color="auto"/>
              <w:bottom w:val="nil"/>
              <w:right w:val="single" w:sz="4" w:space="0" w:color="auto"/>
            </w:tcBorders>
          </w:tcPr>
          <w:p w14:paraId="5D198BD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1593D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ED55A73"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9FBC23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5A56D3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FF825C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DCF0315" w14:textId="77777777" w:rsidR="00192E3D" w:rsidRDefault="00192E3D" w:rsidP="00192E3D">
            <w:pPr>
              <w:pStyle w:val="TAC"/>
            </w:pPr>
            <w:r>
              <w:t>No</w:t>
            </w:r>
          </w:p>
        </w:tc>
      </w:tr>
      <w:tr w:rsidR="00192E3D" w14:paraId="5CB7919A" w14:textId="77777777" w:rsidTr="00E95F19">
        <w:trPr>
          <w:trHeight w:val="47"/>
        </w:trPr>
        <w:tc>
          <w:tcPr>
            <w:tcW w:w="2538" w:type="dxa"/>
            <w:tcBorders>
              <w:top w:val="nil"/>
              <w:left w:val="single" w:sz="4" w:space="0" w:color="auto"/>
              <w:bottom w:val="single" w:sz="4" w:space="0" w:color="auto"/>
              <w:right w:val="single" w:sz="4" w:space="0" w:color="auto"/>
            </w:tcBorders>
          </w:tcPr>
          <w:p w14:paraId="30ACF9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6DCBB6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0D0F16CC"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16EA4DA1"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35B0D1D6"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B6EC8F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421B8B3" w14:textId="77777777" w:rsidR="00192E3D" w:rsidRDefault="00192E3D" w:rsidP="00192E3D">
            <w:pPr>
              <w:pStyle w:val="TAC"/>
            </w:pPr>
            <w:r>
              <w:t>No</w:t>
            </w:r>
          </w:p>
        </w:tc>
      </w:tr>
      <w:tr w:rsidR="00192E3D" w14:paraId="566F3DAC" w14:textId="77777777" w:rsidTr="00E95F19">
        <w:trPr>
          <w:trHeight w:val="47"/>
        </w:trPr>
        <w:tc>
          <w:tcPr>
            <w:tcW w:w="2538" w:type="dxa"/>
            <w:tcBorders>
              <w:top w:val="nil"/>
              <w:left w:val="single" w:sz="4" w:space="0" w:color="auto"/>
              <w:bottom w:val="nil"/>
              <w:right w:val="single" w:sz="4" w:space="0" w:color="auto"/>
            </w:tcBorders>
            <w:hideMark/>
          </w:tcPr>
          <w:p w14:paraId="0959B457" w14:textId="77777777" w:rsidR="00192E3D" w:rsidRDefault="00192E3D" w:rsidP="00192E3D">
            <w:pPr>
              <w:pStyle w:val="TAC"/>
            </w:pPr>
            <w:r>
              <w:t>DC_3A-19A_n1A-n79A</w:t>
            </w:r>
          </w:p>
        </w:tc>
        <w:tc>
          <w:tcPr>
            <w:tcW w:w="2070" w:type="dxa"/>
            <w:tcBorders>
              <w:top w:val="single" w:sz="4" w:space="0" w:color="auto"/>
              <w:left w:val="single" w:sz="4" w:space="0" w:color="auto"/>
              <w:bottom w:val="single" w:sz="4" w:space="0" w:color="auto"/>
              <w:right w:val="single" w:sz="4" w:space="0" w:color="auto"/>
            </w:tcBorders>
            <w:hideMark/>
          </w:tcPr>
          <w:p w14:paraId="51681697"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137866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A2C1EA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9A16CA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0D0FC30"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C676A8B" w14:textId="77777777" w:rsidR="00192E3D" w:rsidRDefault="00192E3D" w:rsidP="00192E3D">
            <w:pPr>
              <w:pStyle w:val="TAC"/>
            </w:pPr>
            <w:r>
              <w:t>No</w:t>
            </w:r>
          </w:p>
        </w:tc>
      </w:tr>
      <w:tr w:rsidR="00192E3D" w14:paraId="35BC359C" w14:textId="77777777" w:rsidTr="00E95F19">
        <w:trPr>
          <w:trHeight w:val="47"/>
        </w:trPr>
        <w:tc>
          <w:tcPr>
            <w:tcW w:w="2538" w:type="dxa"/>
            <w:tcBorders>
              <w:top w:val="nil"/>
              <w:left w:val="single" w:sz="4" w:space="0" w:color="auto"/>
              <w:bottom w:val="nil"/>
              <w:right w:val="single" w:sz="4" w:space="0" w:color="auto"/>
            </w:tcBorders>
          </w:tcPr>
          <w:p w14:paraId="049DD98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AE2AE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52B03E6D"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E57AE0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BBC82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FABE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87042B6" w14:textId="77777777" w:rsidR="00192E3D" w:rsidRDefault="00192E3D" w:rsidP="00192E3D">
            <w:pPr>
              <w:pStyle w:val="TAC"/>
            </w:pPr>
            <w:r>
              <w:t>No</w:t>
            </w:r>
          </w:p>
        </w:tc>
      </w:tr>
      <w:tr w:rsidR="00192E3D" w14:paraId="421E6A4C" w14:textId="77777777" w:rsidTr="00E95F19">
        <w:trPr>
          <w:trHeight w:val="47"/>
        </w:trPr>
        <w:tc>
          <w:tcPr>
            <w:tcW w:w="2538" w:type="dxa"/>
            <w:tcBorders>
              <w:top w:val="nil"/>
              <w:left w:val="single" w:sz="4" w:space="0" w:color="auto"/>
              <w:bottom w:val="nil"/>
              <w:right w:val="single" w:sz="4" w:space="0" w:color="auto"/>
            </w:tcBorders>
          </w:tcPr>
          <w:p w14:paraId="106164F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6AE931"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780BCA4"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0D1B020"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75E9F9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41CD67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15B998C" w14:textId="77777777" w:rsidR="00192E3D" w:rsidRDefault="00192E3D" w:rsidP="00192E3D">
            <w:pPr>
              <w:pStyle w:val="TAC"/>
            </w:pPr>
            <w:r>
              <w:t>No</w:t>
            </w:r>
          </w:p>
        </w:tc>
      </w:tr>
      <w:tr w:rsidR="00192E3D" w14:paraId="6CE47BDC" w14:textId="77777777" w:rsidTr="00E95F19">
        <w:trPr>
          <w:trHeight w:val="47"/>
        </w:trPr>
        <w:tc>
          <w:tcPr>
            <w:tcW w:w="2538" w:type="dxa"/>
            <w:tcBorders>
              <w:top w:val="nil"/>
              <w:left w:val="single" w:sz="4" w:space="0" w:color="auto"/>
              <w:bottom w:val="single" w:sz="4" w:space="0" w:color="auto"/>
              <w:right w:val="single" w:sz="4" w:space="0" w:color="auto"/>
            </w:tcBorders>
          </w:tcPr>
          <w:p w14:paraId="23E0C8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17F008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44A5B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49659C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76FF6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F0AF3F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23F2E6B" w14:textId="77777777" w:rsidR="00192E3D" w:rsidRDefault="00192E3D" w:rsidP="00192E3D">
            <w:pPr>
              <w:pStyle w:val="TAC"/>
            </w:pPr>
            <w:r>
              <w:t>No</w:t>
            </w:r>
          </w:p>
        </w:tc>
      </w:tr>
      <w:tr w:rsidR="00192E3D" w14:paraId="34E040F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470A195" w14:textId="77777777" w:rsidR="00192E3D" w:rsidRDefault="00192E3D" w:rsidP="00192E3D">
            <w:pPr>
              <w:pStyle w:val="TAC"/>
            </w:pPr>
            <w:r>
              <w:t>DC_3A-19A-21A_n78A</w:t>
            </w:r>
          </w:p>
        </w:tc>
        <w:tc>
          <w:tcPr>
            <w:tcW w:w="2070" w:type="dxa"/>
            <w:tcBorders>
              <w:top w:val="single" w:sz="4" w:space="0" w:color="auto"/>
              <w:left w:val="single" w:sz="4" w:space="0" w:color="auto"/>
              <w:bottom w:val="single" w:sz="4" w:space="0" w:color="auto"/>
              <w:right w:val="single" w:sz="4" w:space="0" w:color="auto"/>
            </w:tcBorders>
            <w:hideMark/>
          </w:tcPr>
          <w:p w14:paraId="3FF391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32A8F5"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888B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58AEC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5368DD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8ED5B9C" w14:textId="77777777" w:rsidR="00192E3D" w:rsidRDefault="00192E3D" w:rsidP="00192E3D">
            <w:pPr>
              <w:pStyle w:val="TAC"/>
            </w:pPr>
            <w:r>
              <w:t>No</w:t>
            </w:r>
          </w:p>
        </w:tc>
      </w:tr>
      <w:tr w:rsidR="00192E3D" w14:paraId="7F4C32DB" w14:textId="77777777" w:rsidTr="00E95F19">
        <w:trPr>
          <w:trHeight w:val="47"/>
        </w:trPr>
        <w:tc>
          <w:tcPr>
            <w:tcW w:w="2538" w:type="dxa"/>
            <w:tcBorders>
              <w:top w:val="nil"/>
              <w:left w:val="single" w:sz="4" w:space="0" w:color="auto"/>
              <w:bottom w:val="nil"/>
              <w:right w:val="single" w:sz="4" w:space="0" w:color="auto"/>
            </w:tcBorders>
          </w:tcPr>
          <w:p w14:paraId="1A29470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95D432"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5AFA4C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4F441F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37C6BF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746146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68AA0EB" w14:textId="77777777" w:rsidR="00192E3D" w:rsidRDefault="00192E3D" w:rsidP="00192E3D">
            <w:pPr>
              <w:pStyle w:val="TAC"/>
            </w:pPr>
            <w:r>
              <w:t>No</w:t>
            </w:r>
          </w:p>
        </w:tc>
      </w:tr>
      <w:tr w:rsidR="00192E3D" w14:paraId="043D06F1" w14:textId="77777777" w:rsidTr="00E95F19">
        <w:trPr>
          <w:trHeight w:val="47"/>
        </w:trPr>
        <w:tc>
          <w:tcPr>
            <w:tcW w:w="2538" w:type="dxa"/>
            <w:tcBorders>
              <w:top w:val="nil"/>
              <w:left w:val="single" w:sz="4" w:space="0" w:color="auto"/>
              <w:bottom w:val="single" w:sz="4" w:space="0" w:color="auto"/>
              <w:right w:val="single" w:sz="4" w:space="0" w:color="auto"/>
            </w:tcBorders>
          </w:tcPr>
          <w:p w14:paraId="2947F3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5327D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92D461E"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18E7B7E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C86EBF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F1639E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B8BD26" w14:textId="77777777" w:rsidR="00192E3D" w:rsidRDefault="00192E3D" w:rsidP="00192E3D">
            <w:pPr>
              <w:pStyle w:val="TAC"/>
            </w:pPr>
            <w:r>
              <w:t>No</w:t>
            </w:r>
          </w:p>
        </w:tc>
      </w:tr>
      <w:tr w:rsidR="00192E3D" w14:paraId="22A55C3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43FFE81" w14:textId="77777777" w:rsidR="00192E3D" w:rsidRDefault="00192E3D" w:rsidP="00192E3D">
            <w:pPr>
              <w:pStyle w:val="TAC"/>
            </w:pPr>
            <w:r>
              <w:t>DC_3A-19A-21A_n79A</w:t>
            </w:r>
          </w:p>
        </w:tc>
        <w:tc>
          <w:tcPr>
            <w:tcW w:w="2070" w:type="dxa"/>
            <w:tcBorders>
              <w:top w:val="single" w:sz="4" w:space="0" w:color="auto"/>
              <w:left w:val="single" w:sz="4" w:space="0" w:color="auto"/>
              <w:bottom w:val="single" w:sz="4" w:space="0" w:color="auto"/>
              <w:right w:val="single" w:sz="4" w:space="0" w:color="auto"/>
            </w:tcBorders>
            <w:hideMark/>
          </w:tcPr>
          <w:p w14:paraId="1613791E"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041A2B76"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B02087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80CE24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52139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4C55D9F" w14:textId="77777777" w:rsidR="00192E3D" w:rsidRDefault="00192E3D" w:rsidP="00192E3D">
            <w:pPr>
              <w:pStyle w:val="TAC"/>
            </w:pPr>
            <w:r>
              <w:t>No</w:t>
            </w:r>
          </w:p>
        </w:tc>
      </w:tr>
      <w:tr w:rsidR="00192E3D" w14:paraId="12872639" w14:textId="77777777" w:rsidTr="00E95F19">
        <w:trPr>
          <w:trHeight w:val="47"/>
        </w:trPr>
        <w:tc>
          <w:tcPr>
            <w:tcW w:w="2538" w:type="dxa"/>
            <w:tcBorders>
              <w:top w:val="nil"/>
              <w:left w:val="single" w:sz="4" w:space="0" w:color="auto"/>
              <w:bottom w:val="nil"/>
              <w:right w:val="single" w:sz="4" w:space="0" w:color="auto"/>
            </w:tcBorders>
          </w:tcPr>
          <w:p w14:paraId="3CCFF1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062C447"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810953C"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6F39F68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B3DA8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7D287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468DA" w14:textId="77777777" w:rsidR="00192E3D" w:rsidRDefault="00192E3D" w:rsidP="00192E3D">
            <w:pPr>
              <w:pStyle w:val="TAC"/>
            </w:pPr>
            <w:r>
              <w:t>No</w:t>
            </w:r>
          </w:p>
        </w:tc>
      </w:tr>
      <w:tr w:rsidR="00192E3D" w14:paraId="6B3202F8" w14:textId="77777777" w:rsidTr="00E95F19">
        <w:trPr>
          <w:trHeight w:val="47"/>
        </w:trPr>
        <w:tc>
          <w:tcPr>
            <w:tcW w:w="2538" w:type="dxa"/>
            <w:tcBorders>
              <w:top w:val="nil"/>
              <w:left w:val="single" w:sz="4" w:space="0" w:color="auto"/>
              <w:bottom w:val="single" w:sz="4" w:space="0" w:color="auto"/>
              <w:right w:val="single" w:sz="4" w:space="0" w:color="auto"/>
            </w:tcBorders>
          </w:tcPr>
          <w:p w14:paraId="65D226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2C8194"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2873F4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0366055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E7AF0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335467"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6399C68" w14:textId="77777777" w:rsidR="00192E3D" w:rsidRDefault="00192E3D" w:rsidP="00192E3D">
            <w:pPr>
              <w:pStyle w:val="TAC"/>
            </w:pPr>
            <w:r>
              <w:t>No</w:t>
            </w:r>
          </w:p>
        </w:tc>
      </w:tr>
      <w:tr w:rsidR="00192E3D" w14:paraId="7FCE83CC" w14:textId="77777777" w:rsidTr="00E95F19">
        <w:trPr>
          <w:trHeight w:val="47"/>
        </w:trPr>
        <w:tc>
          <w:tcPr>
            <w:tcW w:w="2538" w:type="dxa"/>
            <w:tcBorders>
              <w:top w:val="nil"/>
              <w:left w:val="single" w:sz="4" w:space="0" w:color="auto"/>
              <w:bottom w:val="nil"/>
              <w:right w:val="single" w:sz="4" w:space="0" w:color="auto"/>
            </w:tcBorders>
            <w:hideMark/>
          </w:tcPr>
          <w:p w14:paraId="78A8D5F9" w14:textId="77777777" w:rsidR="00192E3D" w:rsidRDefault="00192E3D" w:rsidP="00192E3D">
            <w:pPr>
              <w:pStyle w:val="TAC"/>
            </w:pPr>
            <w:r>
              <w:t>DC_3A-19A-42A_n1A</w:t>
            </w:r>
          </w:p>
        </w:tc>
        <w:tc>
          <w:tcPr>
            <w:tcW w:w="2070" w:type="dxa"/>
            <w:tcBorders>
              <w:top w:val="single" w:sz="4" w:space="0" w:color="auto"/>
              <w:left w:val="single" w:sz="4" w:space="0" w:color="auto"/>
              <w:bottom w:val="single" w:sz="4" w:space="0" w:color="auto"/>
              <w:right w:val="single" w:sz="4" w:space="0" w:color="auto"/>
            </w:tcBorders>
            <w:hideMark/>
          </w:tcPr>
          <w:p w14:paraId="0025A62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F62C60F"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B54FC46"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65EF4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3E80137"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6838D40" w14:textId="77777777" w:rsidR="00192E3D" w:rsidRDefault="00192E3D" w:rsidP="00192E3D">
            <w:pPr>
              <w:pStyle w:val="TAC"/>
            </w:pPr>
            <w:r>
              <w:t>No</w:t>
            </w:r>
          </w:p>
        </w:tc>
      </w:tr>
      <w:tr w:rsidR="00192E3D" w14:paraId="03BA315F" w14:textId="77777777" w:rsidTr="00E95F19">
        <w:trPr>
          <w:trHeight w:val="47"/>
        </w:trPr>
        <w:tc>
          <w:tcPr>
            <w:tcW w:w="2538" w:type="dxa"/>
            <w:tcBorders>
              <w:top w:val="nil"/>
              <w:left w:val="single" w:sz="4" w:space="0" w:color="auto"/>
              <w:bottom w:val="single" w:sz="4" w:space="0" w:color="auto"/>
              <w:right w:val="single" w:sz="4" w:space="0" w:color="auto"/>
            </w:tcBorders>
          </w:tcPr>
          <w:p w14:paraId="30A3281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E46B5E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79BC4E4E"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814F0F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66CD32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7EC509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FDC5BCA" w14:textId="77777777" w:rsidR="00192E3D" w:rsidRDefault="00192E3D" w:rsidP="00192E3D">
            <w:pPr>
              <w:pStyle w:val="TAC"/>
            </w:pPr>
            <w:r>
              <w:t>No</w:t>
            </w:r>
          </w:p>
        </w:tc>
      </w:tr>
      <w:tr w:rsidR="00192E3D" w14:paraId="5530A1EE" w14:textId="77777777" w:rsidTr="00E95F19">
        <w:trPr>
          <w:trHeight w:val="47"/>
        </w:trPr>
        <w:tc>
          <w:tcPr>
            <w:tcW w:w="2538" w:type="dxa"/>
            <w:tcBorders>
              <w:top w:val="nil"/>
              <w:left w:val="single" w:sz="4" w:space="0" w:color="auto"/>
              <w:bottom w:val="nil"/>
              <w:right w:val="single" w:sz="4" w:space="0" w:color="auto"/>
            </w:tcBorders>
            <w:hideMark/>
          </w:tcPr>
          <w:p w14:paraId="1904CCF3" w14:textId="77777777" w:rsidR="00192E3D" w:rsidRDefault="00192E3D" w:rsidP="00192E3D">
            <w:pPr>
              <w:pStyle w:val="TAC"/>
            </w:pPr>
            <w:r>
              <w:t>DC_3A-19A-42C_n1A</w:t>
            </w:r>
          </w:p>
        </w:tc>
        <w:tc>
          <w:tcPr>
            <w:tcW w:w="2070" w:type="dxa"/>
            <w:tcBorders>
              <w:top w:val="single" w:sz="4" w:space="0" w:color="auto"/>
              <w:left w:val="single" w:sz="4" w:space="0" w:color="auto"/>
              <w:bottom w:val="single" w:sz="4" w:space="0" w:color="auto"/>
              <w:right w:val="single" w:sz="4" w:space="0" w:color="auto"/>
            </w:tcBorders>
            <w:hideMark/>
          </w:tcPr>
          <w:p w14:paraId="68374C0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C6CD33B"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65F04FB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F2F95D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94624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A8BEDDB" w14:textId="77777777" w:rsidR="00192E3D" w:rsidRDefault="00192E3D" w:rsidP="00192E3D">
            <w:pPr>
              <w:pStyle w:val="TAC"/>
            </w:pPr>
            <w:r>
              <w:t>No</w:t>
            </w:r>
          </w:p>
        </w:tc>
      </w:tr>
      <w:tr w:rsidR="00192E3D" w14:paraId="01F56D93" w14:textId="77777777" w:rsidTr="00E95F19">
        <w:trPr>
          <w:trHeight w:val="47"/>
        </w:trPr>
        <w:tc>
          <w:tcPr>
            <w:tcW w:w="2538" w:type="dxa"/>
            <w:tcBorders>
              <w:top w:val="nil"/>
              <w:left w:val="single" w:sz="4" w:space="0" w:color="auto"/>
              <w:bottom w:val="single" w:sz="4" w:space="0" w:color="auto"/>
              <w:right w:val="single" w:sz="4" w:space="0" w:color="auto"/>
            </w:tcBorders>
          </w:tcPr>
          <w:p w14:paraId="45C10A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B1C94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482A452"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32E6B23C"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7507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4DDCF2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C610B26" w14:textId="77777777" w:rsidR="00192E3D" w:rsidRDefault="00192E3D" w:rsidP="00192E3D">
            <w:pPr>
              <w:pStyle w:val="TAC"/>
            </w:pPr>
            <w:r>
              <w:t>No</w:t>
            </w:r>
          </w:p>
        </w:tc>
      </w:tr>
      <w:tr w:rsidR="00192E3D" w14:paraId="6AA520E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F795FCB" w14:textId="77777777" w:rsidR="00192E3D" w:rsidRDefault="00192E3D" w:rsidP="00192E3D">
            <w:pPr>
              <w:pStyle w:val="TAC"/>
            </w:pPr>
            <w:r>
              <w:t>DC_3A-19A-42A_n78A</w:t>
            </w:r>
          </w:p>
        </w:tc>
        <w:tc>
          <w:tcPr>
            <w:tcW w:w="2070" w:type="dxa"/>
            <w:tcBorders>
              <w:top w:val="single" w:sz="4" w:space="0" w:color="auto"/>
              <w:left w:val="single" w:sz="4" w:space="0" w:color="auto"/>
              <w:bottom w:val="single" w:sz="4" w:space="0" w:color="auto"/>
              <w:right w:val="single" w:sz="4" w:space="0" w:color="auto"/>
            </w:tcBorders>
            <w:hideMark/>
          </w:tcPr>
          <w:p w14:paraId="2E5CBBD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69F6127"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1B5EEF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418107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A3D94A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77DA80F" w14:textId="77777777" w:rsidR="00192E3D" w:rsidRDefault="00192E3D" w:rsidP="00192E3D">
            <w:pPr>
              <w:pStyle w:val="TAC"/>
            </w:pPr>
            <w:r>
              <w:t>No</w:t>
            </w:r>
          </w:p>
        </w:tc>
      </w:tr>
      <w:tr w:rsidR="00192E3D" w14:paraId="62E4A6F9" w14:textId="77777777" w:rsidTr="00E95F19">
        <w:trPr>
          <w:trHeight w:val="47"/>
        </w:trPr>
        <w:tc>
          <w:tcPr>
            <w:tcW w:w="2538" w:type="dxa"/>
            <w:tcBorders>
              <w:top w:val="nil"/>
              <w:left w:val="single" w:sz="4" w:space="0" w:color="auto"/>
              <w:bottom w:val="single" w:sz="4" w:space="0" w:color="auto"/>
              <w:right w:val="single" w:sz="4" w:space="0" w:color="auto"/>
            </w:tcBorders>
          </w:tcPr>
          <w:p w14:paraId="5BEC863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E5408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4E92108"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3EA50D4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CFACFF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D09A7B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735DDD" w14:textId="77777777" w:rsidR="00192E3D" w:rsidRDefault="00192E3D" w:rsidP="00192E3D">
            <w:pPr>
              <w:pStyle w:val="TAC"/>
            </w:pPr>
            <w:r>
              <w:t>No</w:t>
            </w:r>
          </w:p>
        </w:tc>
      </w:tr>
      <w:tr w:rsidR="00192E3D" w14:paraId="7055F21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8E6876E" w14:textId="77777777" w:rsidR="00192E3D" w:rsidRDefault="00192E3D" w:rsidP="00192E3D">
            <w:pPr>
              <w:pStyle w:val="TAC"/>
            </w:pPr>
            <w:r>
              <w:t>DC_3A-19A-42C_n78A</w:t>
            </w:r>
          </w:p>
        </w:tc>
        <w:tc>
          <w:tcPr>
            <w:tcW w:w="2070" w:type="dxa"/>
            <w:tcBorders>
              <w:top w:val="single" w:sz="4" w:space="0" w:color="auto"/>
              <w:left w:val="single" w:sz="4" w:space="0" w:color="auto"/>
              <w:bottom w:val="single" w:sz="4" w:space="0" w:color="auto"/>
              <w:right w:val="single" w:sz="4" w:space="0" w:color="auto"/>
            </w:tcBorders>
            <w:hideMark/>
          </w:tcPr>
          <w:p w14:paraId="3EE67328"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9DCAA7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1843E0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94D0949"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69EE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9EE26DE" w14:textId="77777777" w:rsidR="00192E3D" w:rsidRDefault="00192E3D" w:rsidP="00192E3D">
            <w:pPr>
              <w:pStyle w:val="TAC"/>
            </w:pPr>
            <w:r>
              <w:t>No</w:t>
            </w:r>
          </w:p>
        </w:tc>
      </w:tr>
      <w:tr w:rsidR="00192E3D" w14:paraId="0C5F0A09" w14:textId="77777777" w:rsidTr="00E95F19">
        <w:trPr>
          <w:trHeight w:val="47"/>
        </w:trPr>
        <w:tc>
          <w:tcPr>
            <w:tcW w:w="2538" w:type="dxa"/>
            <w:tcBorders>
              <w:top w:val="nil"/>
              <w:left w:val="single" w:sz="4" w:space="0" w:color="auto"/>
              <w:bottom w:val="single" w:sz="4" w:space="0" w:color="auto"/>
              <w:right w:val="single" w:sz="4" w:space="0" w:color="auto"/>
            </w:tcBorders>
          </w:tcPr>
          <w:p w14:paraId="2C35DF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C789E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701E11E"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4E262E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9CB9AE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302D36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7512CD" w14:textId="77777777" w:rsidR="00192E3D" w:rsidRDefault="00192E3D" w:rsidP="00192E3D">
            <w:pPr>
              <w:pStyle w:val="TAC"/>
            </w:pPr>
            <w:r>
              <w:t>No</w:t>
            </w:r>
          </w:p>
        </w:tc>
      </w:tr>
      <w:tr w:rsidR="00192E3D" w14:paraId="48D06B7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510B14B" w14:textId="77777777" w:rsidR="00192E3D" w:rsidRDefault="00192E3D" w:rsidP="00192E3D">
            <w:pPr>
              <w:pStyle w:val="TAC"/>
            </w:pPr>
            <w:r>
              <w:t>DC_3A-19A-42A_n79A</w:t>
            </w:r>
          </w:p>
        </w:tc>
        <w:tc>
          <w:tcPr>
            <w:tcW w:w="2070" w:type="dxa"/>
            <w:tcBorders>
              <w:top w:val="single" w:sz="4" w:space="0" w:color="auto"/>
              <w:left w:val="single" w:sz="4" w:space="0" w:color="auto"/>
              <w:bottom w:val="single" w:sz="4" w:space="0" w:color="auto"/>
              <w:right w:val="single" w:sz="4" w:space="0" w:color="auto"/>
            </w:tcBorders>
            <w:hideMark/>
          </w:tcPr>
          <w:p w14:paraId="5C6E62A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1CBD420"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5395843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9FE6C2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088E2A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E6BCE26" w14:textId="77777777" w:rsidR="00192E3D" w:rsidRDefault="00192E3D" w:rsidP="00192E3D">
            <w:pPr>
              <w:pStyle w:val="TAC"/>
            </w:pPr>
            <w:r>
              <w:t>No</w:t>
            </w:r>
          </w:p>
        </w:tc>
      </w:tr>
      <w:tr w:rsidR="00192E3D" w14:paraId="76FA9D1D" w14:textId="77777777" w:rsidTr="00E95F19">
        <w:trPr>
          <w:trHeight w:val="47"/>
        </w:trPr>
        <w:tc>
          <w:tcPr>
            <w:tcW w:w="2538" w:type="dxa"/>
            <w:tcBorders>
              <w:top w:val="nil"/>
              <w:left w:val="single" w:sz="4" w:space="0" w:color="auto"/>
              <w:bottom w:val="single" w:sz="4" w:space="0" w:color="auto"/>
              <w:right w:val="single" w:sz="4" w:space="0" w:color="auto"/>
            </w:tcBorders>
          </w:tcPr>
          <w:p w14:paraId="7EB757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AB381A"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5941662"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D2B9EB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75C3A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9DFB55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3C6BA7" w14:textId="77777777" w:rsidR="00192E3D" w:rsidRDefault="00192E3D" w:rsidP="00192E3D">
            <w:pPr>
              <w:pStyle w:val="TAC"/>
            </w:pPr>
            <w:r>
              <w:t>No</w:t>
            </w:r>
          </w:p>
        </w:tc>
      </w:tr>
      <w:tr w:rsidR="00192E3D" w14:paraId="7209A0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76A4B43" w14:textId="77777777" w:rsidR="00192E3D" w:rsidRDefault="00192E3D" w:rsidP="00192E3D">
            <w:pPr>
              <w:pStyle w:val="TAC"/>
            </w:pPr>
            <w:r>
              <w:t>DC_3A-19A-42C_n79A</w:t>
            </w:r>
          </w:p>
        </w:tc>
        <w:tc>
          <w:tcPr>
            <w:tcW w:w="2070" w:type="dxa"/>
            <w:tcBorders>
              <w:top w:val="single" w:sz="4" w:space="0" w:color="auto"/>
              <w:left w:val="single" w:sz="4" w:space="0" w:color="auto"/>
              <w:bottom w:val="single" w:sz="4" w:space="0" w:color="auto"/>
              <w:right w:val="single" w:sz="4" w:space="0" w:color="auto"/>
            </w:tcBorders>
            <w:hideMark/>
          </w:tcPr>
          <w:p w14:paraId="13D6083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5059BF1"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33C395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71128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4DFAC6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3E63846" w14:textId="77777777" w:rsidR="00192E3D" w:rsidRDefault="00192E3D" w:rsidP="00192E3D">
            <w:pPr>
              <w:pStyle w:val="TAC"/>
            </w:pPr>
            <w:r>
              <w:t>No</w:t>
            </w:r>
          </w:p>
        </w:tc>
      </w:tr>
      <w:tr w:rsidR="00192E3D" w14:paraId="589E49D6" w14:textId="77777777" w:rsidTr="00E95F19">
        <w:trPr>
          <w:trHeight w:val="47"/>
        </w:trPr>
        <w:tc>
          <w:tcPr>
            <w:tcW w:w="2538" w:type="dxa"/>
            <w:tcBorders>
              <w:top w:val="nil"/>
              <w:left w:val="single" w:sz="4" w:space="0" w:color="auto"/>
              <w:bottom w:val="single" w:sz="4" w:space="0" w:color="auto"/>
              <w:right w:val="single" w:sz="4" w:space="0" w:color="auto"/>
            </w:tcBorders>
          </w:tcPr>
          <w:p w14:paraId="7656D59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C4D6110"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F91A73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51C89AF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ED88C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A47F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CC6DD4" w14:textId="77777777" w:rsidR="00192E3D" w:rsidRDefault="00192E3D" w:rsidP="00192E3D">
            <w:pPr>
              <w:pStyle w:val="TAC"/>
            </w:pPr>
            <w:r>
              <w:t>No</w:t>
            </w:r>
          </w:p>
        </w:tc>
      </w:tr>
      <w:tr w:rsidR="00192E3D" w14:paraId="6FE71CA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B837F31" w14:textId="77777777" w:rsidR="00192E3D" w:rsidRDefault="00192E3D" w:rsidP="00192E3D">
            <w:pPr>
              <w:pStyle w:val="TAC"/>
            </w:pPr>
            <w:r>
              <w:t>DC_3A-20A_n28A-n78A</w:t>
            </w:r>
          </w:p>
        </w:tc>
        <w:tc>
          <w:tcPr>
            <w:tcW w:w="2070" w:type="dxa"/>
            <w:tcBorders>
              <w:top w:val="single" w:sz="4" w:space="0" w:color="auto"/>
              <w:left w:val="single" w:sz="4" w:space="0" w:color="auto"/>
              <w:bottom w:val="single" w:sz="4" w:space="0" w:color="auto"/>
              <w:right w:val="single" w:sz="4" w:space="0" w:color="auto"/>
            </w:tcBorders>
            <w:hideMark/>
          </w:tcPr>
          <w:p w14:paraId="0EB35C96"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1F39B8B"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49A2EE0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93384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E391B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15974EA" w14:textId="77777777" w:rsidR="00192E3D" w:rsidRDefault="00192E3D" w:rsidP="00192E3D">
            <w:pPr>
              <w:pStyle w:val="TAC"/>
            </w:pPr>
            <w:r>
              <w:t>No</w:t>
            </w:r>
          </w:p>
        </w:tc>
      </w:tr>
      <w:tr w:rsidR="00192E3D" w14:paraId="2C41DE28" w14:textId="77777777" w:rsidTr="00E95F19">
        <w:trPr>
          <w:trHeight w:val="47"/>
        </w:trPr>
        <w:tc>
          <w:tcPr>
            <w:tcW w:w="2538" w:type="dxa"/>
            <w:tcBorders>
              <w:top w:val="nil"/>
              <w:left w:val="single" w:sz="4" w:space="0" w:color="auto"/>
              <w:bottom w:val="nil"/>
              <w:right w:val="single" w:sz="4" w:space="0" w:color="auto"/>
            </w:tcBorders>
          </w:tcPr>
          <w:p w14:paraId="104254B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B88649"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10472E3"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32B85C89"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5C2C71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C5C969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0A2BE0" w14:textId="77777777" w:rsidR="00192E3D" w:rsidRDefault="00192E3D" w:rsidP="00192E3D">
            <w:pPr>
              <w:pStyle w:val="TAC"/>
            </w:pPr>
            <w:r>
              <w:t>No</w:t>
            </w:r>
          </w:p>
        </w:tc>
      </w:tr>
      <w:tr w:rsidR="00192E3D" w14:paraId="05570ACD" w14:textId="77777777" w:rsidTr="00E95F19">
        <w:trPr>
          <w:trHeight w:val="47"/>
        </w:trPr>
        <w:tc>
          <w:tcPr>
            <w:tcW w:w="2538" w:type="dxa"/>
            <w:tcBorders>
              <w:top w:val="nil"/>
              <w:left w:val="single" w:sz="4" w:space="0" w:color="auto"/>
              <w:bottom w:val="nil"/>
              <w:right w:val="single" w:sz="4" w:space="0" w:color="auto"/>
            </w:tcBorders>
          </w:tcPr>
          <w:p w14:paraId="75F47DB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86F559"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377F2F86"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254EF981"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1C68AD3"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8C8AD0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5A1A580" w14:textId="77777777" w:rsidR="00192E3D" w:rsidRDefault="00192E3D" w:rsidP="00192E3D">
            <w:pPr>
              <w:pStyle w:val="TAC"/>
            </w:pPr>
            <w:r>
              <w:t>No</w:t>
            </w:r>
          </w:p>
        </w:tc>
      </w:tr>
      <w:tr w:rsidR="00192E3D" w14:paraId="2A0AF556" w14:textId="77777777" w:rsidTr="00E95F19">
        <w:trPr>
          <w:trHeight w:val="47"/>
        </w:trPr>
        <w:tc>
          <w:tcPr>
            <w:tcW w:w="2538" w:type="dxa"/>
            <w:tcBorders>
              <w:top w:val="nil"/>
              <w:left w:val="single" w:sz="4" w:space="0" w:color="auto"/>
              <w:bottom w:val="single" w:sz="4" w:space="0" w:color="auto"/>
              <w:right w:val="single" w:sz="4" w:space="0" w:color="auto"/>
            </w:tcBorders>
          </w:tcPr>
          <w:p w14:paraId="774612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32EDB5"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7AD611B1"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0171A472"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FBE67AD"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469C55E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6976BAE" w14:textId="77777777" w:rsidR="00192E3D" w:rsidRDefault="00192E3D" w:rsidP="00192E3D">
            <w:pPr>
              <w:pStyle w:val="TAC"/>
            </w:pPr>
            <w:r>
              <w:t>No</w:t>
            </w:r>
          </w:p>
        </w:tc>
      </w:tr>
      <w:tr w:rsidR="00192E3D" w14:paraId="3C620017" w14:textId="77777777" w:rsidTr="00E95F19">
        <w:trPr>
          <w:trHeight w:val="47"/>
        </w:trPr>
        <w:tc>
          <w:tcPr>
            <w:tcW w:w="2538" w:type="dxa"/>
            <w:tcBorders>
              <w:top w:val="nil"/>
              <w:left w:val="single" w:sz="4" w:space="0" w:color="auto"/>
              <w:bottom w:val="nil"/>
              <w:right w:val="single" w:sz="4" w:space="0" w:color="auto"/>
            </w:tcBorders>
            <w:hideMark/>
          </w:tcPr>
          <w:p w14:paraId="0172B94A" w14:textId="77777777" w:rsidR="00192E3D" w:rsidRDefault="00192E3D" w:rsidP="00192E3D">
            <w:pPr>
              <w:pStyle w:val="TAC"/>
            </w:pPr>
            <w:r>
              <w:t>DC_3A-21A_n1A-n78A</w:t>
            </w:r>
          </w:p>
        </w:tc>
        <w:tc>
          <w:tcPr>
            <w:tcW w:w="2070" w:type="dxa"/>
            <w:tcBorders>
              <w:top w:val="single" w:sz="4" w:space="0" w:color="auto"/>
              <w:left w:val="single" w:sz="4" w:space="0" w:color="auto"/>
              <w:bottom w:val="single" w:sz="4" w:space="0" w:color="auto"/>
              <w:right w:val="single" w:sz="4" w:space="0" w:color="auto"/>
            </w:tcBorders>
            <w:hideMark/>
          </w:tcPr>
          <w:p w14:paraId="293B0594"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851D35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5626588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81F555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519AE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5508097" w14:textId="77777777" w:rsidR="00192E3D" w:rsidRDefault="00192E3D" w:rsidP="00192E3D">
            <w:pPr>
              <w:pStyle w:val="TAC"/>
            </w:pPr>
            <w:r>
              <w:t>No</w:t>
            </w:r>
          </w:p>
        </w:tc>
      </w:tr>
      <w:tr w:rsidR="00192E3D" w14:paraId="267E9005" w14:textId="77777777" w:rsidTr="00E95F19">
        <w:trPr>
          <w:trHeight w:val="47"/>
        </w:trPr>
        <w:tc>
          <w:tcPr>
            <w:tcW w:w="2538" w:type="dxa"/>
            <w:tcBorders>
              <w:top w:val="nil"/>
              <w:left w:val="single" w:sz="4" w:space="0" w:color="auto"/>
              <w:bottom w:val="nil"/>
              <w:right w:val="single" w:sz="4" w:space="0" w:color="auto"/>
            </w:tcBorders>
          </w:tcPr>
          <w:p w14:paraId="16AA470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7394C3"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61EBFA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4AC2A97"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EA952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1680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005B85C" w14:textId="77777777" w:rsidR="00192E3D" w:rsidRDefault="00192E3D" w:rsidP="00192E3D">
            <w:pPr>
              <w:pStyle w:val="TAC"/>
            </w:pPr>
            <w:r>
              <w:t>No</w:t>
            </w:r>
          </w:p>
        </w:tc>
      </w:tr>
      <w:tr w:rsidR="00192E3D" w14:paraId="1DACE174" w14:textId="77777777" w:rsidTr="00E95F19">
        <w:trPr>
          <w:trHeight w:val="47"/>
        </w:trPr>
        <w:tc>
          <w:tcPr>
            <w:tcW w:w="2538" w:type="dxa"/>
            <w:tcBorders>
              <w:top w:val="nil"/>
              <w:left w:val="single" w:sz="4" w:space="0" w:color="auto"/>
              <w:bottom w:val="nil"/>
              <w:right w:val="single" w:sz="4" w:space="0" w:color="auto"/>
            </w:tcBorders>
          </w:tcPr>
          <w:p w14:paraId="6067C7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515F32"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4BDC41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F17EE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0429AB1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D966CA6"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ED2F279" w14:textId="77777777" w:rsidR="00192E3D" w:rsidRDefault="00192E3D" w:rsidP="00192E3D">
            <w:pPr>
              <w:pStyle w:val="TAC"/>
            </w:pPr>
            <w:r>
              <w:t>No</w:t>
            </w:r>
          </w:p>
        </w:tc>
      </w:tr>
      <w:tr w:rsidR="00192E3D" w14:paraId="0C8B5973" w14:textId="77777777" w:rsidTr="00E95F19">
        <w:trPr>
          <w:trHeight w:val="47"/>
        </w:trPr>
        <w:tc>
          <w:tcPr>
            <w:tcW w:w="2538" w:type="dxa"/>
            <w:tcBorders>
              <w:top w:val="nil"/>
              <w:left w:val="single" w:sz="4" w:space="0" w:color="auto"/>
              <w:bottom w:val="single" w:sz="4" w:space="0" w:color="auto"/>
              <w:right w:val="single" w:sz="4" w:space="0" w:color="auto"/>
            </w:tcBorders>
          </w:tcPr>
          <w:p w14:paraId="0C51DC4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7C98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5EEECD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2A0032D8"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4AB5A4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CB3B03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47BCD9A" w14:textId="77777777" w:rsidR="00192E3D" w:rsidRDefault="00192E3D" w:rsidP="00192E3D">
            <w:pPr>
              <w:pStyle w:val="TAC"/>
            </w:pPr>
            <w:r>
              <w:t>No</w:t>
            </w:r>
          </w:p>
        </w:tc>
      </w:tr>
      <w:tr w:rsidR="00192E3D" w14:paraId="12B938D3" w14:textId="77777777" w:rsidTr="00E95F19">
        <w:trPr>
          <w:trHeight w:val="47"/>
        </w:trPr>
        <w:tc>
          <w:tcPr>
            <w:tcW w:w="2538" w:type="dxa"/>
            <w:tcBorders>
              <w:top w:val="nil"/>
              <w:left w:val="single" w:sz="4" w:space="0" w:color="auto"/>
              <w:bottom w:val="nil"/>
              <w:right w:val="single" w:sz="4" w:space="0" w:color="auto"/>
            </w:tcBorders>
            <w:hideMark/>
          </w:tcPr>
          <w:p w14:paraId="58F355B6" w14:textId="77777777" w:rsidR="00192E3D" w:rsidRDefault="00192E3D" w:rsidP="00192E3D">
            <w:pPr>
              <w:pStyle w:val="TAC"/>
            </w:pPr>
            <w:r>
              <w:t>DC_3A-21A_n1A-n79A</w:t>
            </w:r>
          </w:p>
        </w:tc>
        <w:tc>
          <w:tcPr>
            <w:tcW w:w="2070" w:type="dxa"/>
            <w:tcBorders>
              <w:top w:val="single" w:sz="4" w:space="0" w:color="auto"/>
              <w:left w:val="single" w:sz="4" w:space="0" w:color="auto"/>
              <w:bottom w:val="single" w:sz="4" w:space="0" w:color="auto"/>
              <w:right w:val="single" w:sz="4" w:space="0" w:color="auto"/>
            </w:tcBorders>
            <w:hideMark/>
          </w:tcPr>
          <w:p w14:paraId="0A2C052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5CE816F"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E48581D"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6933B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6F2C66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AB16695" w14:textId="77777777" w:rsidR="00192E3D" w:rsidRDefault="00192E3D" w:rsidP="00192E3D">
            <w:pPr>
              <w:pStyle w:val="TAC"/>
            </w:pPr>
            <w:r>
              <w:t>No</w:t>
            </w:r>
          </w:p>
        </w:tc>
      </w:tr>
      <w:tr w:rsidR="00192E3D" w14:paraId="64695816" w14:textId="77777777" w:rsidTr="00E95F19">
        <w:trPr>
          <w:trHeight w:val="47"/>
        </w:trPr>
        <w:tc>
          <w:tcPr>
            <w:tcW w:w="2538" w:type="dxa"/>
            <w:tcBorders>
              <w:top w:val="nil"/>
              <w:left w:val="single" w:sz="4" w:space="0" w:color="auto"/>
              <w:bottom w:val="nil"/>
              <w:right w:val="single" w:sz="4" w:space="0" w:color="auto"/>
            </w:tcBorders>
          </w:tcPr>
          <w:p w14:paraId="66C5B0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55B2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6D87FEED"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54BB6AC"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AB9F9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16BCD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E57ABDE" w14:textId="77777777" w:rsidR="00192E3D" w:rsidRDefault="00192E3D" w:rsidP="00192E3D">
            <w:pPr>
              <w:pStyle w:val="TAC"/>
            </w:pPr>
            <w:r>
              <w:t>No</w:t>
            </w:r>
          </w:p>
        </w:tc>
      </w:tr>
      <w:tr w:rsidR="00192E3D" w14:paraId="2C639245" w14:textId="77777777" w:rsidTr="00E95F19">
        <w:trPr>
          <w:trHeight w:val="47"/>
        </w:trPr>
        <w:tc>
          <w:tcPr>
            <w:tcW w:w="2538" w:type="dxa"/>
            <w:tcBorders>
              <w:top w:val="nil"/>
              <w:left w:val="single" w:sz="4" w:space="0" w:color="auto"/>
              <w:bottom w:val="nil"/>
              <w:right w:val="single" w:sz="4" w:space="0" w:color="auto"/>
            </w:tcBorders>
          </w:tcPr>
          <w:p w14:paraId="386528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C2F435"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11F4F07"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492774BE"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09B6758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7C7104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C8975C" w14:textId="77777777" w:rsidR="00192E3D" w:rsidRDefault="00192E3D" w:rsidP="00192E3D">
            <w:pPr>
              <w:pStyle w:val="TAC"/>
            </w:pPr>
            <w:r>
              <w:t>No</w:t>
            </w:r>
          </w:p>
        </w:tc>
      </w:tr>
      <w:tr w:rsidR="00192E3D" w14:paraId="42A810A8" w14:textId="77777777" w:rsidTr="00E95F19">
        <w:trPr>
          <w:trHeight w:val="47"/>
        </w:trPr>
        <w:tc>
          <w:tcPr>
            <w:tcW w:w="2538" w:type="dxa"/>
            <w:tcBorders>
              <w:top w:val="nil"/>
              <w:left w:val="single" w:sz="4" w:space="0" w:color="auto"/>
              <w:bottom w:val="single" w:sz="4" w:space="0" w:color="auto"/>
              <w:right w:val="single" w:sz="4" w:space="0" w:color="auto"/>
            </w:tcBorders>
          </w:tcPr>
          <w:p w14:paraId="02EF1FA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A9D570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12084D4"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0794AF5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E16FC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D4982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0DDA8F8" w14:textId="77777777" w:rsidR="00192E3D" w:rsidRDefault="00192E3D" w:rsidP="00192E3D">
            <w:pPr>
              <w:pStyle w:val="TAC"/>
            </w:pPr>
            <w:r>
              <w:t>No</w:t>
            </w:r>
          </w:p>
        </w:tc>
      </w:tr>
      <w:tr w:rsidR="00192E3D" w14:paraId="4ACD892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93D05A" w14:textId="77777777" w:rsidR="00192E3D" w:rsidRDefault="00192E3D" w:rsidP="00192E3D">
            <w:pPr>
              <w:pStyle w:val="TAC"/>
            </w:pPr>
            <w:r>
              <w:t>DC_3A-21A-42A_n78A</w:t>
            </w:r>
          </w:p>
        </w:tc>
        <w:tc>
          <w:tcPr>
            <w:tcW w:w="2070" w:type="dxa"/>
            <w:tcBorders>
              <w:top w:val="single" w:sz="4" w:space="0" w:color="auto"/>
              <w:left w:val="single" w:sz="4" w:space="0" w:color="auto"/>
              <w:bottom w:val="single" w:sz="4" w:space="0" w:color="auto"/>
              <w:right w:val="single" w:sz="4" w:space="0" w:color="auto"/>
            </w:tcBorders>
            <w:hideMark/>
          </w:tcPr>
          <w:p w14:paraId="75ACE5EF"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04FDE87B"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1BCC647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B37026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863BC6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3E86FF" w14:textId="77777777" w:rsidR="00192E3D" w:rsidRDefault="00192E3D" w:rsidP="00192E3D">
            <w:pPr>
              <w:pStyle w:val="TAC"/>
            </w:pPr>
            <w:r>
              <w:t>No</w:t>
            </w:r>
          </w:p>
        </w:tc>
      </w:tr>
      <w:tr w:rsidR="00192E3D" w14:paraId="4E315F19" w14:textId="77777777" w:rsidTr="00E95F19">
        <w:trPr>
          <w:trHeight w:val="47"/>
        </w:trPr>
        <w:tc>
          <w:tcPr>
            <w:tcW w:w="2538" w:type="dxa"/>
            <w:tcBorders>
              <w:top w:val="nil"/>
              <w:left w:val="single" w:sz="4" w:space="0" w:color="auto"/>
              <w:bottom w:val="single" w:sz="4" w:space="0" w:color="auto"/>
              <w:right w:val="single" w:sz="4" w:space="0" w:color="auto"/>
            </w:tcBorders>
          </w:tcPr>
          <w:p w14:paraId="4A127C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2EAA8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350339E"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06D8E79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A38CE9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059543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DFF8229" w14:textId="77777777" w:rsidR="00192E3D" w:rsidRDefault="00192E3D" w:rsidP="00192E3D">
            <w:pPr>
              <w:pStyle w:val="TAC"/>
            </w:pPr>
            <w:r>
              <w:t>No</w:t>
            </w:r>
          </w:p>
        </w:tc>
      </w:tr>
      <w:tr w:rsidR="00192E3D" w14:paraId="70DCC90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71A2237" w14:textId="77777777" w:rsidR="00192E3D" w:rsidRDefault="00192E3D" w:rsidP="00192E3D">
            <w:pPr>
              <w:pStyle w:val="TAC"/>
            </w:pPr>
            <w:r>
              <w:t>DC_3A-21A-42C_n78A</w:t>
            </w:r>
          </w:p>
        </w:tc>
        <w:tc>
          <w:tcPr>
            <w:tcW w:w="2070" w:type="dxa"/>
            <w:tcBorders>
              <w:top w:val="single" w:sz="4" w:space="0" w:color="auto"/>
              <w:left w:val="single" w:sz="4" w:space="0" w:color="auto"/>
              <w:bottom w:val="single" w:sz="4" w:space="0" w:color="auto"/>
              <w:right w:val="single" w:sz="4" w:space="0" w:color="auto"/>
            </w:tcBorders>
            <w:hideMark/>
          </w:tcPr>
          <w:p w14:paraId="209F738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02073FD"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180E783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E27B95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4FF12A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87A8F6A" w14:textId="77777777" w:rsidR="00192E3D" w:rsidRDefault="00192E3D" w:rsidP="00192E3D">
            <w:pPr>
              <w:pStyle w:val="TAC"/>
            </w:pPr>
            <w:r>
              <w:t>No</w:t>
            </w:r>
          </w:p>
        </w:tc>
      </w:tr>
      <w:tr w:rsidR="00192E3D" w14:paraId="7945C834" w14:textId="77777777" w:rsidTr="00E95F19">
        <w:trPr>
          <w:trHeight w:val="47"/>
        </w:trPr>
        <w:tc>
          <w:tcPr>
            <w:tcW w:w="2538" w:type="dxa"/>
            <w:tcBorders>
              <w:top w:val="nil"/>
              <w:left w:val="single" w:sz="4" w:space="0" w:color="auto"/>
              <w:bottom w:val="single" w:sz="4" w:space="0" w:color="auto"/>
              <w:right w:val="single" w:sz="4" w:space="0" w:color="auto"/>
            </w:tcBorders>
          </w:tcPr>
          <w:p w14:paraId="6119AEA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14DCF5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11785C3"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4E733ED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63D9B8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483C44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E0DFA3C" w14:textId="77777777" w:rsidR="00192E3D" w:rsidRDefault="00192E3D" w:rsidP="00192E3D">
            <w:pPr>
              <w:pStyle w:val="TAC"/>
            </w:pPr>
            <w:r>
              <w:t>No</w:t>
            </w:r>
          </w:p>
        </w:tc>
      </w:tr>
      <w:tr w:rsidR="00192E3D" w14:paraId="34A8293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51E6F33" w14:textId="77777777" w:rsidR="00192E3D" w:rsidRDefault="00192E3D" w:rsidP="00192E3D">
            <w:pPr>
              <w:pStyle w:val="TAC"/>
            </w:pPr>
            <w:r>
              <w:t>DC_3A-21A-42A_n79A</w:t>
            </w:r>
          </w:p>
        </w:tc>
        <w:tc>
          <w:tcPr>
            <w:tcW w:w="2070" w:type="dxa"/>
            <w:tcBorders>
              <w:top w:val="single" w:sz="4" w:space="0" w:color="auto"/>
              <w:left w:val="single" w:sz="4" w:space="0" w:color="auto"/>
              <w:bottom w:val="single" w:sz="4" w:space="0" w:color="auto"/>
              <w:right w:val="single" w:sz="4" w:space="0" w:color="auto"/>
            </w:tcBorders>
            <w:hideMark/>
          </w:tcPr>
          <w:p w14:paraId="7B9CB83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6530046"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793E5A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8253E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7CA366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395609D" w14:textId="77777777" w:rsidR="00192E3D" w:rsidRDefault="00192E3D" w:rsidP="00192E3D">
            <w:pPr>
              <w:pStyle w:val="TAC"/>
            </w:pPr>
            <w:r>
              <w:t>No</w:t>
            </w:r>
          </w:p>
        </w:tc>
      </w:tr>
      <w:tr w:rsidR="00192E3D" w14:paraId="1DCCE930" w14:textId="77777777" w:rsidTr="00E95F19">
        <w:trPr>
          <w:trHeight w:val="47"/>
        </w:trPr>
        <w:tc>
          <w:tcPr>
            <w:tcW w:w="2538" w:type="dxa"/>
            <w:tcBorders>
              <w:top w:val="nil"/>
              <w:left w:val="single" w:sz="4" w:space="0" w:color="auto"/>
              <w:bottom w:val="single" w:sz="4" w:space="0" w:color="auto"/>
              <w:right w:val="single" w:sz="4" w:space="0" w:color="auto"/>
            </w:tcBorders>
          </w:tcPr>
          <w:p w14:paraId="32414BE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0A274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6927FE7"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2D418CF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C9EDF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BBA2D5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0692C15" w14:textId="77777777" w:rsidR="00192E3D" w:rsidRDefault="00192E3D" w:rsidP="00192E3D">
            <w:pPr>
              <w:pStyle w:val="TAC"/>
            </w:pPr>
            <w:r>
              <w:t>No</w:t>
            </w:r>
          </w:p>
        </w:tc>
      </w:tr>
      <w:tr w:rsidR="00192E3D" w14:paraId="5C4F243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91A9BD2" w14:textId="77777777" w:rsidR="00192E3D" w:rsidRDefault="00192E3D" w:rsidP="00192E3D">
            <w:pPr>
              <w:pStyle w:val="TAC"/>
            </w:pPr>
            <w:r>
              <w:t>DC_3A-21A-42C_n79A</w:t>
            </w:r>
          </w:p>
        </w:tc>
        <w:tc>
          <w:tcPr>
            <w:tcW w:w="2070" w:type="dxa"/>
            <w:tcBorders>
              <w:top w:val="single" w:sz="4" w:space="0" w:color="auto"/>
              <w:left w:val="single" w:sz="4" w:space="0" w:color="auto"/>
              <w:bottom w:val="single" w:sz="4" w:space="0" w:color="auto"/>
              <w:right w:val="single" w:sz="4" w:space="0" w:color="auto"/>
            </w:tcBorders>
            <w:hideMark/>
          </w:tcPr>
          <w:p w14:paraId="6CD8A8C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ECF7378"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78D9DA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EE51DE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6B9F14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66A0502" w14:textId="77777777" w:rsidR="00192E3D" w:rsidRDefault="00192E3D" w:rsidP="00192E3D">
            <w:pPr>
              <w:pStyle w:val="TAC"/>
            </w:pPr>
            <w:r>
              <w:t>No</w:t>
            </w:r>
          </w:p>
        </w:tc>
      </w:tr>
      <w:tr w:rsidR="00192E3D" w14:paraId="405C3AC9" w14:textId="77777777" w:rsidTr="00E95F19">
        <w:trPr>
          <w:trHeight w:val="47"/>
        </w:trPr>
        <w:tc>
          <w:tcPr>
            <w:tcW w:w="2538" w:type="dxa"/>
            <w:tcBorders>
              <w:top w:val="nil"/>
              <w:left w:val="single" w:sz="4" w:space="0" w:color="auto"/>
              <w:bottom w:val="single" w:sz="4" w:space="0" w:color="auto"/>
              <w:right w:val="single" w:sz="4" w:space="0" w:color="auto"/>
            </w:tcBorders>
          </w:tcPr>
          <w:p w14:paraId="632D7A5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2BB616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957C2C"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6C97B34"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883DD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B9A45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7E391C7" w14:textId="77777777" w:rsidR="00192E3D" w:rsidRDefault="00192E3D" w:rsidP="00192E3D">
            <w:pPr>
              <w:pStyle w:val="TAC"/>
            </w:pPr>
            <w:r>
              <w:t>No</w:t>
            </w:r>
          </w:p>
        </w:tc>
      </w:tr>
      <w:tr w:rsidR="00192E3D" w14:paraId="632DF6AF" w14:textId="77777777" w:rsidTr="00E95F19">
        <w:trPr>
          <w:trHeight w:val="47"/>
        </w:trPr>
        <w:tc>
          <w:tcPr>
            <w:tcW w:w="2538" w:type="dxa"/>
            <w:tcBorders>
              <w:top w:val="nil"/>
              <w:left w:val="single" w:sz="4" w:space="0" w:color="auto"/>
              <w:bottom w:val="nil"/>
              <w:right w:val="single" w:sz="4" w:space="0" w:color="auto"/>
            </w:tcBorders>
            <w:hideMark/>
          </w:tcPr>
          <w:p w14:paraId="2D481367" w14:textId="77777777" w:rsidR="00192E3D" w:rsidRDefault="00192E3D" w:rsidP="00192E3D">
            <w:pPr>
              <w:pStyle w:val="TAC"/>
            </w:pPr>
            <w:r>
              <w:t>DC_3A-42A_n1A-n78A</w:t>
            </w:r>
          </w:p>
        </w:tc>
        <w:tc>
          <w:tcPr>
            <w:tcW w:w="2070" w:type="dxa"/>
            <w:tcBorders>
              <w:top w:val="single" w:sz="4" w:space="0" w:color="auto"/>
              <w:left w:val="single" w:sz="4" w:space="0" w:color="auto"/>
              <w:bottom w:val="single" w:sz="4" w:space="0" w:color="auto"/>
              <w:right w:val="single" w:sz="4" w:space="0" w:color="auto"/>
            </w:tcBorders>
            <w:hideMark/>
          </w:tcPr>
          <w:p w14:paraId="411D1CDA"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14E8A726"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C61090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1A3985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C195E0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4386956" w14:textId="77777777" w:rsidR="00192E3D" w:rsidRDefault="00192E3D" w:rsidP="00192E3D">
            <w:pPr>
              <w:pStyle w:val="TAC"/>
            </w:pPr>
            <w:r>
              <w:t>No</w:t>
            </w:r>
          </w:p>
        </w:tc>
      </w:tr>
      <w:tr w:rsidR="00192E3D" w14:paraId="499E9055" w14:textId="77777777" w:rsidTr="00E95F19">
        <w:trPr>
          <w:trHeight w:val="47"/>
        </w:trPr>
        <w:tc>
          <w:tcPr>
            <w:tcW w:w="2538" w:type="dxa"/>
            <w:tcBorders>
              <w:top w:val="nil"/>
              <w:left w:val="single" w:sz="4" w:space="0" w:color="auto"/>
              <w:bottom w:val="single" w:sz="4" w:space="0" w:color="auto"/>
              <w:right w:val="single" w:sz="4" w:space="0" w:color="auto"/>
            </w:tcBorders>
          </w:tcPr>
          <w:p w14:paraId="755D8D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113504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FC35C5"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72A7AF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5FD8D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38569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5EA9A3" w14:textId="77777777" w:rsidR="00192E3D" w:rsidRDefault="00192E3D" w:rsidP="00192E3D">
            <w:pPr>
              <w:pStyle w:val="TAC"/>
            </w:pPr>
            <w:r>
              <w:t>No</w:t>
            </w:r>
          </w:p>
        </w:tc>
      </w:tr>
      <w:tr w:rsidR="00192E3D" w14:paraId="6BE6F84F" w14:textId="77777777" w:rsidTr="00E95F19">
        <w:trPr>
          <w:trHeight w:val="47"/>
        </w:trPr>
        <w:tc>
          <w:tcPr>
            <w:tcW w:w="2538" w:type="dxa"/>
            <w:tcBorders>
              <w:top w:val="nil"/>
              <w:left w:val="single" w:sz="4" w:space="0" w:color="auto"/>
              <w:bottom w:val="nil"/>
              <w:right w:val="single" w:sz="4" w:space="0" w:color="auto"/>
            </w:tcBorders>
            <w:hideMark/>
          </w:tcPr>
          <w:p w14:paraId="6313D69B" w14:textId="77777777" w:rsidR="00192E3D" w:rsidRDefault="00192E3D" w:rsidP="00192E3D">
            <w:pPr>
              <w:pStyle w:val="TAC"/>
            </w:pPr>
            <w:r>
              <w:t>DC_3A-42C_n1A-n78A</w:t>
            </w:r>
          </w:p>
        </w:tc>
        <w:tc>
          <w:tcPr>
            <w:tcW w:w="2070" w:type="dxa"/>
            <w:tcBorders>
              <w:top w:val="single" w:sz="4" w:space="0" w:color="auto"/>
              <w:left w:val="single" w:sz="4" w:space="0" w:color="auto"/>
              <w:bottom w:val="single" w:sz="4" w:space="0" w:color="auto"/>
              <w:right w:val="single" w:sz="4" w:space="0" w:color="auto"/>
            </w:tcBorders>
            <w:hideMark/>
          </w:tcPr>
          <w:p w14:paraId="0B1CEE5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FEF9CD9"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5661219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752D2A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685C5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1AB18E6" w14:textId="77777777" w:rsidR="00192E3D" w:rsidRDefault="00192E3D" w:rsidP="00192E3D">
            <w:pPr>
              <w:pStyle w:val="TAC"/>
            </w:pPr>
            <w:r>
              <w:t>No</w:t>
            </w:r>
          </w:p>
        </w:tc>
      </w:tr>
      <w:tr w:rsidR="00192E3D" w14:paraId="6E6183D3" w14:textId="77777777" w:rsidTr="00E95F19">
        <w:trPr>
          <w:trHeight w:val="47"/>
        </w:trPr>
        <w:tc>
          <w:tcPr>
            <w:tcW w:w="2538" w:type="dxa"/>
            <w:tcBorders>
              <w:top w:val="nil"/>
              <w:left w:val="single" w:sz="4" w:space="0" w:color="auto"/>
              <w:bottom w:val="single" w:sz="4" w:space="0" w:color="auto"/>
              <w:right w:val="single" w:sz="4" w:space="0" w:color="auto"/>
            </w:tcBorders>
          </w:tcPr>
          <w:p w14:paraId="16D0D6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CF2F40"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B54A415"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7927A0C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50DD5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9476E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69EACE" w14:textId="77777777" w:rsidR="00192E3D" w:rsidRDefault="00192E3D" w:rsidP="00192E3D">
            <w:pPr>
              <w:pStyle w:val="TAC"/>
            </w:pPr>
            <w:r>
              <w:t>No</w:t>
            </w:r>
          </w:p>
        </w:tc>
      </w:tr>
      <w:tr w:rsidR="00192E3D" w14:paraId="01F23E44" w14:textId="77777777" w:rsidTr="00E95F19">
        <w:trPr>
          <w:trHeight w:val="47"/>
        </w:trPr>
        <w:tc>
          <w:tcPr>
            <w:tcW w:w="2538" w:type="dxa"/>
            <w:tcBorders>
              <w:top w:val="nil"/>
              <w:left w:val="single" w:sz="4" w:space="0" w:color="auto"/>
              <w:bottom w:val="nil"/>
              <w:right w:val="single" w:sz="4" w:space="0" w:color="auto"/>
            </w:tcBorders>
            <w:hideMark/>
          </w:tcPr>
          <w:p w14:paraId="2E0B2F30" w14:textId="77777777" w:rsidR="00192E3D" w:rsidRDefault="00192E3D" w:rsidP="00192E3D">
            <w:pPr>
              <w:pStyle w:val="TAC"/>
            </w:pPr>
            <w:r>
              <w:t>DC_3A-42A_n1A-n79A</w:t>
            </w:r>
          </w:p>
        </w:tc>
        <w:tc>
          <w:tcPr>
            <w:tcW w:w="2070" w:type="dxa"/>
            <w:tcBorders>
              <w:top w:val="single" w:sz="4" w:space="0" w:color="auto"/>
              <w:left w:val="single" w:sz="4" w:space="0" w:color="auto"/>
              <w:bottom w:val="single" w:sz="4" w:space="0" w:color="auto"/>
              <w:right w:val="single" w:sz="4" w:space="0" w:color="auto"/>
            </w:tcBorders>
            <w:hideMark/>
          </w:tcPr>
          <w:p w14:paraId="7E1E0FE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254744B"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5CFE52C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3B9E3C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D64E49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2A2931B" w14:textId="77777777" w:rsidR="00192E3D" w:rsidRDefault="00192E3D" w:rsidP="00192E3D">
            <w:pPr>
              <w:pStyle w:val="TAC"/>
            </w:pPr>
            <w:r>
              <w:t>No</w:t>
            </w:r>
          </w:p>
        </w:tc>
      </w:tr>
      <w:tr w:rsidR="00192E3D" w14:paraId="6B65C349" w14:textId="77777777" w:rsidTr="00E95F19">
        <w:trPr>
          <w:trHeight w:val="47"/>
        </w:trPr>
        <w:tc>
          <w:tcPr>
            <w:tcW w:w="2538" w:type="dxa"/>
            <w:tcBorders>
              <w:top w:val="nil"/>
              <w:left w:val="single" w:sz="4" w:space="0" w:color="auto"/>
              <w:bottom w:val="single" w:sz="4" w:space="0" w:color="auto"/>
              <w:right w:val="single" w:sz="4" w:space="0" w:color="auto"/>
            </w:tcBorders>
          </w:tcPr>
          <w:p w14:paraId="454B66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8B3DE3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27605AEA"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68C9D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B8C80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3BDE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E49645" w14:textId="77777777" w:rsidR="00192E3D" w:rsidRDefault="00192E3D" w:rsidP="00192E3D">
            <w:pPr>
              <w:pStyle w:val="TAC"/>
            </w:pPr>
            <w:r>
              <w:t>No</w:t>
            </w:r>
          </w:p>
        </w:tc>
      </w:tr>
      <w:tr w:rsidR="00192E3D" w14:paraId="1158DC64" w14:textId="77777777" w:rsidTr="00E95F19">
        <w:trPr>
          <w:trHeight w:val="47"/>
        </w:trPr>
        <w:tc>
          <w:tcPr>
            <w:tcW w:w="2538" w:type="dxa"/>
            <w:tcBorders>
              <w:top w:val="nil"/>
              <w:left w:val="single" w:sz="4" w:space="0" w:color="auto"/>
              <w:bottom w:val="nil"/>
              <w:right w:val="single" w:sz="4" w:space="0" w:color="auto"/>
            </w:tcBorders>
            <w:hideMark/>
          </w:tcPr>
          <w:p w14:paraId="3A01A8C7" w14:textId="77777777" w:rsidR="00192E3D" w:rsidRDefault="00192E3D" w:rsidP="00192E3D">
            <w:pPr>
              <w:pStyle w:val="TAC"/>
            </w:pPr>
            <w:r>
              <w:t>DC_3A-42C_n1A-n79A</w:t>
            </w:r>
          </w:p>
        </w:tc>
        <w:tc>
          <w:tcPr>
            <w:tcW w:w="2070" w:type="dxa"/>
            <w:tcBorders>
              <w:top w:val="single" w:sz="4" w:space="0" w:color="auto"/>
              <w:left w:val="single" w:sz="4" w:space="0" w:color="auto"/>
              <w:bottom w:val="single" w:sz="4" w:space="0" w:color="auto"/>
              <w:right w:val="single" w:sz="4" w:space="0" w:color="auto"/>
            </w:tcBorders>
            <w:hideMark/>
          </w:tcPr>
          <w:p w14:paraId="6CB4AB7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A21DD06"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30291A6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3E6B8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540496F"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E4DFFBC" w14:textId="77777777" w:rsidR="00192E3D" w:rsidRDefault="00192E3D" w:rsidP="00192E3D">
            <w:pPr>
              <w:pStyle w:val="TAC"/>
            </w:pPr>
            <w:r>
              <w:t>No</w:t>
            </w:r>
          </w:p>
        </w:tc>
      </w:tr>
      <w:tr w:rsidR="00192E3D" w14:paraId="19942D72" w14:textId="77777777" w:rsidTr="00E95F19">
        <w:trPr>
          <w:trHeight w:val="47"/>
        </w:trPr>
        <w:tc>
          <w:tcPr>
            <w:tcW w:w="2538" w:type="dxa"/>
            <w:tcBorders>
              <w:top w:val="nil"/>
              <w:left w:val="single" w:sz="4" w:space="0" w:color="auto"/>
              <w:bottom w:val="single" w:sz="4" w:space="0" w:color="auto"/>
              <w:right w:val="single" w:sz="4" w:space="0" w:color="auto"/>
            </w:tcBorders>
          </w:tcPr>
          <w:p w14:paraId="190B9D0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2FD7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B1195DE"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2CAF39F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94EB9A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35131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2AF209" w14:textId="77777777" w:rsidR="00192E3D" w:rsidRDefault="00192E3D" w:rsidP="00192E3D">
            <w:pPr>
              <w:pStyle w:val="TAC"/>
            </w:pPr>
            <w:r>
              <w:t>No</w:t>
            </w:r>
          </w:p>
        </w:tc>
      </w:tr>
      <w:tr w:rsidR="00192E3D" w14:paraId="4BDA11B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4A030A6" w14:textId="77777777" w:rsidR="00192E3D" w:rsidRDefault="00192E3D" w:rsidP="00192E3D">
            <w:pPr>
              <w:pStyle w:val="TAC"/>
            </w:pPr>
            <w:r>
              <w:t>DC_7A-20A_n28A-n78A</w:t>
            </w:r>
          </w:p>
        </w:tc>
        <w:tc>
          <w:tcPr>
            <w:tcW w:w="2070" w:type="dxa"/>
            <w:tcBorders>
              <w:top w:val="single" w:sz="4" w:space="0" w:color="auto"/>
              <w:left w:val="single" w:sz="4" w:space="0" w:color="auto"/>
              <w:bottom w:val="single" w:sz="4" w:space="0" w:color="auto"/>
              <w:right w:val="single" w:sz="4" w:space="0" w:color="auto"/>
            </w:tcBorders>
            <w:hideMark/>
          </w:tcPr>
          <w:p w14:paraId="70774005"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9DFF95A"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106DBD27"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CFE314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B5156F"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4041659" w14:textId="77777777" w:rsidR="00192E3D" w:rsidRDefault="00192E3D" w:rsidP="00192E3D">
            <w:pPr>
              <w:pStyle w:val="TAC"/>
            </w:pPr>
            <w:r>
              <w:t>No</w:t>
            </w:r>
          </w:p>
        </w:tc>
      </w:tr>
      <w:tr w:rsidR="00192E3D" w14:paraId="62308D03" w14:textId="77777777" w:rsidTr="00E95F19">
        <w:trPr>
          <w:trHeight w:val="47"/>
        </w:trPr>
        <w:tc>
          <w:tcPr>
            <w:tcW w:w="2538" w:type="dxa"/>
            <w:tcBorders>
              <w:top w:val="nil"/>
              <w:left w:val="single" w:sz="4" w:space="0" w:color="auto"/>
              <w:bottom w:val="nil"/>
              <w:right w:val="single" w:sz="4" w:space="0" w:color="auto"/>
            </w:tcBorders>
          </w:tcPr>
          <w:p w14:paraId="07E5D0C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6881AF9"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E7F7568"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7AC8046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65DB35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3B6EFC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C1A2600" w14:textId="77777777" w:rsidR="00192E3D" w:rsidRDefault="00192E3D" w:rsidP="00192E3D">
            <w:pPr>
              <w:pStyle w:val="TAC"/>
            </w:pPr>
            <w:r>
              <w:t>No</w:t>
            </w:r>
          </w:p>
        </w:tc>
      </w:tr>
      <w:tr w:rsidR="00192E3D" w14:paraId="557DA1EC" w14:textId="77777777" w:rsidTr="00E95F19">
        <w:trPr>
          <w:trHeight w:val="47"/>
        </w:trPr>
        <w:tc>
          <w:tcPr>
            <w:tcW w:w="2538" w:type="dxa"/>
            <w:tcBorders>
              <w:top w:val="nil"/>
              <w:left w:val="single" w:sz="4" w:space="0" w:color="auto"/>
              <w:bottom w:val="nil"/>
              <w:right w:val="single" w:sz="4" w:space="0" w:color="auto"/>
            </w:tcBorders>
          </w:tcPr>
          <w:p w14:paraId="7B9EA3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FE2FAD4"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11BD5249"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270A87FF"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A10146E"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5ECB52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4EE4FF1" w14:textId="77777777" w:rsidR="00192E3D" w:rsidRDefault="00192E3D" w:rsidP="00192E3D">
            <w:pPr>
              <w:pStyle w:val="TAC"/>
            </w:pPr>
            <w:r>
              <w:t>No</w:t>
            </w:r>
          </w:p>
        </w:tc>
      </w:tr>
      <w:tr w:rsidR="00192E3D" w14:paraId="3FE0480D" w14:textId="77777777" w:rsidTr="00E95F19">
        <w:trPr>
          <w:trHeight w:val="47"/>
        </w:trPr>
        <w:tc>
          <w:tcPr>
            <w:tcW w:w="2538" w:type="dxa"/>
            <w:tcBorders>
              <w:top w:val="nil"/>
              <w:left w:val="single" w:sz="4" w:space="0" w:color="auto"/>
              <w:bottom w:val="single" w:sz="4" w:space="0" w:color="auto"/>
              <w:right w:val="single" w:sz="4" w:space="0" w:color="auto"/>
            </w:tcBorders>
          </w:tcPr>
          <w:p w14:paraId="4FB9BE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3D26BBF"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5A7C48A4"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6CFB95A4"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A89B2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01551AA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8EB8F2B" w14:textId="77777777" w:rsidR="00192E3D" w:rsidRDefault="00192E3D" w:rsidP="00192E3D">
            <w:pPr>
              <w:pStyle w:val="TAC"/>
            </w:pPr>
            <w:r>
              <w:t>No</w:t>
            </w:r>
          </w:p>
        </w:tc>
      </w:tr>
      <w:tr w:rsidR="00192E3D" w14:paraId="5A9CDBFE" w14:textId="77777777" w:rsidTr="00E95F19">
        <w:trPr>
          <w:trHeight w:val="47"/>
        </w:trPr>
        <w:tc>
          <w:tcPr>
            <w:tcW w:w="2538" w:type="dxa"/>
            <w:tcBorders>
              <w:top w:val="nil"/>
              <w:left w:val="single" w:sz="4" w:space="0" w:color="auto"/>
              <w:bottom w:val="nil"/>
              <w:right w:val="single" w:sz="4" w:space="0" w:color="auto"/>
            </w:tcBorders>
            <w:hideMark/>
          </w:tcPr>
          <w:p w14:paraId="1A390174" w14:textId="77777777" w:rsidR="00192E3D" w:rsidRDefault="00192E3D" w:rsidP="00192E3D">
            <w:pPr>
              <w:pStyle w:val="TAC"/>
            </w:pPr>
            <w:r>
              <w:t>DC_19A-21A_n1A-n78A</w:t>
            </w:r>
          </w:p>
        </w:tc>
        <w:tc>
          <w:tcPr>
            <w:tcW w:w="2070" w:type="dxa"/>
            <w:tcBorders>
              <w:top w:val="single" w:sz="4" w:space="0" w:color="auto"/>
              <w:left w:val="single" w:sz="4" w:space="0" w:color="auto"/>
              <w:bottom w:val="single" w:sz="4" w:space="0" w:color="auto"/>
              <w:right w:val="single" w:sz="4" w:space="0" w:color="auto"/>
            </w:tcBorders>
            <w:hideMark/>
          </w:tcPr>
          <w:p w14:paraId="17F973BE"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7DA072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250654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414A9BB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645123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2D904E1" w14:textId="77777777" w:rsidR="00192E3D" w:rsidRDefault="00192E3D" w:rsidP="00192E3D">
            <w:pPr>
              <w:pStyle w:val="TAC"/>
            </w:pPr>
            <w:r>
              <w:t>No</w:t>
            </w:r>
          </w:p>
        </w:tc>
      </w:tr>
      <w:tr w:rsidR="00192E3D" w14:paraId="0C734400" w14:textId="77777777" w:rsidTr="00E95F19">
        <w:trPr>
          <w:trHeight w:val="47"/>
        </w:trPr>
        <w:tc>
          <w:tcPr>
            <w:tcW w:w="2538" w:type="dxa"/>
            <w:tcBorders>
              <w:top w:val="nil"/>
              <w:left w:val="single" w:sz="4" w:space="0" w:color="auto"/>
              <w:bottom w:val="nil"/>
              <w:right w:val="single" w:sz="4" w:space="0" w:color="auto"/>
            </w:tcBorders>
          </w:tcPr>
          <w:p w14:paraId="4EB078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00B7C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D968F4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04027B2C"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E3BF03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C7A844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330A693" w14:textId="77777777" w:rsidR="00192E3D" w:rsidRDefault="00192E3D" w:rsidP="00192E3D">
            <w:pPr>
              <w:pStyle w:val="TAC"/>
            </w:pPr>
            <w:r>
              <w:t>No</w:t>
            </w:r>
          </w:p>
        </w:tc>
      </w:tr>
      <w:tr w:rsidR="00192E3D" w14:paraId="475797FD" w14:textId="77777777" w:rsidTr="00E95F19">
        <w:trPr>
          <w:trHeight w:val="47"/>
        </w:trPr>
        <w:tc>
          <w:tcPr>
            <w:tcW w:w="2538" w:type="dxa"/>
            <w:tcBorders>
              <w:top w:val="nil"/>
              <w:left w:val="single" w:sz="4" w:space="0" w:color="auto"/>
              <w:bottom w:val="nil"/>
              <w:right w:val="single" w:sz="4" w:space="0" w:color="auto"/>
            </w:tcBorders>
          </w:tcPr>
          <w:p w14:paraId="3D046B5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7FE44"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B025FF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528DB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7D7E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6839D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1800549" w14:textId="77777777" w:rsidR="00192E3D" w:rsidRDefault="00192E3D" w:rsidP="00192E3D">
            <w:pPr>
              <w:pStyle w:val="TAC"/>
            </w:pPr>
            <w:r>
              <w:t>No</w:t>
            </w:r>
          </w:p>
        </w:tc>
      </w:tr>
      <w:tr w:rsidR="00192E3D" w14:paraId="1C7F1488" w14:textId="77777777" w:rsidTr="00E95F19">
        <w:trPr>
          <w:trHeight w:val="47"/>
        </w:trPr>
        <w:tc>
          <w:tcPr>
            <w:tcW w:w="2538" w:type="dxa"/>
            <w:tcBorders>
              <w:top w:val="nil"/>
              <w:left w:val="single" w:sz="4" w:space="0" w:color="auto"/>
              <w:bottom w:val="single" w:sz="4" w:space="0" w:color="auto"/>
              <w:right w:val="single" w:sz="4" w:space="0" w:color="auto"/>
            </w:tcBorders>
          </w:tcPr>
          <w:p w14:paraId="066E8FE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93D707"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4AD0B45"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D964D34"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7A1C968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5C7ED0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DCBE58" w14:textId="77777777" w:rsidR="00192E3D" w:rsidRDefault="00192E3D" w:rsidP="00192E3D">
            <w:pPr>
              <w:pStyle w:val="TAC"/>
            </w:pPr>
            <w:r>
              <w:t>No</w:t>
            </w:r>
          </w:p>
        </w:tc>
      </w:tr>
      <w:tr w:rsidR="00192E3D" w14:paraId="014B9607" w14:textId="77777777" w:rsidTr="00E95F19">
        <w:trPr>
          <w:trHeight w:val="47"/>
        </w:trPr>
        <w:tc>
          <w:tcPr>
            <w:tcW w:w="2538" w:type="dxa"/>
            <w:tcBorders>
              <w:top w:val="nil"/>
              <w:left w:val="single" w:sz="4" w:space="0" w:color="auto"/>
              <w:bottom w:val="nil"/>
              <w:right w:val="single" w:sz="4" w:space="0" w:color="auto"/>
            </w:tcBorders>
            <w:hideMark/>
          </w:tcPr>
          <w:p w14:paraId="524361B9" w14:textId="77777777" w:rsidR="00192E3D" w:rsidRDefault="00192E3D" w:rsidP="00192E3D">
            <w:pPr>
              <w:pStyle w:val="TAC"/>
            </w:pPr>
            <w:r>
              <w:t>DC_19A-21A_n1A-n79A</w:t>
            </w:r>
          </w:p>
        </w:tc>
        <w:tc>
          <w:tcPr>
            <w:tcW w:w="2070" w:type="dxa"/>
            <w:tcBorders>
              <w:top w:val="single" w:sz="4" w:space="0" w:color="auto"/>
              <w:left w:val="single" w:sz="4" w:space="0" w:color="auto"/>
              <w:bottom w:val="single" w:sz="4" w:space="0" w:color="auto"/>
              <w:right w:val="single" w:sz="4" w:space="0" w:color="auto"/>
            </w:tcBorders>
            <w:hideMark/>
          </w:tcPr>
          <w:p w14:paraId="7E08D88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466FF6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E618003"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D78F29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400773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0EAF87C" w14:textId="77777777" w:rsidR="00192E3D" w:rsidRDefault="00192E3D" w:rsidP="00192E3D">
            <w:pPr>
              <w:pStyle w:val="TAC"/>
            </w:pPr>
            <w:r>
              <w:t>No</w:t>
            </w:r>
          </w:p>
        </w:tc>
      </w:tr>
      <w:tr w:rsidR="00192E3D" w14:paraId="23C01DF6" w14:textId="77777777" w:rsidTr="00E95F19">
        <w:trPr>
          <w:trHeight w:val="47"/>
        </w:trPr>
        <w:tc>
          <w:tcPr>
            <w:tcW w:w="2538" w:type="dxa"/>
            <w:tcBorders>
              <w:top w:val="nil"/>
              <w:left w:val="single" w:sz="4" w:space="0" w:color="auto"/>
              <w:bottom w:val="nil"/>
              <w:right w:val="single" w:sz="4" w:space="0" w:color="auto"/>
            </w:tcBorders>
          </w:tcPr>
          <w:p w14:paraId="4BC72A1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A679E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79EF45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810CFF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0774E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11C758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BD6351B" w14:textId="77777777" w:rsidR="00192E3D" w:rsidRDefault="00192E3D" w:rsidP="00192E3D">
            <w:pPr>
              <w:pStyle w:val="TAC"/>
            </w:pPr>
            <w:r>
              <w:t>No</w:t>
            </w:r>
          </w:p>
        </w:tc>
      </w:tr>
      <w:tr w:rsidR="00192E3D" w14:paraId="667B5B82" w14:textId="77777777" w:rsidTr="00E95F19">
        <w:trPr>
          <w:trHeight w:val="47"/>
        </w:trPr>
        <w:tc>
          <w:tcPr>
            <w:tcW w:w="2538" w:type="dxa"/>
            <w:tcBorders>
              <w:top w:val="nil"/>
              <w:left w:val="single" w:sz="4" w:space="0" w:color="auto"/>
              <w:bottom w:val="nil"/>
              <w:right w:val="single" w:sz="4" w:space="0" w:color="auto"/>
            </w:tcBorders>
          </w:tcPr>
          <w:p w14:paraId="1C4A1A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E5441B"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3729E98"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4F3AFE71"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5400AF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4F2993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9ED0F94" w14:textId="77777777" w:rsidR="00192E3D" w:rsidRDefault="00192E3D" w:rsidP="00192E3D">
            <w:pPr>
              <w:pStyle w:val="TAC"/>
            </w:pPr>
            <w:r>
              <w:t>No</w:t>
            </w:r>
          </w:p>
        </w:tc>
      </w:tr>
      <w:tr w:rsidR="00192E3D" w14:paraId="777021CE" w14:textId="77777777" w:rsidTr="00E95F19">
        <w:trPr>
          <w:trHeight w:val="47"/>
        </w:trPr>
        <w:tc>
          <w:tcPr>
            <w:tcW w:w="2538" w:type="dxa"/>
            <w:tcBorders>
              <w:top w:val="nil"/>
              <w:left w:val="single" w:sz="4" w:space="0" w:color="auto"/>
              <w:bottom w:val="single" w:sz="4" w:space="0" w:color="auto"/>
              <w:right w:val="single" w:sz="4" w:space="0" w:color="auto"/>
            </w:tcBorders>
          </w:tcPr>
          <w:p w14:paraId="257273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CB96F3"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76AB47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39AA21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E49D45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63714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EFDBE08" w14:textId="77777777" w:rsidR="00192E3D" w:rsidRDefault="00192E3D" w:rsidP="00192E3D">
            <w:pPr>
              <w:pStyle w:val="TAC"/>
            </w:pPr>
            <w:r>
              <w:t>No</w:t>
            </w:r>
          </w:p>
        </w:tc>
      </w:tr>
      <w:tr w:rsidR="00192E3D" w14:paraId="5CC3E410" w14:textId="77777777" w:rsidTr="00E95F19">
        <w:trPr>
          <w:trHeight w:val="47"/>
        </w:trPr>
        <w:tc>
          <w:tcPr>
            <w:tcW w:w="2538" w:type="dxa"/>
            <w:tcBorders>
              <w:top w:val="nil"/>
              <w:left w:val="single" w:sz="4" w:space="0" w:color="auto"/>
              <w:bottom w:val="nil"/>
              <w:right w:val="single" w:sz="4" w:space="0" w:color="auto"/>
            </w:tcBorders>
            <w:hideMark/>
          </w:tcPr>
          <w:p w14:paraId="23CDC111" w14:textId="77777777" w:rsidR="00192E3D" w:rsidRDefault="00192E3D" w:rsidP="00192E3D">
            <w:pPr>
              <w:pStyle w:val="TAC"/>
            </w:pPr>
            <w:r>
              <w:t>DC_19A-21A-42A_n1A</w:t>
            </w:r>
          </w:p>
        </w:tc>
        <w:tc>
          <w:tcPr>
            <w:tcW w:w="2070" w:type="dxa"/>
            <w:tcBorders>
              <w:top w:val="single" w:sz="4" w:space="0" w:color="auto"/>
              <w:left w:val="single" w:sz="4" w:space="0" w:color="auto"/>
              <w:bottom w:val="single" w:sz="4" w:space="0" w:color="auto"/>
              <w:right w:val="single" w:sz="4" w:space="0" w:color="auto"/>
            </w:tcBorders>
            <w:hideMark/>
          </w:tcPr>
          <w:p w14:paraId="27746BF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85DA9F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7C4DF8B0"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64A6C3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26C35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1FB086" w14:textId="77777777" w:rsidR="00192E3D" w:rsidRDefault="00192E3D" w:rsidP="00192E3D">
            <w:pPr>
              <w:pStyle w:val="TAC"/>
            </w:pPr>
            <w:r>
              <w:t>No</w:t>
            </w:r>
          </w:p>
        </w:tc>
      </w:tr>
      <w:tr w:rsidR="00192E3D" w14:paraId="5A1F5C8C" w14:textId="77777777" w:rsidTr="00E95F19">
        <w:trPr>
          <w:trHeight w:val="47"/>
        </w:trPr>
        <w:tc>
          <w:tcPr>
            <w:tcW w:w="2538" w:type="dxa"/>
            <w:tcBorders>
              <w:top w:val="nil"/>
              <w:left w:val="single" w:sz="4" w:space="0" w:color="auto"/>
              <w:bottom w:val="single" w:sz="4" w:space="0" w:color="auto"/>
              <w:right w:val="single" w:sz="4" w:space="0" w:color="auto"/>
            </w:tcBorders>
          </w:tcPr>
          <w:p w14:paraId="62112AC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7A3F76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856163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199EE48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FB1802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8D6C9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78AFD2C" w14:textId="77777777" w:rsidR="00192E3D" w:rsidRDefault="00192E3D" w:rsidP="00192E3D">
            <w:pPr>
              <w:pStyle w:val="TAC"/>
            </w:pPr>
            <w:r>
              <w:t>No</w:t>
            </w:r>
          </w:p>
        </w:tc>
      </w:tr>
      <w:tr w:rsidR="00192E3D" w14:paraId="0072BB86" w14:textId="77777777" w:rsidTr="00E95F19">
        <w:trPr>
          <w:trHeight w:val="47"/>
        </w:trPr>
        <w:tc>
          <w:tcPr>
            <w:tcW w:w="2538" w:type="dxa"/>
            <w:tcBorders>
              <w:top w:val="nil"/>
              <w:left w:val="single" w:sz="4" w:space="0" w:color="auto"/>
              <w:bottom w:val="nil"/>
              <w:right w:val="single" w:sz="4" w:space="0" w:color="auto"/>
            </w:tcBorders>
            <w:hideMark/>
          </w:tcPr>
          <w:p w14:paraId="002E3F5B" w14:textId="77777777" w:rsidR="00192E3D" w:rsidRDefault="00192E3D" w:rsidP="00192E3D">
            <w:pPr>
              <w:pStyle w:val="TAC"/>
            </w:pPr>
            <w:r>
              <w:t>DC_19A-21A-42C_n1A</w:t>
            </w:r>
          </w:p>
        </w:tc>
        <w:tc>
          <w:tcPr>
            <w:tcW w:w="2070" w:type="dxa"/>
            <w:tcBorders>
              <w:top w:val="single" w:sz="4" w:space="0" w:color="auto"/>
              <w:left w:val="single" w:sz="4" w:space="0" w:color="auto"/>
              <w:bottom w:val="single" w:sz="4" w:space="0" w:color="auto"/>
              <w:right w:val="single" w:sz="4" w:space="0" w:color="auto"/>
            </w:tcBorders>
            <w:hideMark/>
          </w:tcPr>
          <w:p w14:paraId="09412708"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3830E63"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75CBC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4D78C6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C31943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50F2107" w14:textId="77777777" w:rsidR="00192E3D" w:rsidRDefault="00192E3D" w:rsidP="00192E3D">
            <w:pPr>
              <w:pStyle w:val="TAC"/>
            </w:pPr>
            <w:r>
              <w:t>No</w:t>
            </w:r>
          </w:p>
        </w:tc>
      </w:tr>
      <w:tr w:rsidR="00192E3D" w14:paraId="3548E560" w14:textId="77777777" w:rsidTr="00E95F19">
        <w:trPr>
          <w:trHeight w:val="47"/>
        </w:trPr>
        <w:tc>
          <w:tcPr>
            <w:tcW w:w="2538" w:type="dxa"/>
            <w:tcBorders>
              <w:top w:val="nil"/>
              <w:left w:val="single" w:sz="4" w:space="0" w:color="auto"/>
              <w:bottom w:val="single" w:sz="4" w:space="0" w:color="auto"/>
              <w:right w:val="single" w:sz="4" w:space="0" w:color="auto"/>
            </w:tcBorders>
          </w:tcPr>
          <w:p w14:paraId="4C90BD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7B260FC"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413F9C1B"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40549B9D"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8E2ADC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B3179A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4156ED0" w14:textId="77777777" w:rsidR="00192E3D" w:rsidRDefault="00192E3D" w:rsidP="00192E3D">
            <w:pPr>
              <w:pStyle w:val="TAC"/>
            </w:pPr>
            <w:r>
              <w:t>No</w:t>
            </w:r>
          </w:p>
        </w:tc>
      </w:tr>
      <w:tr w:rsidR="00192E3D" w14:paraId="77708E6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894561D" w14:textId="77777777" w:rsidR="00192E3D" w:rsidRDefault="00192E3D" w:rsidP="00192E3D">
            <w:pPr>
              <w:pStyle w:val="TAC"/>
            </w:pPr>
            <w:r>
              <w:t>DC_19A-21A-42A_n78A</w:t>
            </w:r>
          </w:p>
        </w:tc>
        <w:tc>
          <w:tcPr>
            <w:tcW w:w="2070" w:type="dxa"/>
            <w:tcBorders>
              <w:top w:val="single" w:sz="4" w:space="0" w:color="auto"/>
              <w:left w:val="single" w:sz="4" w:space="0" w:color="auto"/>
              <w:bottom w:val="single" w:sz="4" w:space="0" w:color="auto"/>
              <w:right w:val="single" w:sz="4" w:space="0" w:color="auto"/>
            </w:tcBorders>
            <w:hideMark/>
          </w:tcPr>
          <w:p w14:paraId="7DB85FE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438100"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9B8A8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C23409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F726BA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3999EDE" w14:textId="77777777" w:rsidR="00192E3D" w:rsidRDefault="00192E3D" w:rsidP="00192E3D">
            <w:pPr>
              <w:pStyle w:val="TAC"/>
            </w:pPr>
            <w:r>
              <w:t>No</w:t>
            </w:r>
          </w:p>
        </w:tc>
      </w:tr>
      <w:tr w:rsidR="00192E3D" w14:paraId="341C8CA9" w14:textId="77777777" w:rsidTr="00E95F19">
        <w:trPr>
          <w:trHeight w:val="47"/>
        </w:trPr>
        <w:tc>
          <w:tcPr>
            <w:tcW w:w="2538" w:type="dxa"/>
            <w:tcBorders>
              <w:top w:val="nil"/>
              <w:left w:val="single" w:sz="4" w:space="0" w:color="auto"/>
              <w:bottom w:val="single" w:sz="4" w:space="0" w:color="auto"/>
              <w:right w:val="single" w:sz="4" w:space="0" w:color="auto"/>
            </w:tcBorders>
          </w:tcPr>
          <w:p w14:paraId="3412F0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8E75BC"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547948C"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361AA43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B88C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65B4B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76F4E52" w14:textId="77777777" w:rsidR="00192E3D" w:rsidRDefault="00192E3D" w:rsidP="00192E3D">
            <w:pPr>
              <w:pStyle w:val="TAC"/>
            </w:pPr>
            <w:r>
              <w:t>No</w:t>
            </w:r>
          </w:p>
        </w:tc>
      </w:tr>
      <w:tr w:rsidR="00192E3D" w14:paraId="2EB81B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4D0650" w14:textId="77777777" w:rsidR="00192E3D" w:rsidRDefault="00192E3D" w:rsidP="00192E3D">
            <w:pPr>
              <w:pStyle w:val="TAC"/>
            </w:pPr>
            <w:r>
              <w:t>DC_19A-21A-42C_n78A</w:t>
            </w:r>
          </w:p>
        </w:tc>
        <w:tc>
          <w:tcPr>
            <w:tcW w:w="2070" w:type="dxa"/>
            <w:tcBorders>
              <w:top w:val="single" w:sz="4" w:space="0" w:color="auto"/>
              <w:left w:val="single" w:sz="4" w:space="0" w:color="auto"/>
              <w:bottom w:val="single" w:sz="4" w:space="0" w:color="auto"/>
              <w:right w:val="single" w:sz="4" w:space="0" w:color="auto"/>
            </w:tcBorders>
            <w:hideMark/>
          </w:tcPr>
          <w:p w14:paraId="13F7F984"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B2BF740"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50B911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6EF2D4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A9603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DC6914" w14:textId="77777777" w:rsidR="00192E3D" w:rsidRDefault="00192E3D" w:rsidP="00192E3D">
            <w:pPr>
              <w:pStyle w:val="TAC"/>
            </w:pPr>
            <w:r>
              <w:t>No</w:t>
            </w:r>
          </w:p>
        </w:tc>
      </w:tr>
      <w:tr w:rsidR="00192E3D" w14:paraId="447C4B36" w14:textId="77777777" w:rsidTr="00E95F19">
        <w:trPr>
          <w:trHeight w:val="47"/>
        </w:trPr>
        <w:tc>
          <w:tcPr>
            <w:tcW w:w="2538" w:type="dxa"/>
            <w:tcBorders>
              <w:top w:val="nil"/>
              <w:left w:val="single" w:sz="4" w:space="0" w:color="auto"/>
              <w:bottom w:val="single" w:sz="4" w:space="0" w:color="auto"/>
              <w:right w:val="single" w:sz="4" w:space="0" w:color="auto"/>
            </w:tcBorders>
          </w:tcPr>
          <w:p w14:paraId="67FD3C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90CDC62"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D6F9641"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3CE4492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D73BA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18516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7F6DCAB" w14:textId="77777777" w:rsidR="00192E3D" w:rsidRDefault="00192E3D" w:rsidP="00192E3D">
            <w:pPr>
              <w:pStyle w:val="TAC"/>
            </w:pPr>
            <w:r>
              <w:t>No</w:t>
            </w:r>
          </w:p>
        </w:tc>
      </w:tr>
      <w:tr w:rsidR="00192E3D" w14:paraId="3947FE5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5E2E35" w14:textId="77777777" w:rsidR="00192E3D" w:rsidRDefault="00192E3D" w:rsidP="00192E3D">
            <w:pPr>
              <w:pStyle w:val="TAC"/>
            </w:pPr>
            <w:r>
              <w:t>DC_19A-21A-42A_n79A</w:t>
            </w:r>
          </w:p>
        </w:tc>
        <w:tc>
          <w:tcPr>
            <w:tcW w:w="2070" w:type="dxa"/>
            <w:tcBorders>
              <w:top w:val="single" w:sz="4" w:space="0" w:color="auto"/>
              <w:left w:val="single" w:sz="4" w:space="0" w:color="auto"/>
              <w:bottom w:val="single" w:sz="4" w:space="0" w:color="auto"/>
              <w:right w:val="single" w:sz="4" w:space="0" w:color="auto"/>
            </w:tcBorders>
            <w:hideMark/>
          </w:tcPr>
          <w:p w14:paraId="0B1F8E0F"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5499910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25D2FC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BFFB42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BAEE6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BF4F0A" w14:textId="77777777" w:rsidR="00192E3D" w:rsidRDefault="00192E3D" w:rsidP="00192E3D">
            <w:pPr>
              <w:pStyle w:val="TAC"/>
            </w:pPr>
            <w:r>
              <w:t>No</w:t>
            </w:r>
          </w:p>
        </w:tc>
      </w:tr>
      <w:tr w:rsidR="00192E3D" w14:paraId="3F5C0CBC" w14:textId="77777777" w:rsidTr="00E95F19">
        <w:trPr>
          <w:trHeight w:val="47"/>
        </w:trPr>
        <w:tc>
          <w:tcPr>
            <w:tcW w:w="2538" w:type="dxa"/>
            <w:tcBorders>
              <w:top w:val="nil"/>
              <w:left w:val="single" w:sz="4" w:space="0" w:color="auto"/>
              <w:bottom w:val="single" w:sz="4" w:space="0" w:color="auto"/>
              <w:right w:val="single" w:sz="4" w:space="0" w:color="auto"/>
            </w:tcBorders>
          </w:tcPr>
          <w:p w14:paraId="19F408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E67F8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2B7CBA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00C2B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F6F7B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689B2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B9FDFDD" w14:textId="77777777" w:rsidR="00192E3D" w:rsidRDefault="00192E3D" w:rsidP="00192E3D">
            <w:pPr>
              <w:pStyle w:val="TAC"/>
            </w:pPr>
            <w:r>
              <w:t>No</w:t>
            </w:r>
          </w:p>
        </w:tc>
      </w:tr>
      <w:tr w:rsidR="00192E3D" w14:paraId="729369C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9614E0E" w14:textId="77777777" w:rsidR="00192E3D" w:rsidRDefault="00192E3D" w:rsidP="00192E3D">
            <w:pPr>
              <w:pStyle w:val="TAC"/>
            </w:pPr>
            <w:r>
              <w:t>DC_19A-21A-42C_n79A</w:t>
            </w:r>
          </w:p>
        </w:tc>
        <w:tc>
          <w:tcPr>
            <w:tcW w:w="2070" w:type="dxa"/>
            <w:tcBorders>
              <w:top w:val="single" w:sz="4" w:space="0" w:color="auto"/>
              <w:left w:val="single" w:sz="4" w:space="0" w:color="auto"/>
              <w:bottom w:val="single" w:sz="4" w:space="0" w:color="auto"/>
              <w:right w:val="single" w:sz="4" w:space="0" w:color="auto"/>
            </w:tcBorders>
            <w:hideMark/>
          </w:tcPr>
          <w:p w14:paraId="34FC4D0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4E2496A8"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6CB487F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D00B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C51788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C8AC423" w14:textId="77777777" w:rsidR="00192E3D" w:rsidRDefault="00192E3D" w:rsidP="00192E3D">
            <w:pPr>
              <w:pStyle w:val="TAC"/>
            </w:pPr>
            <w:r>
              <w:t>No</w:t>
            </w:r>
          </w:p>
        </w:tc>
      </w:tr>
      <w:tr w:rsidR="00192E3D" w14:paraId="784E3BF5" w14:textId="77777777" w:rsidTr="00E95F19">
        <w:trPr>
          <w:trHeight w:val="47"/>
        </w:trPr>
        <w:tc>
          <w:tcPr>
            <w:tcW w:w="2538" w:type="dxa"/>
            <w:tcBorders>
              <w:top w:val="nil"/>
              <w:left w:val="single" w:sz="4" w:space="0" w:color="auto"/>
              <w:bottom w:val="single" w:sz="4" w:space="0" w:color="auto"/>
              <w:right w:val="single" w:sz="4" w:space="0" w:color="auto"/>
            </w:tcBorders>
          </w:tcPr>
          <w:p w14:paraId="1C4DC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3AAFA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5C722336"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21BDC4A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2D31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D2B8A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01BA20" w14:textId="77777777" w:rsidR="00192E3D" w:rsidRDefault="00192E3D" w:rsidP="00192E3D">
            <w:pPr>
              <w:pStyle w:val="TAC"/>
            </w:pPr>
            <w:r>
              <w:t>No</w:t>
            </w:r>
          </w:p>
        </w:tc>
      </w:tr>
      <w:tr w:rsidR="00192E3D" w14:paraId="3BBCAD5A" w14:textId="77777777" w:rsidTr="00E95F19">
        <w:trPr>
          <w:trHeight w:val="47"/>
        </w:trPr>
        <w:tc>
          <w:tcPr>
            <w:tcW w:w="2538" w:type="dxa"/>
            <w:tcBorders>
              <w:top w:val="nil"/>
              <w:left w:val="single" w:sz="4" w:space="0" w:color="auto"/>
              <w:bottom w:val="nil"/>
              <w:right w:val="single" w:sz="4" w:space="0" w:color="auto"/>
            </w:tcBorders>
            <w:hideMark/>
          </w:tcPr>
          <w:p w14:paraId="6C5F1A24" w14:textId="77777777" w:rsidR="00192E3D" w:rsidRDefault="00192E3D" w:rsidP="00192E3D">
            <w:pPr>
              <w:pStyle w:val="TAC"/>
            </w:pPr>
            <w:r>
              <w:t>DC_19A-42A_n1A-n78A</w:t>
            </w:r>
          </w:p>
        </w:tc>
        <w:tc>
          <w:tcPr>
            <w:tcW w:w="2070" w:type="dxa"/>
            <w:tcBorders>
              <w:top w:val="single" w:sz="4" w:space="0" w:color="auto"/>
              <w:left w:val="single" w:sz="4" w:space="0" w:color="auto"/>
              <w:bottom w:val="single" w:sz="4" w:space="0" w:color="auto"/>
              <w:right w:val="single" w:sz="4" w:space="0" w:color="auto"/>
            </w:tcBorders>
            <w:hideMark/>
          </w:tcPr>
          <w:p w14:paraId="177AC5E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C06D4E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D22A5A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5396AD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6C52B14"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51257BC" w14:textId="77777777" w:rsidR="00192E3D" w:rsidRDefault="00192E3D" w:rsidP="00192E3D">
            <w:pPr>
              <w:pStyle w:val="TAC"/>
            </w:pPr>
            <w:r>
              <w:t>No</w:t>
            </w:r>
          </w:p>
        </w:tc>
      </w:tr>
      <w:tr w:rsidR="00192E3D" w14:paraId="7544D112" w14:textId="77777777" w:rsidTr="00E95F19">
        <w:trPr>
          <w:trHeight w:val="47"/>
        </w:trPr>
        <w:tc>
          <w:tcPr>
            <w:tcW w:w="2538" w:type="dxa"/>
            <w:tcBorders>
              <w:top w:val="nil"/>
              <w:left w:val="single" w:sz="4" w:space="0" w:color="auto"/>
              <w:bottom w:val="single" w:sz="4" w:space="0" w:color="auto"/>
              <w:right w:val="single" w:sz="4" w:space="0" w:color="auto"/>
            </w:tcBorders>
          </w:tcPr>
          <w:p w14:paraId="5053184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D85489"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C2FCA55"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072126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339704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D964D9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A2B2C06" w14:textId="77777777" w:rsidR="00192E3D" w:rsidRDefault="00192E3D" w:rsidP="00192E3D">
            <w:pPr>
              <w:pStyle w:val="TAC"/>
            </w:pPr>
            <w:r>
              <w:t>No</w:t>
            </w:r>
          </w:p>
        </w:tc>
      </w:tr>
      <w:tr w:rsidR="00192E3D" w14:paraId="27197BD2" w14:textId="77777777" w:rsidTr="00E95F19">
        <w:trPr>
          <w:trHeight w:val="47"/>
        </w:trPr>
        <w:tc>
          <w:tcPr>
            <w:tcW w:w="2538" w:type="dxa"/>
            <w:tcBorders>
              <w:top w:val="nil"/>
              <w:left w:val="single" w:sz="4" w:space="0" w:color="auto"/>
              <w:bottom w:val="nil"/>
              <w:right w:val="single" w:sz="4" w:space="0" w:color="auto"/>
            </w:tcBorders>
            <w:hideMark/>
          </w:tcPr>
          <w:p w14:paraId="6C159925" w14:textId="77777777" w:rsidR="00192E3D" w:rsidRDefault="00192E3D" w:rsidP="00192E3D">
            <w:pPr>
              <w:pStyle w:val="TAC"/>
            </w:pPr>
            <w:r>
              <w:t>DC_19A-42C_n1A-n78A</w:t>
            </w:r>
          </w:p>
        </w:tc>
        <w:tc>
          <w:tcPr>
            <w:tcW w:w="2070" w:type="dxa"/>
            <w:tcBorders>
              <w:top w:val="single" w:sz="4" w:space="0" w:color="auto"/>
              <w:left w:val="single" w:sz="4" w:space="0" w:color="auto"/>
              <w:bottom w:val="single" w:sz="4" w:space="0" w:color="auto"/>
              <w:right w:val="single" w:sz="4" w:space="0" w:color="auto"/>
            </w:tcBorders>
            <w:hideMark/>
          </w:tcPr>
          <w:p w14:paraId="13A1192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64EB89F"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50D823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249DC6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69A87B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1550E7C" w14:textId="77777777" w:rsidR="00192E3D" w:rsidRDefault="00192E3D" w:rsidP="00192E3D">
            <w:pPr>
              <w:pStyle w:val="TAC"/>
            </w:pPr>
            <w:r>
              <w:t>No</w:t>
            </w:r>
          </w:p>
        </w:tc>
      </w:tr>
      <w:tr w:rsidR="00192E3D" w14:paraId="393941B9" w14:textId="77777777" w:rsidTr="00E95F19">
        <w:trPr>
          <w:trHeight w:val="47"/>
        </w:trPr>
        <w:tc>
          <w:tcPr>
            <w:tcW w:w="2538" w:type="dxa"/>
            <w:tcBorders>
              <w:top w:val="nil"/>
              <w:left w:val="single" w:sz="4" w:space="0" w:color="auto"/>
              <w:bottom w:val="single" w:sz="4" w:space="0" w:color="auto"/>
              <w:right w:val="single" w:sz="4" w:space="0" w:color="auto"/>
            </w:tcBorders>
          </w:tcPr>
          <w:p w14:paraId="17AFF9C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0E6D5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854380"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047B556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A870F7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A699FB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1216555" w14:textId="77777777" w:rsidR="00192E3D" w:rsidRDefault="00192E3D" w:rsidP="00192E3D">
            <w:pPr>
              <w:pStyle w:val="TAC"/>
            </w:pPr>
            <w:r>
              <w:t>No</w:t>
            </w:r>
          </w:p>
        </w:tc>
      </w:tr>
      <w:tr w:rsidR="00192E3D" w14:paraId="59844F51" w14:textId="77777777" w:rsidTr="00E95F19">
        <w:trPr>
          <w:trHeight w:val="47"/>
        </w:trPr>
        <w:tc>
          <w:tcPr>
            <w:tcW w:w="2538" w:type="dxa"/>
            <w:tcBorders>
              <w:top w:val="nil"/>
              <w:left w:val="single" w:sz="4" w:space="0" w:color="auto"/>
              <w:bottom w:val="nil"/>
              <w:right w:val="single" w:sz="4" w:space="0" w:color="auto"/>
            </w:tcBorders>
            <w:hideMark/>
          </w:tcPr>
          <w:p w14:paraId="649B39DC" w14:textId="77777777" w:rsidR="00192E3D" w:rsidRDefault="00192E3D" w:rsidP="00192E3D">
            <w:pPr>
              <w:pStyle w:val="TAC"/>
            </w:pPr>
            <w:r>
              <w:t>DC_19A-42A_n1A-n79A</w:t>
            </w:r>
          </w:p>
        </w:tc>
        <w:tc>
          <w:tcPr>
            <w:tcW w:w="2070" w:type="dxa"/>
            <w:tcBorders>
              <w:top w:val="single" w:sz="4" w:space="0" w:color="auto"/>
              <w:left w:val="single" w:sz="4" w:space="0" w:color="auto"/>
              <w:bottom w:val="single" w:sz="4" w:space="0" w:color="auto"/>
              <w:right w:val="single" w:sz="4" w:space="0" w:color="auto"/>
            </w:tcBorders>
            <w:hideMark/>
          </w:tcPr>
          <w:p w14:paraId="32079D1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692251F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64AF966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F2991D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8CC7CD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7DECDA7" w14:textId="77777777" w:rsidR="00192E3D" w:rsidRDefault="00192E3D" w:rsidP="00192E3D">
            <w:pPr>
              <w:pStyle w:val="TAC"/>
            </w:pPr>
            <w:r>
              <w:t>No</w:t>
            </w:r>
          </w:p>
        </w:tc>
      </w:tr>
      <w:tr w:rsidR="00192E3D" w14:paraId="50A4AAAD" w14:textId="77777777" w:rsidTr="00E95F19">
        <w:trPr>
          <w:trHeight w:val="47"/>
        </w:trPr>
        <w:tc>
          <w:tcPr>
            <w:tcW w:w="2538" w:type="dxa"/>
            <w:tcBorders>
              <w:top w:val="nil"/>
              <w:left w:val="single" w:sz="4" w:space="0" w:color="auto"/>
              <w:bottom w:val="single" w:sz="4" w:space="0" w:color="auto"/>
              <w:right w:val="single" w:sz="4" w:space="0" w:color="auto"/>
            </w:tcBorders>
          </w:tcPr>
          <w:p w14:paraId="43E3B3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98CD1"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194BEF91"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113245A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0A6BF1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27FD50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C16C587" w14:textId="77777777" w:rsidR="00192E3D" w:rsidRDefault="00192E3D" w:rsidP="00192E3D">
            <w:pPr>
              <w:pStyle w:val="TAC"/>
            </w:pPr>
            <w:r>
              <w:t>No</w:t>
            </w:r>
          </w:p>
        </w:tc>
      </w:tr>
      <w:tr w:rsidR="00192E3D" w14:paraId="32593A9F" w14:textId="77777777" w:rsidTr="00E95F19">
        <w:trPr>
          <w:trHeight w:val="47"/>
        </w:trPr>
        <w:tc>
          <w:tcPr>
            <w:tcW w:w="2538" w:type="dxa"/>
            <w:tcBorders>
              <w:top w:val="nil"/>
              <w:left w:val="single" w:sz="4" w:space="0" w:color="auto"/>
              <w:bottom w:val="nil"/>
              <w:right w:val="single" w:sz="4" w:space="0" w:color="auto"/>
            </w:tcBorders>
            <w:hideMark/>
          </w:tcPr>
          <w:p w14:paraId="5834987F" w14:textId="77777777" w:rsidR="00192E3D" w:rsidRDefault="00192E3D" w:rsidP="00192E3D">
            <w:pPr>
              <w:pStyle w:val="TAC"/>
            </w:pPr>
            <w:r>
              <w:t>DC_19A-42C_n1A-n79A</w:t>
            </w:r>
          </w:p>
        </w:tc>
        <w:tc>
          <w:tcPr>
            <w:tcW w:w="2070" w:type="dxa"/>
            <w:tcBorders>
              <w:top w:val="single" w:sz="4" w:space="0" w:color="auto"/>
              <w:left w:val="single" w:sz="4" w:space="0" w:color="auto"/>
              <w:bottom w:val="single" w:sz="4" w:space="0" w:color="auto"/>
              <w:right w:val="single" w:sz="4" w:space="0" w:color="auto"/>
            </w:tcBorders>
            <w:hideMark/>
          </w:tcPr>
          <w:p w14:paraId="74CB1E5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F5715FE"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AF38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AC8393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E48E53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D8DC206" w14:textId="77777777" w:rsidR="00192E3D" w:rsidRDefault="00192E3D" w:rsidP="00192E3D">
            <w:pPr>
              <w:pStyle w:val="TAC"/>
            </w:pPr>
            <w:r>
              <w:t>No</w:t>
            </w:r>
          </w:p>
        </w:tc>
      </w:tr>
      <w:tr w:rsidR="00192E3D" w14:paraId="6AC387D2" w14:textId="77777777" w:rsidTr="00E95F19">
        <w:trPr>
          <w:trHeight w:val="47"/>
        </w:trPr>
        <w:tc>
          <w:tcPr>
            <w:tcW w:w="2538" w:type="dxa"/>
            <w:tcBorders>
              <w:top w:val="nil"/>
              <w:left w:val="single" w:sz="4" w:space="0" w:color="auto"/>
              <w:bottom w:val="single" w:sz="4" w:space="0" w:color="auto"/>
              <w:right w:val="single" w:sz="4" w:space="0" w:color="auto"/>
            </w:tcBorders>
          </w:tcPr>
          <w:p w14:paraId="242AA27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71AE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FC0C752"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11AB6ABC"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82A6EE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ECC3F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26E247" w14:textId="77777777" w:rsidR="00192E3D" w:rsidRDefault="00192E3D" w:rsidP="00192E3D">
            <w:pPr>
              <w:pStyle w:val="TAC"/>
            </w:pPr>
            <w:r>
              <w:t>No</w:t>
            </w:r>
          </w:p>
        </w:tc>
      </w:tr>
      <w:tr w:rsidR="00192E3D" w14:paraId="625F4155" w14:textId="77777777" w:rsidTr="00E95F19">
        <w:trPr>
          <w:trHeight w:val="47"/>
        </w:trPr>
        <w:tc>
          <w:tcPr>
            <w:tcW w:w="2538" w:type="dxa"/>
            <w:tcBorders>
              <w:top w:val="nil"/>
              <w:left w:val="single" w:sz="4" w:space="0" w:color="auto"/>
              <w:bottom w:val="nil"/>
              <w:right w:val="single" w:sz="4" w:space="0" w:color="auto"/>
            </w:tcBorders>
            <w:hideMark/>
          </w:tcPr>
          <w:p w14:paraId="6A3E6ECF" w14:textId="77777777" w:rsidR="00192E3D" w:rsidRDefault="00192E3D" w:rsidP="00192E3D">
            <w:pPr>
              <w:pStyle w:val="TAC"/>
            </w:pPr>
            <w:r>
              <w:t>DC_21A-42A_n1A-n78A</w:t>
            </w:r>
          </w:p>
        </w:tc>
        <w:tc>
          <w:tcPr>
            <w:tcW w:w="2070" w:type="dxa"/>
            <w:tcBorders>
              <w:top w:val="single" w:sz="4" w:space="0" w:color="auto"/>
              <w:left w:val="single" w:sz="4" w:space="0" w:color="auto"/>
              <w:bottom w:val="single" w:sz="4" w:space="0" w:color="auto"/>
              <w:right w:val="single" w:sz="4" w:space="0" w:color="auto"/>
            </w:tcBorders>
            <w:hideMark/>
          </w:tcPr>
          <w:p w14:paraId="782DEE2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515A6FC"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7AB3C52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DA00897"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F76805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027651F" w14:textId="77777777" w:rsidR="00192E3D" w:rsidRDefault="00192E3D" w:rsidP="00192E3D">
            <w:pPr>
              <w:pStyle w:val="TAC"/>
            </w:pPr>
            <w:r>
              <w:t>No</w:t>
            </w:r>
          </w:p>
        </w:tc>
      </w:tr>
      <w:tr w:rsidR="00192E3D" w14:paraId="2DFD4DAA" w14:textId="77777777" w:rsidTr="00E95F19">
        <w:trPr>
          <w:trHeight w:val="47"/>
        </w:trPr>
        <w:tc>
          <w:tcPr>
            <w:tcW w:w="2538" w:type="dxa"/>
            <w:tcBorders>
              <w:top w:val="nil"/>
              <w:left w:val="single" w:sz="4" w:space="0" w:color="auto"/>
              <w:bottom w:val="single" w:sz="4" w:space="0" w:color="auto"/>
              <w:right w:val="single" w:sz="4" w:space="0" w:color="auto"/>
            </w:tcBorders>
          </w:tcPr>
          <w:p w14:paraId="7B5A495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1BDA62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39B8AD1"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312968A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A11B9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BAC8E4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DA2D00" w14:textId="77777777" w:rsidR="00192E3D" w:rsidRDefault="00192E3D" w:rsidP="00192E3D">
            <w:pPr>
              <w:pStyle w:val="TAC"/>
            </w:pPr>
            <w:r>
              <w:t>No</w:t>
            </w:r>
          </w:p>
        </w:tc>
      </w:tr>
      <w:tr w:rsidR="00192E3D" w14:paraId="44D58143" w14:textId="77777777" w:rsidTr="00E95F19">
        <w:trPr>
          <w:trHeight w:val="47"/>
        </w:trPr>
        <w:tc>
          <w:tcPr>
            <w:tcW w:w="2538" w:type="dxa"/>
            <w:tcBorders>
              <w:top w:val="nil"/>
              <w:left w:val="single" w:sz="4" w:space="0" w:color="auto"/>
              <w:bottom w:val="nil"/>
              <w:right w:val="single" w:sz="4" w:space="0" w:color="auto"/>
            </w:tcBorders>
            <w:hideMark/>
          </w:tcPr>
          <w:p w14:paraId="6999457A" w14:textId="77777777" w:rsidR="00192E3D" w:rsidRDefault="00192E3D" w:rsidP="00192E3D">
            <w:pPr>
              <w:pStyle w:val="TAC"/>
            </w:pPr>
            <w:r>
              <w:t>DC_21A-42C_n1A-n78A</w:t>
            </w:r>
          </w:p>
        </w:tc>
        <w:tc>
          <w:tcPr>
            <w:tcW w:w="2070" w:type="dxa"/>
            <w:tcBorders>
              <w:top w:val="single" w:sz="4" w:space="0" w:color="auto"/>
              <w:left w:val="single" w:sz="4" w:space="0" w:color="auto"/>
              <w:bottom w:val="single" w:sz="4" w:space="0" w:color="auto"/>
              <w:right w:val="single" w:sz="4" w:space="0" w:color="auto"/>
            </w:tcBorders>
            <w:hideMark/>
          </w:tcPr>
          <w:p w14:paraId="380B478A"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3C45A6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3ECC7F5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63D7A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F93668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4D18484" w14:textId="77777777" w:rsidR="00192E3D" w:rsidRDefault="00192E3D" w:rsidP="00192E3D">
            <w:pPr>
              <w:pStyle w:val="TAC"/>
            </w:pPr>
            <w:r>
              <w:t>No</w:t>
            </w:r>
          </w:p>
        </w:tc>
      </w:tr>
      <w:tr w:rsidR="00192E3D" w14:paraId="07329CB2" w14:textId="77777777" w:rsidTr="00E95F19">
        <w:trPr>
          <w:trHeight w:val="47"/>
        </w:trPr>
        <w:tc>
          <w:tcPr>
            <w:tcW w:w="2538" w:type="dxa"/>
            <w:tcBorders>
              <w:top w:val="nil"/>
              <w:left w:val="single" w:sz="4" w:space="0" w:color="auto"/>
              <w:bottom w:val="single" w:sz="4" w:space="0" w:color="auto"/>
              <w:right w:val="single" w:sz="4" w:space="0" w:color="auto"/>
            </w:tcBorders>
          </w:tcPr>
          <w:p w14:paraId="4DCCC1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35B238"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E02E9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50B1C3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E9F19A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A7C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8AE7104" w14:textId="77777777" w:rsidR="00192E3D" w:rsidRDefault="00192E3D" w:rsidP="00192E3D">
            <w:pPr>
              <w:pStyle w:val="TAC"/>
            </w:pPr>
            <w:r>
              <w:t>No</w:t>
            </w:r>
          </w:p>
        </w:tc>
      </w:tr>
      <w:tr w:rsidR="00192E3D" w14:paraId="51A7F0F8" w14:textId="77777777" w:rsidTr="00E95F19">
        <w:trPr>
          <w:trHeight w:val="47"/>
        </w:trPr>
        <w:tc>
          <w:tcPr>
            <w:tcW w:w="2538" w:type="dxa"/>
            <w:tcBorders>
              <w:top w:val="nil"/>
              <w:left w:val="single" w:sz="4" w:space="0" w:color="auto"/>
              <w:bottom w:val="nil"/>
              <w:right w:val="single" w:sz="4" w:space="0" w:color="auto"/>
            </w:tcBorders>
            <w:hideMark/>
          </w:tcPr>
          <w:p w14:paraId="3BB1FDE7" w14:textId="77777777" w:rsidR="00192E3D" w:rsidRDefault="00192E3D" w:rsidP="00192E3D">
            <w:pPr>
              <w:pStyle w:val="TAC"/>
            </w:pPr>
            <w:r>
              <w:t>DC_21A-42A_n1A-n79A</w:t>
            </w:r>
          </w:p>
        </w:tc>
        <w:tc>
          <w:tcPr>
            <w:tcW w:w="2070" w:type="dxa"/>
            <w:tcBorders>
              <w:top w:val="single" w:sz="4" w:space="0" w:color="auto"/>
              <w:left w:val="single" w:sz="4" w:space="0" w:color="auto"/>
              <w:bottom w:val="single" w:sz="4" w:space="0" w:color="auto"/>
              <w:right w:val="single" w:sz="4" w:space="0" w:color="auto"/>
            </w:tcBorders>
            <w:hideMark/>
          </w:tcPr>
          <w:p w14:paraId="36666B5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23011EB"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592C11C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AB2DBF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AADFA1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F60DA6A" w14:textId="77777777" w:rsidR="00192E3D" w:rsidRDefault="00192E3D" w:rsidP="00192E3D">
            <w:pPr>
              <w:pStyle w:val="TAC"/>
            </w:pPr>
            <w:r>
              <w:t>No</w:t>
            </w:r>
          </w:p>
        </w:tc>
      </w:tr>
      <w:tr w:rsidR="00192E3D" w14:paraId="72672D51" w14:textId="77777777" w:rsidTr="00E95F19">
        <w:trPr>
          <w:trHeight w:val="47"/>
        </w:trPr>
        <w:tc>
          <w:tcPr>
            <w:tcW w:w="2538" w:type="dxa"/>
            <w:tcBorders>
              <w:top w:val="nil"/>
              <w:left w:val="single" w:sz="4" w:space="0" w:color="auto"/>
              <w:bottom w:val="single" w:sz="4" w:space="0" w:color="auto"/>
              <w:right w:val="single" w:sz="4" w:space="0" w:color="auto"/>
            </w:tcBorders>
          </w:tcPr>
          <w:p w14:paraId="32D4397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DDFEE"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3746270"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12F1264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8561F2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AF4E45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E8D605" w14:textId="77777777" w:rsidR="00192E3D" w:rsidRDefault="00192E3D" w:rsidP="00192E3D">
            <w:pPr>
              <w:pStyle w:val="TAC"/>
            </w:pPr>
            <w:r>
              <w:t>No</w:t>
            </w:r>
          </w:p>
        </w:tc>
      </w:tr>
      <w:tr w:rsidR="00192E3D" w14:paraId="5120E642" w14:textId="77777777" w:rsidTr="00E95F19">
        <w:trPr>
          <w:trHeight w:val="47"/>
        </w:trPr>
        <w:tc>
          <w:tcPr>
            <w:tcW w:w="2538" w:type="dxa"/>
            <w:tcBorders>
              <w:top w:val="nil"/>
              <w:left w:val="single" w:sz="4" w:space="0" w:color="auto"/>
              <w:bottom w:val="nil"/>
              <w:right w:val="single" w:sz="4" w:space="0" w:color="auto"/>
            </w:tcBorders>
            <w:hideMark/>
          </w:tcPr>
          <w:p w14:paraId="7B4282C5" w14:textId="77777777" w:rsidR="00192E3D" w:rsidRDefault="00192E3D" w:rsidP="00192E3D">
            <w:pPr>
              <w:pStyle w:val="TAC"/>
            </w:pPr>
            <w:r>
              <w:t>DC_21A-42C_n1A-n79A</w:t>
            </w:r>
          </w:p>
        </w:tc>
        <w:tc>
          <w:tcPr>
            <w:tcW w:w="2070" w:type="dxa"/>
            <w:tcBorders>
              <w:top w:val="single" w:sz="4" w:space="0" w:color="auto"/>
              <w:left w:val="single" w:sz="4" w:space="0" w:color="auto"/>
              <w:bottom w:val="single" w:sz="4" w:space="0" w:color="auto"/>
              <w:right w:val="single" w:sz="4" w:space="0" w:color="auto"/>
            </w:tcBorders>
            <w:hideMark/>
          </w:tcPr>
          <w:p w14:paraId="419FB3A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6BB0F4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71456D21"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F788B7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E8C280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1E88AC9" w14:textId="77777777" w:rsidR="00192E3D" w:rsidRDefault="00192E3D" w:rsidP="00192E3D">
            <w:pPr>
              <w:pStyle w:val="TAC"/>
            </w:pPr>
            <w:r>
              <w:t>No</w:t>
            </w:r>
          </w:p>
        </w:tc>
      </w:tr>
      <w:tr w:rsidR="00192E3D" w14:paraId="38F317F1" w14:textId="77777777" w:rsidTr="00E95F19">
        <w:trPr>
          <w:trHeight w:val="47"/>
        </w:trPr>
        <w:tc>
          <w:tcPr>
            <w:tcW w:w="2538" w:type="dxa"/>
            <w:tcBorders>
              <w:top w:val="nil"/>
              <w:left w:val="single" w:sz="4" w:space="0" w:color="auto"/>
              <w:bottom w:val="single" w:sz="4" w:space="0" w:color="auto"/>
              <w:right w:val="single" w:sz="4" w:space="0" w:color="auto"/>
            </w:tcBorders>
          </w:tcPr>
          <w:p w14:paraId="762E56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B4C75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4512C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2911E77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EE8EC6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8C161F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DD90072" w14:textId="77777777" w:rsidR="00192E3D" w:rsidRDefault="00192E3D" w:rsidP="00192E3D">
            <w:pPr>
              <w:pStyle w:val="TAC"/>
            </w:pPr>
            <w:r>
              <w:t>No</w:t>
            </w:r>
          </w:p>
        </w:tc>
      </w:tr>
      <w:tr w:rsidR="00192E3D" w14:paraId="1514BE49" w14:textId="77777777" w:rsidTr="00E95F19">
        <w:trPr>
          <w:trHeight w:val="47"/>
        </w:trPr>
        <w:tc>
          <w:tcPr>
            <w:tcW w:w="11985" w:type="dxa"/>
            <w:gridSpan w:val="7"/>
            <w:tcBorders>
              <w:top w:val="single" w:sz="4" w:space="0" w:color="auto"/>
              <w:left w:val="single" w:sz="4" w:space="0" w:color="auto"/>
              <w:bottom w:val="single" w:sz="4" w:space="0" w:color="auto"/>
              <w:right w:val="single" w:sz="4" w:space="0" w:color="auto"/>
            </w:tcBorders>
            <w:hideMark/>
          </w:tcPr>
          <w:p w14:paraId="60EA3C36" w14:textId="77777777" w:rsidR="00192E3D" w:rsidRDefault="00192E3D" w:rsidP="00192E3D">
            <w:pPr>
              <w:pStyle w:val="TAN"/>
            </w:pPr>
            <w:r>
              <w:t>Note 1:</w:t>
            </w:r>
            <w:r>
              <w:tab/>
              <w:t>Protocol testing is limited to EN-DC configurations with 1 CC E-UTRA and 1CC or 2CC NR configurations.</w:t>
            </w:r>
          </w:p>
        </w:tc>
      </w:tr>
    </w:tbl>
    <w:p w14:paraId="48C860B2" w14:textId="4A3260CF" w:rsidR="00E95F19" w:rsidRDefault="00E95F19">
      <w:pPr>
        <w:spacing w:after="0"/>
        <w:rPr>
          <w:rFonts w:ascii="Arial" w:hAnsi="Arial" w:cs="Arial"/>
          <w:color w:val="000000" w:themeColor="text1"/>
          <w:lang w:eastAsia="ko-KR"/>
        </w:rPr>
      </w:pPr>
    </w:p>
    <w:p w14:paraId="09B8BE5E" w14:textId="77777777" w:rsidR="00E95F19" w:rsidRDefault="00E95F19">
      <w:pPr>
        <w:spacing w:after="0"/>
        <w:rPr>
          <w:rFonts w:ascii="Arial" w:hAnsi="Arial" w:cs="Arial"/>
          <w:color w:val="000000" w:themeColor="text1"/>
          <w:lang w:eastAsia="ko-KR"/>
        </w:rPr>
      </w:pPr>
    </w:p>
    <w:p w14:paraId="360D3580" w14:textId="77777777" w:rsidR="00E95F19" w:rsidRDefault="00E95F19">
      <w:pPr>
        <w:spacing w:after="0"/>
        <w:rPr>
          <w:rFonts w:ascii="Arial" w:hAnsi="Arial" w:cs="Arial"/>
          <w:color w:val="000000" w:themeColor="text1"/>
          <w:lang w:eastAsia="ko-KR"/>
        </w:rPr>
      </w:pPr>
    </w:p>
    <w:p w14:paraId="06FB3DD7" w14:textId="50661E87"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41FD7707" w14:textId="77777777" w:rsidR="00A67247" w:rsidRDefault="00A67247" w:rsidP="00A67247">
      <w:pPr>
        <w:rPr>
          <w:rFonts w:ascii="Arial" w:eastAsia="MS Mincho" w:hAnsi="Arial" w:cs="Arial"/>
          <w:lang w:eastAsia="ja-JP"/>
        </w:rPr>
      </w:pPr>
      <w:r>
        <w:rPr>
          <w:rFonts w:ascii="Arial" w:hAnsi="Arial" w:cs="Arial"/>
          <w:color w:val="FF0000"/>
          <w:sz w:val="36"/>
        </w:rPr>
        <w:lastRenderedPageBreak/>
        <w:t>&lt;</w:t>
      </w:r>
      <w:r>
        <w:rPr>
          <w:rFonts w:ascii="Arial" w:hAnsi="Arial" w:cs="Arial"/>
          <w:color w:val="FF0000"/>
          <w:sz w:val="36"/>
          <w:lang w:eastAsia="ja-JP"/>
        </w:rPr>
        <w:t>End</w:t>
      </w:r>
      <w:r>
        <w:rPr>
          <w:rFonts w:ascii="Arial" w:hAnsi="Arial" w:cs="Arial"/>
          <w:color w:val="FF0000"/>
          <w:sz w:val="36"/>
        </w:rPr>
        <w:t xml:space="preserve"> of Change&gt;</w:t>
      </w:r>
    </w:p>
    <w:bookmarkEnd w:id="1"/>
    <w:p w14:paraId="78AE0405" w14:textId="77777777" w:rsidR="00A67247" w:rsidRPr="00A67247" w:rsidRDefault="00A67247" w:rsidP="00B17EB1">
      <w:pPr>
        <w:rPr>
          <w:rFonts w:ascii="Arial" w:hAnsi="Arial" w:cs="Arial"/>
          <w:color w:val="000000" w:themeColor="text1"/>
          <w:lang w:eastAsia="ko-KR"/>
        </w:rPr>
      </w:pPr>
    </w:p>
    <w:sectPr w:rsidR="00A67247" w:rsidRPr="00A672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C6C61" w14:textId="77777777" w:rsidR="000248D6" w:rsidRDefault="000248D6">
      <w:r>
        <w:separator/>
      </w:r>
    </w:p>
  </w:endnote>
  <w:endnote w:type="continuationSeparator" w:id="0">
    <w:p w14:paraId="54FDC176" w14:textId="77777777" w:rsidR="000248D6" w:rsidRDefault="0002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CB4BA" w14:textId="77777777" w:rsidR="000248D6" w:rsidRDefault="000248D6">
      <w:r>
        <w:separator/>
      </w:r>
    </w:p>
  </w:footnote>
  <w:footnote w:type="continuationSeparator" w:id="0">
    <w:p w14:paraId="624E2686" w14:textId="77777777" w:rsidR="000248D6" w:rsidRDefault="0002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719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830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118899">
    <w:abstractNumId w:val="3"/>
  </w:num>
  <w:num w:numId="4" w16cid:durableId="1262759671">
    <w:abstractNumId w:val="1"/>
  </w:num>
  <w:num w:numId="5" w16cid:durableId="1675842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8303428">
    <w:abstractNumId w:val="20"/>
  </w:num>
  <w:num w:numId="7" w16cid:durableId="13913481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893880">
    <w:abstractNumId w:val="4"/>
  </w:num>
  <w:num w:numId="9" w16cid:durableId="223957759">
    <w:abstractNumId w:val="0"/>
  </w:num>
  <w:num w:numId="10" w16cid:durableId="1963143961">
    <w:abstractNumId w:val="5"/>
  </w:num>
  <w:num w:numId="11" w16cid:durableId="223222899">
    <w:abstractNumId w:val="7"/>
  </w:num>
  <w:num w:numId="12" w16cid:durableId="686368981">
    <w:abstractNumId w:val="9"/>
  </w:num>
  <w:num w:numId="13" w16cid:durableId="1826048948">
    <w:abstractNumId w:val="10"/>
  </w:num>
  <w:num w:numId="14" w16cid:durableId="1244952169">
    <w:abstractNumId w:val="11"/>
  </w:num>
  <w:num w:numId="15" w16cid:durableId="1854416737">
    <w:abstractNumId w:val="12"/>
  </w:num>
  <w:num w:numId="16" w16cid:durableId="255600811">
    <w:abstractNumId w:val="13"/>
  </w:num>
  <w:num w:numId="17" w16cid:durableId="512649549">
    <w:abstractNumId w:val="14"/>
  </w:num>
  <w:num w:numId="18" w16cid:durableId="829367330">
    <w:abstractNumId w:val="15"/>
  </w:num>
  <w:num w:numId="19" w16cid:durableId="368797490">
    <w:abstractNumId w:val="16"/>
  </w:num>
  <w:num w:numId="20" w16cid:durableId="699353007">
    <w:abstractNumId w:val="17"/>
  </w:num>
  <w:num w:numId="21" w16cid:durableId="211117697">
    <w:abstractNumId w:val="18"/>
  </w:num>
  <w:num w:numId="22" w16cid:durableId="443772345">
    <w:abstractNumId w:val="19"/>
  </w:num>
  <w:num w:numId="23" w16cid:durableId="328218267">
    <w:abstractNumId w:val="21"/>
  </w:num>
  <w:num w:numId="24" w16cid:durableId="4960009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D6"/>
    <w:rsid w:val="000A6394"/>
    <w:rsid w:val="000B7FED"/>
    <w:rsid w:val="000C038A"/>
    <w:rsid w:val="000C604E"/>
    <w:rsid w:val="000C6598"/>
    <w:rsid w:val="000D44B3"/>
    <w:rsid w:val="00145D43"/>
    <w:rsid w:val="00192C46"/>
    <w:rsid w:val="00192E3D"/>
    <w:rsid w:val="001934B2"/>
    <w:rsid w:val="001A08B3"/>
    <w:rsid w:val="001A2CA0"/>
    <w:rsid w:val="001A7B60"/>
    <w:rsid w:val="001B52F0"/>
    <w:rsid w:val="001B7A65"/>
    <w:rsid w:val="001E41F3"/>
    <w:rsid w:val="0026004D"/>
    <w:rsid w:val="002640DD"/>
    <w:rsid w:val="00267A79"/>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8D5"/>
    <w:rsid w:val="007F7259"/>
    <w:rsid w:val="008040A8"/>
    <w:rsid w:val="00827273"/>
    <w:rsid w:val="008279FA"/>
    <w:rsid w:val="008626E7"/>
    <w:rsid w:val="00870EE7"/>
    <w:rsid w:val="00873FC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0A10"/>
    <w:rsid w:val="00A67247"/>
    <w:rsid w:val="00A7671C"/>
    <w:rsid w:val="00AA2CBC"/>
    <w:rsid w:val="00AC5820"/>
    <w:rsid w:val="00AD1CD8"/>
    <w:rsid w:val="00B17EB1"/>
    <w:rsid w:val="00B258BB"/>
    <w:rsid w:val="00B67B97"/>
    <w:rsid w:val="00B968C8"/>
    <w:rsid w:val="00BA3EC5"/>
    <w:rsid w:val="00BA51D9"/>
    <w:rsid w:val="00BB5DFC"/>
    <w:rsid w:val="00BD279D"/>
    <w:rsid w:val="00BD6BB8"/>
    <w:rsid w:val="00BF338A"/>
    <w:rsid w:val="00C66BA2"/>
    <w:rsid w:val="00C95985"/>
    <w:rsid w:val="00CC5026"/>
    <w:rsid w:val="00CC68D0"/>
    <w:rsid w:val="00D03F9A"/>
    <w:rsid w:val="00D06D51"/>
    <w:rsid w:val="00D24991"/>
    <w:rsid w:val="00D50255"/>
    <w:rsid w:val="00D66520"/>
    <w:rsid w:val="00DE34CF"/>
    <w:rsid w:val="00E13F3D"/>
    <w:rsid w:val="00E34898"/>
    <w:rsid w:val="00E95F19"/>
    <w:rsid w:val="00EA4C4A"/>
    <w:rsid w:val="00EB09B7"/>
    <w:rsid w:val="00EE7D7C"/>
    <w:rsid w:val="00F25D98"/>
    <w:rsid w:val="00F300FB"/>
    <w:rsid w:val="00F80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qFormat/>
    <w:rsid w:val="000B7FED"/>
    <w:pPr>
      <w:spacing w:before="180"/>
      <w:ind w:left="2693" w:hanging="2693"/>
    </w:pPr>
    <w:rPr>
      <w:b/>
    </w:rPr>
  </w:style>
  <w:style w:type="paragraph" w:styleId="10">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0"/>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qFormat/>
    <w:rsid w:val="000B7FED"/>
    <w:pPr>
      <w:ind w:left="1985" w:hanging="1985"/>
    </w:pPr>
  </w:style>
  <w:style w:type="paragraph" w:styleId="70">
    <w:name w:val="toc 7"/>
    <w:basedOn w:val="60"/>
    <w:next w:val="a"/>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semiHidden/>
    <w:qFormat/>
    <w:rsid w:val="000B7FED"/>
    <w:rPr>
      <w:rFonts w:ascii="Tahoma" w:hAnsi="Tahoma" w:cs="Tahoma"/>
      <w:sz w:val="16"/>
      <w:szCs w:val="16"/>
    </w:rPr>
  </w:style>
  <w:style w:type="paragraph" w:styleId="af">
    <w:name w:val="annotation subject"/>
    <w:basedOn w:val="ac"/>
    <w:next w:val="ac"/>
    <w:link w:val="Char30"/>
    <w:semiHidden/>
    <w:qFormat/>
    <w:rsid w:val="000B7FED"/>
    <w:rPr>
      <w:b/>
      <w:bCs/>
    </w:rPr>
  </w:style>
  <w:style w:type="paragraph" w:styleId="af0">
    <w:name w:val="Document Map"/>
    <w:basedOn w:val="a"/>
    <w:link w:val="Char6"/>
    <w:semiHidden/>
    <w:qFormat/>
    <w:rsid w:val="005E2C44"/>
    <w:pPr>
      <w:shd w:val="clear" w:color="auto" w:fill="000080"/>
    </w:pPr>
    <w:rPr>
      <w:rFonts w:ascii="Tahoma" w:hAnsi="Tahoma" w:cs="Tahoma"/>
    </w:rPr>
  </w:style>
  <w:style w:type="character" w:customStyle="1" w:styleId="1Char">
    <w:name w:val="제목 1 Char"/>
    <w:aliases w:val="Char Char38,NMP Heading 1 Char2,H1 Char2,h1 Char2,app heading 1 Char2,l1 Char2,Memo Heading 1 Char2,h11 Char2,h12 Char2,h13 Char2,h14 Char2,h15 Char2,h16 Char2,h17 Char2,h111 Char2,h121 Char2,h131 Char2,h141 Char2,h151 Char2,h161 Char1,1 Char"/>
    <w:basedOn w:val="a0"/>
    <w:link w:val="1"/>
    <w:qFormat/>
    <w:rsid w:val="00EA4C4A"/>
    <w:rPr>
      <w:rFonts w:ascii="Arial" w:hAnsi="Arial"/>
      <w:sz w:val="36"/>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basedOn w:val="a0"/>
    <w:link w:val="2"/>
    <w:qFormat/>
    <w:rsid w:val="00EA4C4A"/>
    <w:rPr>
      <w:rFonts w:ascii="Arial" w:hAnsi="Arial"/>
      <w:sz w:val="32"/>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basedOn w:val="a0"/>
    <w:link w:val="30"/>
    <w:qFormat/>
    <w:rsid w:val="00EA4C4A"/>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9,H413 Char4"/>
    <w:basedOn w:val="a0"/>
    <w:link w:val="40"/>
    <w:qFormat/>
    <w:rsid w:val="00EA4C4A"/>
    <w:rPr>
      <w:rFonts w:ascii="Arial" w:hAnsi="Arial"/>
      <w:sz w:val="24"/>
      <w:lang w:val="en-GB" w:eastAsia="en-US"/>
    </w:rPr>
  </w:style>
  <w:style w:type="character" w:customStyle="1" w:styleId="5Char">
    <w:name w:val="제목 5 Char"/>
    <w:aliases w:val="h5 Char1,Heading5 Char1,Head5 Char1,H5 Char1,M5 Char1,mh2 Char1,Module heading 2 Char1,heading 8 Char1,Numbered Sub-list Char4,Heading 81 Char1,5 Char3,标题 81 Char2,Heading 811 Char,Level_2 Char,Heading 8111 Char,Heading 81111 Char,标题 811 Char1"/>
    <w:basedOn w:val="a0"/>
    <w:link w:val="5"/>
    <w:qFormat/>
    <w:rsid w:val="00EA4C4A"/>
    <w:rPr>
      <w:rFonts w:ascii="Arial" w:hAnsi="Arial"/>
      <w:sz w:val="22"/>
      <w:lang w:val="en-GB" w:eastAsia="en-US"/>
    </w:rPr>
  </w:style>
  <w:style w:type="character" w:customStyle="1" w:styleId="6Char">
    <w:name w:val="제목 6 Char"/>
    <w:aliases w:val="T1 Char,Header 6 Char"/>
    <w:basedOn w:val="a0"/>
    <w:link w:val="6"/>
    <w:qFormat/>
    <w:rsid w:val="00EA4C4A"/>
    <w:rPr>
      <w:rFonts w:ascii="Arial" w:hAnsi="Arial"/>
      <w:lang w:val="en-GB" w:eastAsia="en-US"/>
    </w:rPr>
  </w:style>
  <w:style w:type="character" w:customStyle="1" w:styleId="7Char">
    <w:name w:val="제목 7 Char"/>
    <w:aliases w:val="L7 Char,Header 7 Char"/>
    <w:basedOn w:val="a0"/>
    <w:link w:val="7"/>
    <w:qFormat/>
    <w:rsid w:val="00EA4C4A"/>
    <w:rPr>
      <w:rFonts w:ascii="Arial" w:hAnsi="Arial"/>
      <w:lang w:val="en-GB" w:eastAsia="en-US"/>
    </w:rPr>
  </w:style>
  <w:style w:type="character" w:customStyle="1" w:styleId="8Char">
    <w:name w:val="제목 8 Char"/>
    <w:basedOn w:val="a0"/>
    <w:link w:val="8"/>
    <w:qFormat/>
    <w:rsid w:val="00EA4C4A"/>
    <w:rPr>
      <w:rFonts w:ascii="Arial" w:hAnsi="Arial"/>
      <w:sz w:val="36"/>
      <w:lang w:val="en-GB" w:eastAsia="en-US"/>
    </w:rPr>
  </w:style>
  <w:style w:type="character" w:customStyle="1" w:styleId="9Char">
    <w:name w:val="제목 9 Char"/>
    <w:aliases w:val="Figure Heading Char4,FH Char4"/>
    <w:basedOn w:val="a0"/>
    <w:link w:val="9"/>
    <w:qFormat/>
    <w:rsid w:val="00EA4C4A"/>
    <w:rPr>
      <w:rFonts w:ascii="Arial" w:hAnsi="Arial"/>
      <w:sz w:val="36"/>
      <w:lang w:val="en-GB" w:eastAsia="en-US"/>
    </w:rPr>
  </w:style>
  <w:style w:type="character" w:styleId="HTML">
    <w:name w:val="HTML Cite"/>
    <w:semiHidden/>
    <w:unhideWhenUsed/>
    <w:rsid w:val="00EA4C4A"/>
    <w:rPr>
      <w:i w:val="0"/>
      <w:iCs w:val="0"/>
      <w:color w:val="008000"/>
    </w:rPr>
  </w:style>
  <w:style w:type="character" w:styleId="HTML0">
    <w:name w:val="HTML Code"/>
    <w:semiHidden/>
    <w:unhideWhenUsed/>
    <w:rsid w:val="00EA4C4A"/>
    <w:rPr>
      <w:rFonts w:ascii="Arial Unicode MS" w:eastAsia="Arial Unicode MS" w:hAnsi="Arial Unicode MS" w:cs="Arial Unicode MS" w:hint="default"/>
      <w:sz w:val="24"/>
      <w:szCs w:val="24"/>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A4C4A"/>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EA4C4A"/>
    <w:rPr>
      <w:rFonts w:ascii="Arial" w:hAnsi="Arial" w:cs="Arial" w:hint="default"/>
      <w:sz w:val="32"/>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EA4C4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EA4C4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EA4C4A"/>
    <w:rPr>
      <w:rFonts w:ascii="Arial" w:eastAsia="MS Mincho" w:hAnsi="Arial" w:cs="Arial" w:hint="default"/>
      <w:sz w:val="22"/>
      <w:lang w:val="en-GB" w:eastAsia="en-US" w:bidi="ar-SA"/>
    </w:rPr>
  </w:style>
  <w:style w:type="paragraph" w:styleId="HTML1">
    <w:name w:val="HTML Preformatted"/>
    <w:basedOn w:val="a"/>
    <w:link w:val="HTMLChar"/>
    <w:semiHidden/>
    <w:unhideWhenUsed/>
    <w:rsid w:val="00EA4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
    <w:name w:val="미리 서식이 지정된 HTML Char"/>
    <w:basedOn w:val="a0"/>
    <w:link w:val="HTML1"/>
    <w:semiHidden/>
    <w:rsid w:val="00EA4C4A"/>
    <w:rPr>
      <w:rFonts w:ascii="Courier New" w:eastAsia="MS Mincho" w:hAnsi="Courier New"/>
      <w:lang w:val="en-GB" w:eastAsia="en-GB"/>
    </w:rPr>
  </w:style>
  <w:style w:type="character" w:styleId="HTML2">
    <w:name w:val="HTML Sample"/>
    <w:semiHidden/>
    <w:unhideWhenUsed/>
    <w:rsid w:val="00EA4C4A"/>
    <w:rPr>
      <w:rFonts w:ascii="Courier New" w:eastAsia="SimSun" w:hAnsi="Courier New" w:cs="Courier New" w:hint="default"/>
      <w:color w:val="0000FF"/>
      <w:kern w:val="2"/>
      <w:lang w:val="en-US" w:eastAsia="zh-CN" w:bidi="ar-SA"/>
    </w:rPr>
  </w:style>
  <w:style w:type="character" w:styleId="HTML3">
    <w:name w:val="HTML Typewriter"/>
    <w:semiHidden/>
    <w:unhideWhenUsed/>
    <w:rsid w:val="00EA4C4A"/>
    <w:rPr>
      <w:rFonts w:ascii="Courier New" w:eastAsia="Times New Roman" w:hAnsi="Courier New" w:cs="Courier New" w:hint="default"/>
      <w:sz w:val="24"/>
      <w:szCs w:val="24"/>
    </w:rPr>
  </w:style>
  <w:style w:type="paragraph" w:customStyle="1" w:styleId="msonormal0">
    <w:name w:val="msonormal"/>
    <w:basedOn w:val="a"/>
    <w:qFormat/>
    <w:rsid w:val="00EA4C4A"/>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af1">
    <w:name w:val="Normal (Web)"/>
    <w:basedOn w:val="a"/>
    <w:semiHidden/>
    <w:unhideWhenUsed/>
    <w:qFormat/>
    <w:rsid w:val="00EA4C4A"/>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semiHidden/>
    <w:qFormat/>
    <w:rsid w:val="00EA4C4A"/>
    <w:rPr>
      <w:rFonts w:ascii="Arial" w:hAnsi="Arial" w:cs="Arial" w:hint="default"/>
      <w:sz w:val="36"/>
      <w:lang w:val="en-GB" w:eastAsia="en-GB" w:bidi="ar-SA"/>
    </w:rPr>
  </w:style>
  <w:style w:type="paragraph" w:styleId="af2">
    <w:name w:val="Normal Indent"/>
    <w:aliases w:val="d"/>
    <w:basedOn w:val="a"/>
    <w:semiHidden/>
    <w:unhideWhenUsed/>
    <w:qFormat/>
    <w:rsid w:val="00EA4C4A"/>
    <w:pPr>
      <w:overflowPunct w:val="0"/>
      <w:autoSpaceDE w:val="0"/>
      <w:autoSpaceDN w:val="0"/>
      <w:adjustRightInd w:val="0"/>
      <w:spacing w:after="0"/>
      <w:ind w:left="851"/>
    </w:pPr>
    <w:rPr>
      <w:rFonts w:eastAsia="MS Mincho"/>
      <w:lang w:val="it-IT"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semiHidden/>
    <w:qFormat/>
    <w:locked/>
    <w:rsid w:val="00EA4C4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EA4C4A"/>
    <w:rPr>
      <w:rFonts w:ascii="Times New Roman" w:eastAsia="Times New Roman" w:hAnsi="Times New Roman"/>
      <w:lang w:val="en-GB" w:eastAsia="en-GB"/>
    </w:rPr>
  </w:style>
  <w:style w:type="character" w:customStyle="1" w:styleId="Char4">
    <w:name w:val="메모 텍스트 Char"/>
    <w:basedOn w:val="a0"/>
    <w:link w:val="ac"/>
    <w:semiHidden/>
    <w:qFormat/>
    <w:rsid w:val="00EA4C4A"/>
    <w:rPr>
      <w:rFonts w:ascii="Times New Roman" w:hAnsi="Times New Roman"/>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0"/>
    <w:link w:val="a4"/>
    <w:qFormat/>
    <w:locked/>
    <w:rsid w:val="00EA4C4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EA4C4A"/>
    <w:rPr>
      <w:rFonts w:ascii="Times New Roman" w:eastAsia="Times New Roman" w:hAnsi="Times New Roman"/>
      <w:lang w:val="en-GB" w:eastAsia="en-GB"/>
    </w:rPr>
  </w:style>
  <w:style w:type="character" w:customStyle="1" w:styleId="Char3">
    <w:name w:val="바닥글 Char"/>
    <w:aliases w:val="footer odd Char,footer Char,fo Char,pie de página Char"/>
    <w:basedOn w:val="a0"/>
    <w:link w:val="a9"/>
    <w:qFormat/>
    <w:locked/>
    <w:rsid w:val="00EA4C4A"/>
    <w:rPr>
      <w:rFonts w:ascii="Arial" w:hAnsi="Arial"/>
      <w:b/>
      <w:i/>
      <w:noProof/>
      <w:sz w:val="18"/>
      <w:lang w:val="en-GB" w:eastAsia="en-US"/>
    </w:rPr>
  </w:style>
  <w:style w:type="character" w:customStyle="1" w:styleId="FooterChar1">
    <w:name w:val="Footer Char1"/>
    <w:aliases w:val="footer odd Char1,footer Char1,fo Char1,pie de página Char1"/>
    <w:basedOn w:val="a0"/>
    <w:uiPriority w:val="99"/>
    <w:semiHidden/>
    <w:rsid w:val="00EA4C4A"/>
    <w:rPr>
      <w:rFonts w:ascii="Times New Roman" w:eastAsia="Times New Roman" w:hAnsi="Times New Roman"/>
      <w:lang w:val="en-GB" w:eastAsia="en-GB"/>
    </w:rPr>
  </w:style>
  <w:style w:type="paragraph" w:styleId="af3">
    <w:name w:val="index heading"/>
    <w:basedOn w:val="a"/>
    <w:next w:val="a"/>
    <w:semiHidden/>
    <w:unhideWhenUsed/>
    <w:qFormat/>
    <w:rsid w:val="00EA4C4A"/>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har7">
    <w:name w:val="캡션 Char"/>
    <w:aliases w:val="cap Char1,cap Char Char,Caption Char Char,Caption Char1 Char Char,cap Char Char1 Char,Caption Char Char1 Char Char,cap Char2 Char Char,Ca Char,Caption Char C... Char,cap1 Char,cap2 Char,cap3 Char,cap4 Char,cap5 Char,cap6 Char,cap7 Char,cap8 Char"/>
    <w:link w:val="af4"/>
    <w:semiHidden/>
    <w:qFormat/>
    <w:locked/>
    <w:rsid w:val="00EA4C4A"/>
    <w:rPr>
      <w:rFonts w:ascii="Times New Roman" w:eastAsia="MS Mincho" w:hAnsi="Times New Roman"/>
      <w:b/>
      <w:lang w:val="en-GB" w:eastAsia="en-GB"/>
    </w:rPr>
  </w:style>
  <w:style w:type="paragraph" w:styleId="af4">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Char7"/>
    <w:semiHidden/>
    <w:unhideWhenUsed/>
    <w:qFormat/>
    <w:rsid w:val="00EA4C4A"/>
    <w:pPr>
      <w:overflowPunct w:val="0"/>
      <w:autoSpaceDE w:val="0"/>
      <w:autoSpaceDN w:val="0"/>
      <w:adjustRightInd w:val="0"/>
      <w:spacing w:before="120" w:after="120"/>
    </w:pPr>
    <w:rPr>
      <w:rFonts w:eastAsia="MS Mincho"/>
      <w:b/>
      <w:lang w:eastAsia="en-GB"/>
    </w:rPr>
  </w:style>
  <w:style w:type="paragraph" w:styleId="af5">
    <w:name w:val="table of figures"/>
    <w:basedOn w:val="a"/>
    <w:next w:val="a"/>
    <w:semiHidden/>
    <w:unhideWhenUsed/>
    <w:qFormat/>
    <w:rsid w:val="00EA4C4A"/>
    <w:pPr>
      <w:overflowPunct w:val="0"/>
      <w:autoSpaceDE w:val="0"/>
      <w:autoSpaceDN w:val="0"/>
      <w:adjustRightInd w:val="0"/>
      <w:ind w:left="400" w:hanging="400"/>
      <w:jc w:val="center"/>
    </w:pPr>
    <w:rPr>
      <w:rFonts w:eastAsia="SimSun"/>
      <w:b/>
      <w:lang w:eastAsia="en-GB"/>
    </w:rPr>
  </w:style>
  <w:style w:type="paragraph" w:styleId="af6">
    <w:name w:val="envelope return"/>
    <w:basedOn w:val="a"/>
    <w:semiHidden/>
    <w:unhideWhenUsed/>
    <w:qFormat/>
    <w:rsid w:val="00EA4C4A"/>
    <w:pPr>
      <w:overflowPunct w:val="0"/>
      <w:autoSpaceDE w:val="0"/>
      <w:autoSpaceDN w:val="0"/>
      <w:adjustRightInd w:val="0"/>
    </w:pPr>
    <w:rPr>
      <w:rFonts w:ascii="Arial" w:eastAsia="SimSun" w:hAnsi="Arial" w:cs="Arial"/>
    </w:rPr>
  </w:style>
  <w:style w:type="paragraph" w:styleId="af7">
    <w:name w:val="endnote text"/>
    <w:basedOn w:val="a"/>
    <w:link w:val="Char8"/>
    <w:semiHidden/>
    <w:unhideWhenUsed/>
    <w:qFormat/>
    <w:rsid w:val="00EA4C4A"/>
    <w:pPr>
      <w:overflowPunct w:val="0"/>
      <w:autoSpaceDE w:val="0"/>
      <w:autoSpaceDN w:val="0"/>
      <w:adjustRightInd w:val="0"/>
      <w:snapToGrid w:val="0"/>
    </w:pPr>
    <w:rPr>
      <w:rFonts w:eastAsia="SimSun"/>
      <w:lang w:eastAsia="x-none"/>
    </w:rPr>
  </w:style>
  <w:style w:type="character" w:customStyle="1" w:styleId="Char8">
    <w:name w:val="미주 텍스트 Char"/>
    <w:basedOn w:val="a0"/>
    <w:link w:val="af7"/>
    <w:semiHidden/>
    <w:qFormat/>
    <w:rsid w:val="00EA4C4A"/>
    <w:rPr>
      <w:rFonts w:ascii="Times New Roman" w:eastAsia="SimSun" w:hAnsi="Times New Roman"/>
      <w:lang w:val="en-GB" w:eastAsia="x-none"/>
    </w:rPr>
  </w:style>
  <w:style w:type="character" w:customStyle="1" w:styleId="Char1">
    <w:name w:val="목록 Char"/>
    <w:link w:val="a8"/>
    <w:qFormat/>
    <w:locked/>
    <w:rsid w:val="00EA4C4A"/>
    <w:rPr>
      <w:rFonts w:ascii="Times New Roman" w:hAnsi="Times New Roman"/>
      <w:lang w:val="en-GB" w:eastAsia="en-US"/>
    </w:rPr>
  </w:style>
  <w:style w:type="character" w:customStyle="1" w:styleId="Char2">
    <w:name w:val="글머리 기호 Char"/>
    <w:aliases w:val="UL Char"/>
    <w:link w:val="a7"/>
    <w:qFormat/>
    <w:locked/>
    <w:rsid w:val="00EA4C4A"/>
    <w:rPr>
      <w:rFonts w:ascii="Times New Roman" w:hAnsi="Times New Roman"/>
      <w:lang w:val="en-GB" w:eastAsia="en-US"/>
    </w:rPr>
  </w:style>
  <w:style w:type="character" w:customStyle="1" w:styleId="2Char1">
    <w:name w:val="목록 2 Char"/>
    <w:link w:val="24"/>
    <w:qFormat/>
    <w:locked/>
    <w:rsid w:val="00EA4C4A"/>
    <w:rPr>
      <w:rFonts w:ascii="Times New Roman" w:hAnsi="Times New Roman"/>
      <w:lang w:val="en-GB" w:eastAsia="en-US"/>
    </w:rPr>
  </w:style>
  <w:style w:type="character" w:customStyle="1" w:styleId="3Char1">
    <w:name w:val="목록 3 Char"/>
    <w:link w:val="33"/>
    <w:locked/>
    <w:rsid w:val="00EA4C4A"/>
    <w:rPr>
      <w:rFonts w:ascii="Times New Roman" w:hAnsi="Times New Roman"/>
      <w:lang w:val="en-GB" w:eastAsia="en-US"/>
    </w:rPr>
  </w:style>
  <w:style w:type="character" w:customStyle="1" w:styleId="2Char0">
    <w:name w:val="글머리 기호 2 Char"/>
    <w:aliases w:val="lb2 Char"/>
    <w:link w:val="23"/>
    <w:qFormat/>
    <w:locked/>
    <w:rsid w:val="00EA4C4A"/>
    <w:rPr>
      <w:rFonts w:ascii="Times New Roman" w:hAnsi="Times New Roman"/>
      <w:lang w:val="en-GB" w:eastAsia="en-US"/>
    </w:rPr>
  </w:style>
  <w:style w:type="character" w:customStyle="1" w:styleId="3Char0">
    <w:name w:val="글머리 기호 3 Char"/>
    <w:link w:val="32"/>
    <w:qFormat/>
    <w:locked/>
    <w:rsid w:val="00EA4C4A"/>
    <w:rPr>
      <w:rFonts w:ascii="Times New Roman" w:hAnsi="Times New Roman"/>
      <w:lang w:val="en-GB" w:eastAsia="en-US"/>
    </w:rPr>
  </w:style>
  <w:style w:type="paragraph" w:styleId="3">
    <w:name w:val="List Number 3"/>
    <w:basedOn w:val="a"/>
    <w:semiHidden/>
    <w:unhideWhenUsed/>
    <w:qFormat/>
    <w:rsid w:val="00EA4C4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EA4C4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semiHidden/>
    <w:unhideWhenUsed/>
    <w:qFormat/>
    <w:rsid w:val="00EA4C4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9">
    <w:name w:val="제목 Char"/>
    <w:aliases w:val="Section Header Char"/>
    <w:basedOn w:val="a0"/>
    <w:link w:val="af8"/>
    <w:qFormat/>
    <w:locked/>
    <w:rsid w:val="00EA4C4A"/>
    <w:rPr>
      <w:rFonts w:ascii="Courier New" w:eastAsia="SimSun" w:hAnsi="Courier New" w:cs="Courier New"/>
      <w:lang w:val="nb-NO" w:eastAsia="x-none"/>
    </w:rPr>
  </w:style>
  <w:style w:type="paragraph" w:styleId="af8">
    <w:name w:val="Title"/>
    <w:aliases w:val="Section Header"/>
    <w:basedOn w:val="a"/>
    <w:next w:val="a"/>
    <w:link w:val="Char9"/>
    <w:qFormat/>
    <w:rsid w:val="00EA4C4A"/>
    <w:pPr>
      <w:overflowPunct w:val="0"/>
      <w:autoSpaceDE w:val="0"/>
      <w:autoSpaceDN w:val="0"/>
      <w:adjustRightInd w:val="0"/>
      <w:spacing w:before="240" w:after="60"/>
      <w:outlineLvl w:val="0"/>
    </w:pPr>
    <w:rPr>
      <w:rFonts w:ascii="Courier New" w:eastAsia="SimSun" w:hAnsi="Courier New" w:cs="Courier New"/>
      <w:lang w:val="nb-NO" w:eastAsia="x-none"/>
    </w:rPr>
  </w:style>
  <w:style w:type="character" w:customStyle="1" w:styleId="TitleChar1">
    <w:name w:val="Title Char1"/>
    <w:aliases w:val="Section Header Char1"/>
    <w:basedOn w:val="a0"/>
    <w:qFormat/>
    <w:rsid w:val="00EA4C4A"/>
    <w:rPr>
      <w:rFonts w:asciiTheme="majorHAnsi" w:eastAsiaTheme="majorEastAsia" w:hAnsiTheme="majorHAnsi" w:cstheme="majorBidi"/>
      <w:b/>
      <w:bCs/>
      <w:sz w:val="32"/>
      <w:szCs w:val="32"/>
      <w:lang w:val="en-GB" w:eastAsia="en-US"/>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link w:val="af9"/>
    <w:semiHidden/>
    <w:qFormat/>
    <w:locked/>
    <w:rsid w:val="00EA4C4A"/>
    <w:rPr>
      <w:rFonts w:ascii="Times New Roman" w:eastAsia="SimSun" w:hAnsi="Times New Roman"/>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semiHidden/>
    <w:unhideWhenUsed/>
    <w:qFormat/>
    <w:rsid w:val="00EA4C4A"/>
    <w:pPr>
      <w:overflowPunct w:val="0"/>
      <w:autoSpaceDE w:val="0"/>
      <w:autoSpaceDN w:val="0"/>
      <w:adjustRightInd w:val="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0"/>
    <w:semiHidden/>
    <w:qFormat/>
    <w:rsid w:val="00EA4C4A"/>
    <w:rPr>
      <w:rFonts w:ascii="Times New Roman" w:hAnsi="Times New Roman"/>
      <w:lang w:val="en-GB" w:eastAsia="en-US"/>
    </w:rPr>
  </w:style>
  <w:style w:type="paragraph" w:styleId="afa">
    <w:name w:val="Body Text Indent"/>
    <w:basedOn w:val="a"/>
    <w:link w:val="Charb"/>
    <w:semiHidden/>
    <w:unhideWhenUsed/>
    <w:qFormat/>
    <w:rsid w:val="00EA4C4A"/>
    <w:pPr>
      <w:overflowPunct w:val="0"/>
      <w:autoSpaceDE w:val="0"/>
      <w:autoSpaceDN w:val="0"/>
      <w:adjustRightInd w:val="0"/>
      <w:spacing w:after="120"/>
      <w:ind w:leftChars="200" w:left="420"/>
    </w:pPr>
    <w:rPr>
      <w:rFonts w:eastAsia="MS Mincho"/>
      <w:lang w:eastAsia="en-GB"/>
    </w:rPr>
  </w:style>
  <w:style w:type="character" w:customStyle="1" w:styleId="Charb">
    <w:name w:val="본문 들여쓰기 Char"/>
    <w:basedOn w:val="a0"/>
    <w:link w:val="afa"/>
    <w:semiHidden/>
    <w:qFormat/>
    <w:rsid w:val="00EA4C4A"/>
    <w:rPr>
      <w:rFonts w:ascii="Times New Roman" w:eastAsia="MS Mincho" w:hAnsi="Times New Roman"/>
      <w:lang w:val="en-GB" w:eastAsia="en-GB"/>
    </w:rPr>
  </w:style>
  <w:style w:type="paragraph" w:styleId="afb">
    <w:name w:val="Subtitle"/>
    <w:basedOn w:val="a"/>
    <w:next w:val="a"/>
    <w:link w:val="Charc"/>
    <w:qFormat/>
    <w:rsid w:val="00EA4C4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Charc">
    <w:name w:val="부제 Char"/>
    <w:basedOn w:val="a0"/>
    <w:link w:val="afb"/>
    <w:rsid w:val="00EA4C4A"/>
    <w:rPr>
      <w:rFonts w:ascii="Cambria" w:eastAsia="PMingLiU" w:hAnsi="Cambria"/>
      <w:i/>
      <w:iCs/>
      <w:sz w:val="24"/>
      <w:szCs w:val="24"/>
      <w:lang w:val="en-GB" w:eastAsia="en-GB"/>
    </w:rPr>
  </w:style>
  <w:style w:type="paragraph" w:styleId="afc">
    <w:name w:val="Date"/>
    <w:basedOn w:val="a"/>
    <w:next w:val="a"/>
    <w:link w:val="Chard"/>
    <w:unhideWhenUsed/>
    <w:qFormat/>
    <w:rsid w:val="00EA4C4A"/>
    <w:pPr>
      <w:overflowPunct w:val="0"/>
      <w:autoSpaceDE w:val="0"/>
      <w:autoSpaceDN w:val="0"/>
      <w:adjustRightInd w:val="0"/>
    </w:pPr>
    <w:rPr>
      <w:rFonts w:eastAsia="SimSun"/>
      <w:lang w:eastAsia="x-none"/>
    </w:rPr>
  </w:style>
  <w:style w:type="character" w:customStyle="1" w:styleId="Chard">
    <w:name w:val="날짜 Char"/>
    <w:basedOn w:val="a0"/>
    <w:link w:val="afc"/>
    <w:qFormat/>
    <w:rsid w:val="00EA4C4A"/>
    <w:rPr>
      <w:rFonts w:ascii="Times New Roman" w:eastAsia="SimSun" w:hAnsi="Times New Roman"/>
      <w:lang w:val="en-GB" w:eastAsia="x-none"/>
    </w:rPr>
  </w:style>
  <w:style w:type="paragraph" w:styleId="afd">
    <w:name w:val="Note Heading"/>
    <w:basedOn w:val="a"/>
    <w:next w:val="a"/>
    <w:link w:val="Chare"/>
    <w:semiHidden/>
    <w:unhideWhenUsed/>
    <w:qFormat/>
    <w:rsid w:val="00EA4C4A"/>
    <w:pPr>
      <w:overflowPunct w:val="0"/>
      <w:autoSpaceDE w:val="0"/>
      <w:autoSpaceDN w:val="0"/>
      <w:adjustRightInd w:val="0"/>
    </w:pPr>
    <w:rPr>
      <w:rFonts w:eastAsia="MS Mincho"/>
      <w:lang w:val="x-none" w:eastAsia="en-GB"/>
    </w:rPr>
  </w:style>
  <w:style w:type="character" w:customStyle="1" w:styleId="Chare">
    <w:name w:val="각주/미주 머리글 Char"/>
    <w:basedOn w:val="a0"/>
    <w:link w:val="afd"/>
    <w:semiHidden/>
    <w:qFormat/>
    <w:rsid w:val="00EA4C4A"/>
    <w:rPr>
      <w:rFonts w:ascii="Times New Roman" w:eastAsia="MS Mincho" w:hAnsi="Times New Roman"/>
      <w:lang w:val="x-none" w:eastAsia="en-GB"/>
    </w:rPr>
  </w:style>
  <w:style w:type="paragraph" w:styleId="25">
    <w:name w:val="Body Text 2"/>
    <w:basedOn w:val="a"/>
    <w:link w:val="2Char2"/>
    <w:semiHidden/>
    <w:unhideWhenUsed/>
    <w:qFormat/>
    <w:rsid w:val="00EA4C4A"/>
    <w:pPr>
      <w:overflowPunct w:val="0"/>
      <w:autoSpaceDE w:val="0"/>
      <w:autoSpaceDN w:val="0"/>
      <w:adjustRightInd w:val="0"/>
    </w:pPr>
    <w:rPr>
      <w:rFonts w:eastAsia="SimSun"/>
      <w:i/>
      <w:lang w:eastAsia="x-none"/>
    </w:rPr>
  </w:style>
  <w:style w:type="character" w:customStyle="1" w:styleId="2Char2">
    <w:name w:val="본문 2 Char"/>
    <w:basedOn w:val="a0"/>
    <w:link w:val="25"/>
    <w:semiHidden/>
    <w:qFormat/>
    <w:rsid w:val="00EA4C4A"/>
    <w:rPr>
      <w:rFonts w:ascii="Times New Roman" w:eastAsia="SimSun" w:hAnsi="Times New Roman"/>
      <w:i/>
      <w:lang w:val="en-GB" w:eastAsia="x-none"/>
    </w:rPr>
  </w:style>
  <w:style w:type="paragraph" w:styleId="34">
    <w:name w:val="Body Text 3"/>
    <w:basedOn w:val="a"/>
    <w:link w:val="3Char2"/>
    <w:semiHidden/>
    <w:unhideWhenUsed/>
    <w:qFormat/>
    <w:rsid w:val="00EA4C4A"/>
    <w:pPr>
      <w:keepNext/>
      <w:keepLines/>
      <w:overflowPunct w:val="0"/>
      <w:autoSpaceDE w:val="0"/>
      <w:autoSpaceDN w:val="0"/>
      <w:adjustRightInd w:val="0"/>
    </w:pPr>
    <w:rPr>
      <w:rFonts w:eastAsia="Osaka"/>
      <w:lang w:eastAsia="x-none"/>
    </w:rPr>
  </w:style>
  <w:style w:type="character" w:customStyle="1" w:styleId="3Char2">
    <w:name w:val="본문 3 Char"/>
    <w:basedOn w:val="a0"/>
    <w:link w:val="34"/>
    <w:semiHidden/>
    <w:qFormat/>
    <w:rsid w:val="00EA4C4A"/>
    <w:rPr>
      <w:rFonts w:ascii="Times New Roman" w:eastAsia="Osaka" w:hAnsi="Times New Roman"/>
      <w:lang w:val="en-GB" w:eastAsia="x-none"/>
    </w:rPr>
  </w:style>
  <w:style w:type="paragraph" w:styleId="26">
    <w:name w:val="Body Text Indent 2"/>
    <w:basedOn w:val="a"/>
    <w:link w:val="2Char3"/>
    <w:semiHidden/>
    <w:unhideWhenUsed/>
    <w:qFormat/>
    <w:rsid w:val="00EA4C4A"/>
    <w:pPr>
      <w:overflowPunct w:val="0"/>
      <w:autoSpaceDE w:val="0"/>
      <w:autoSpaceDN w:val="0"/>
      <w:adjustRightInd w:val="0"/>
      <w:ind w:leftChars="100" w:left="400" w:hangingChars="100" w:hanging="200"/>
    </w:pPr>
    <w:rPr>
      <w:rFonts w:eastAsia="MS Mincho"/>
      <w:lang w:eastAsia="en-GB"/>
    </w:rPr>
  </w:style>
  <w:style w:type="character" w:customStyle="1" w:styleId="2Char3">
    <w:name w:val="본문 들여쓰기 2 Char"/>
    <w:basedOn w:val="a0"/>
    <w:link w:val="26"/>
    <w:semiHidden/>
    <w:qFormat/>
    <w:rsid w:val="00EA4C4A"/>
    <w:rPr>
      <w:rFonts w:ascii="Times New Roman" w:eastAsia="MS Mincho" w:hAnsi="Times New Roman"/>
      <w:lang w:val="en-GB" w:eastAsia="en-GB"/>
    </w:rPr>
  </w:style>
  <w:style w:type="paragraph" w:styleId="35">
    <w:name w:val="Body Text Indent 3"/>
    <w:basedOn w:val="a"/>
    <w:link w:val="3Char3"/>
    <w:semiHidden/>
    <w:unhideWhenUsed/>
    <w:qFormat/>
    <w:rsid w:val="00EA4C4A"/>
    <w:pPr>
      <w:overflowPunct w:val="0"/>
      <w:autoSpaceDE w:val="0"/>
      <w:autoSpaceDN w:val="0"/>
      <w:adjustRightInd w:val="0"/>
      <w:ind w:left="1080"/>
    </w:pPr>
    <w:rPr>
      <w:rFonts w:eastAsia="SimSun"/>
      <w:lang w:eastAsia="en-GB"/>
    </w:rPr>
  </w:style>
  <w:style w:type="character" w:customStyle="1" w:styleId="3Char3">
    <w:name w:val="본문 들여쓰기 3 Char"/>
    <w:basedOn w:val="a0"/>
    <w:link w:val="35"/>
    <w:semiHidden/>
    <w:qFormat/>
    <w:rsid w:val="00EA4C4A"/>
    <w:rPr>
      <w:rFonts w:ascii="Times New Roman" w:eastAsia="SimSun" w:hAnsi="Times New Roman"/>
      <w:lang w:val="en-GB" w:eastAsia="en-GB"/>
    </w:rPr>
  </w:style>
  <w:style w:type="paragraph" w:styleId="afe">
    <w:name w:val="Block Text"/>
    <w:basedOn w:val="a"/>
    <w:semiHidden/>
    <w:unhideWhenUsed/>
    <w:qFormat/>
    <w:rsid w:val="00EA4C4A"/>
    <w:pPr>
      <w:autoSpaceDN w:val="0"/>
      <w:spacing w:after="120"/>
      <w:ind w:left="1440" w:right="1440"/>
    </w:pPr>
    <w:rPr>
      <w:rFonts w:eastAsia="MS Mincho"/>
    </w:rPr>
  </w:style>
  <w:style w:type="character" w:customStyle="1" w:styleId="Char6">
    <w:name w:val="문서 구조 Char"/>
    <w:basedOn w:val="a0"/>
    <w:link w:val="af0"/>
    <w:semiHidden/>
    <w:qFormat/>
    <w:rsid w:val="00EA4C4A"/>
    <w:rPr>
      <w:rFonts w:ascii="Tahoma" w:hAnsi="Tahoma" w:cs="Tahoma"/>
      <w:shd w:val="clear" w:color="auto" w:fill="000080"/>
      <w:lang w:val="en-GB" w:eastAsia="en-US"/>
    </w:rPr>
  </w:style>
  <w:style w:type="paragraph" w:styleId="aff">
    <w:name w:val="Plain Text"/>
    <w:basedOn w:val="a"/>
    <w:link w:val="Charf"/>
    <w:semiHidden/>
    <w:unhideWhenUsed/>
    <w:qFormat/>
    <w:rsid w:val="00EA4C4A"/>
    <w:pPr>
      <w:overflowPunct w:val="0"/>
      <w:autoSpaceDE w:val="0"/>
      <w:autoSpaceDN w:val="0"/>
      <w:adjustRightInd w:val="0"/>
    </w:pPr>
    <w:rPr>
      <w:rFonts w:ascii="Courier New" w:eastAsia="SimSun" w:hAnsi="Courier New"/>
      <w:lang w:val="nb-NO" w:eastAsia="en-GB"/>
    </w:rPr>
  </w:style>
  <w:style w:type="character" w:customStyle="1" w:styleId="Charf">
    <w:name w:val="글자만 Char"/>
    <w:basedOn w:val="a0"/>
    <w:link w:val="aff"/>
    <w:semiHidden/>
    <w:qFormat/>
    <w:rsid w:val="00EA4C4A"/>
    <w:rPr>
      <w:rFonts w:ascii="Courier New" w:eastAsia="SimSun" w:hAnsi="Courier New"/>
      <w:lang w:val="nb-NO" w:eastAsia="en-GB"/>
    </w:rPr>
  </w:style>
  <w:style w:type="character" w:customStyle="1" w:styleId="Char30">
    <w:name w:val="메모 주제 Char3"/>
    <w:basedOn w:val="Char4"/>
    <w:link w:val="af"/>
    <w:semiHidden/>
    <w:qFormat/>
    <w:rsid w:val="00EA4C4A"/>
    <w:rPr>
      <w:rFonts w:ascii="Times New Roman" w:hAnsi="Times New Roman"/>
      <w:b/>
      <w:bCs/>
      <w:lang w:val="en-GB" w:eastAsia="en-US"/>
    </w:rPr>
  </w:style>
  <w:style w:type="character" w:customStyle="1" w:styleId="Char5">
    <w:name w:val="풍선 도움말 텍스트 Char"/>
    <w:basedOn w:val="a0"/>
    <w:link w:val="ae"/>
    <w:semiHidden/>
    <w:qFormat/>
    <w:rsid w:val="00EA4C4A"/>
    <w:rPr>
      <w:rFonts w:ascii="Tahoma" w:hAnsi="Tahoma" w:cs="Tahoma"/>
      <w:sz w:val="16"/>
      <w:szCs w:val="16"/>
      <w:lang w:val="en-GB" w:eastAsia="en-US"/>
    </w:rPr>
  </w:style>
  <w:style w:type="character" w:customStyle="1" w:styleId="Charf0">
    <w:name w:val="간격 없음 Char"/>
    <w:link w:val="aff0"/>
    <w:uiPriority w:val="1"/>
    <w:locked/>
    <w:rsid w:val="00EA4C4A"/>
    <w:rPr>
      <w:rFonts w:ascii="Arial" w:eastAsia="PMingLiU" w:hAnsi="Arial" w:cs="Arial"/>
      <w:lang w:val="x-none" w:eastAsia="x-none"/>
    </w:rPr>
  </w:style>
  <w:style w:type="paragraph" w:styleId="aff0">
    <w:name w:val="No Spacing"/>
    <w:basedOn w:val="a"/>
    <w:link w:val="Charf0"/>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styleId="aff1">
    <w:name w:val="Revision"/>
    <w:uiPriority w:val="99"/>
    <w:semiHidden/>
    <w:qFormat/>
    <w:rsid w:val="00EA4C4A"/>
    <w:pPr>
      <w:autoSpaceDN w:val="0"/>
    </w:pPr>
    <w:rPr>
      <w:rFonts w:ascii="Times New Roman" w:eastAsia="Times New Roman" w:hAnsi="Times New Roman"/>
      <w:lang w:val="en-GB" w:eastAsia="ko-KR"/>
    </w:rPr>
  </w:style>
  <w:style w:type="character" w:customStyle="1" w:styleId="Charf1">
    <w:name w:val="목록 단락 Char"/>
    <w:aliases w:val="- Bullets Char,リスト段落 Char,?? ?? Char,????? Char,???? Char,Lista1 Char,?? ?목록 단락 Char Char,¥ê¥¹¥È¶ÎÂä Char Char,¥¨º¥¹¥È¶ÎÂä Char Char,清單段落1 Char"/>
    <w:link w:val="aff2"/>
    <w:uiPriority w:val="34"/>
    <w:qFormat/>
    <w:locked/>
    <w:rsid w:val="00EA4C4A"/>
    <w:rPr>
      <w:rFonts w:ascii="Calibri" w:eastAsia="Calibri" w:hAnsi="Calibri" w:cs="Calibri"/>
      <w:sz w:val="22"/>
      <w:szCs w:val="22"/>
      <w:lang w:eastAsia="en-GB"/>
    </w:rPr>
  </w:style>
  <w:style w:type="paragraph" w:styleId="aff2">
    <w:name w:val="List Paragraph"/>
    <w:aliases w:val="- Bullets,リスト段落,?? ??,?????,????,Lista1,?? ?목록 단락 Char,¥ê¥¹¥È¶ÎÂä Char,¥¨º¥¹¥È¶ÎÂä Char,清單段落1"/>
    <w:basedOn w:val="a"/>
    <w:link w:val="Charf1"/>
    <w:uiPriority w:val="34"/>
    <w:qFormat/>
    <w:rsid w:val="00EA4C4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en-GB"/>
    </w:rPr>
  </w:style>
  <w:style w:type="paragraph" w:styleId="aff3">
    <w:name w:val="Quote"/>
    <w:basedOn w:val="a"/>
    <w:next w:val="a"/>
    <w:link w:val="Charf2"/>
    <w:uiPriority w:val="29"/>
    <w:qFormat/>
    <w:rsid w:val="00EA4C4A"/>
    <w:pPr>
      <w:overflowPunct w:val="0"/>
      <w:autoSpaceDE w:val="0"/>
      <w:autoSpaceDN w:val="0"/>
      <w:adjustRightInd w:val="0"/>
      <w:jc w:val="both"/>
    </w:pPr>
    <w:rPr>
      <w:rFonts w:ascii="Arial" w:eastAsia="PMingLiU" w:hAnsi="Arial"/>
      <w:i/>
      <w:iCs/>
      <w:lang w:eastAsia="en-GB"/>
    </w:rPr>
  </w:style>
  <w:style w:type="character" w:customStyle="1" w:styleId="Charf2">
    <w:name w:val="인용 Char"/>
    <w:basedOn w:val="a0"/>
    <w:link w:val="aff3"/>
    <w:uiPriority w:val="29"/>
    <w:rsid w:val="00EA4C4A"/>
    <w:rPr>
      <w:rFonts w:ascii="Arial" w:eastAsia="PMingLiU" w:hAnsi="Arial"/>
      <w:i/>
      <w:iCs/>
      <w:lang w:val="en-GB" w:eastAsia="en-GB"/>
    </w:rPr>
  </w:style>
  <w:style w:type="paragraph" w:styleId="aff4">
    <w:name w:val="Intense Quote"/>
    <w:basedOn w:val="a"/>
    <w:next w:val="a"/>
    <w:link w:val="Charf3"/>
    <w:uiPriority w:val="30"/>
    <w:qFormat/>
    <w:rsid w:val="00EA4C4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4"/>
    <w:uiPriority w:val="30"/>
    <w:rsid w:val="00EA4C4A"/>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EA4C4A"/>
    <w:rPr>
      <w:rFonts w:ascii="Times New Roman" w:hAnsi="Times New Roman"/>
      <w:lang w:val="en-GB" w:eastAsia="en-US"/>
    </w:rPr>
  </w:style>
  <w:style w:type="character" w:customStyle="1" w:styleId="NOChar">
    <w:name w:val="NO Char"/>
    <w:link w:val="NO"/>
    <w:qFormat/>
    <w:locked/>
    <w:rsid w:val="00EA4C4A"/>
    <w:rPr>
      <w:rFonts w:ascii="Times New Roman" w:hAnsi="Times New Roman"/>
      <w:lang w:val="en-GB" w:eastAsia="en-US"/>
    </w:rPr>
  </w:style>
  <w:style w:type="character" w:customStyle="1" w:styleId="EXChar">
    <w:name w:val="EX Char"/>
    <w:link w:val="EX"/>
    <w:qFormat/>
    <w:locked/>
    <w:rsid w:val="00EA4C4A"/>
    <w:rPr>
      <w:rFonts w:ascii="Times New Roman" w:hAnsi="Times New Roman"/>
      <w:lang w:val="en-GB" w:eastAsia="en-US"/>
    </w:rPr>
  </w:style>
  <w:style w:type="character" w:customStyle="1" w:styleId="EQChar">
    <w:name w:val="EQ Char"/>
    <w:link w:val="EQ"/>
    <w:qFormat/>
    <w:locked/>
    <w:rsid w:val="00EA4C4A"/>
    <w:rPr>
      <w:rFonts w:ascii="Times New Roman" w:hAnsi="Times New Roman"/>
      <w:noProof/>
      <w:lang w:val="en-GB" w:eastAsia="en-US"/>
    </w:rPr>
  </w:style>
  <w:style w:type="character" w:customStyle="1" w:styleId="THChar">
    <w:name w:val="TH Char"/>
    <w:link w:val="TH"/>
    <w:qFormat/>
    <w:locked/>
    <w:rsid w:val="00EA4C4A"/>
    <w:rPr>
      <w:rFonts w:ascii="Arial" w:hAnsi="Arial"/>
      <w:b/>
      <w:lang w:val="en-GB" w:eastAsia="en-US"/>
    </w:rPr>
  </w:style>
  <w:style w:type="character" w:customStyle="1" w:styleId="PLChar">
    <w:name w:val="PL Char"/>
    <w:link w:val="PL"/>
    <w:qFormat/>
    <w:locked/>
    <w:rsid w:val="00EA4C4A"/>
    <w:rPr>
      <w:rFonts w:ascii="Courier New" w:hAnsi="Courier New"/>
      <w:noProof/>
      <w:sz w:val="16"/>
      <w:lang w:val="en-GB" w:eastAsia="en-US"/>
    </w:rPr>
  </w:style>
  <w:style w:type="character" w:customStyle="1" w:styleId="H6Char">
    <w:name w:val="H6 Char"/>
    <w:link w:val="H6"/>
    <w:qFormat/>
    <w:locked/>
    <w:rsid w:val="00EA4C4A"/>
    <w:rPr>
      <w:rFonts w:ascii="Arial" w:hAnsi="Arial"/>
      <w:lang w:val="en-GB" w:eastAsia="en-US"/>
    </w:rPr>
  </w:style>
  <w:style w:type="character" w:customStyle="1" w:styleId="TALChar">
    <w:name w:val="TAL Char"/>
    <w:link w:val="TAL"/>
    <w:qFormat/>
    <w:locked/>
    <w:rsid w:val="00EA4C4A"/>
    <w:rPr>
      <w:rFonts w:ascii="Arial" w:hAnsi="Arial"/>
      <w:sz w:val="18"/>
      <w:lang w:val="en-GB" w:eastAsia="en-US"/>
    </w:rPr>
  </w:style>
  <w:style w:type="character" w:customStyle="1" w:styleId="EditorsNoteChar">
    <w:name w:val="Editor's Note Char"/>
    <w:link w:val="EditorsNote"/>
    <w:qFormat/>
    <w:locked/>
    <w:rsid w:val="00EA4C4A"/>
    <w:rPr>
      <w:rFonts w:ascii="Times New Roman" w:hAnsi="Times New Roman"/>
      <w:color w:val="FF0000"/>
      <w:lang w:val="en-GB" w:eastAsia="en-US"/>
    </w:rPr>
  </w:style>
  <w:style w:type="character" w:customStyle="1" w:styleId="B2Char">
    <w:name w:val="B2 Char"/>
    <w:link w:val="B2"/>
    <w:qFormat/>
    <w:locked/>
    <w:rsid w:val="00EA4C4A"/>
    <w:rPr>
      <w:rFonts w:ascii="Times New Roman" w:hAnsi="Times New Roman"/>
      <w:lang w:val="en-GB" w:eastAsia="en-US"/>
    </w:rPr>
  </w:style>
  <w:style w:type="character" w:customStyle="1" w:styleId="B3Char">
    <w:name w:val="B3 Char"/>
    <w:link w:val="B30"/>
    <w:qFormat/>
    <w:locked/>
    <w:rsid w:val="00EA4C4A"/>
    <w:rPr>
      <w:rFonts w:ascii="Times New Roman" w:hAnsi="Times New Roman"/>
      <w:lang w:val="en-GB" w:eastAsia="en-US"/>
    </w:rPr>
  </w:style>
  <w:style w:type="character" w:customStyle="1" w:styleId="B4Char">
    <w:name w:val="B4 Char"/>
    <w:link w:val="B4"/>
    <w:qFormat/>
    <w:locked/>
    <w:rsid w:val="00EA4C4A"/>
    <w:rPr>
      <w:rFonts w:ascii="Times New Roman" w:hAnsi="Times New Roman"/>
      <w:lang w:val="en-GB" w:eastAsia="en-US"/>
    </w:rPr>
  </w:style>
  <w:style w:type="character" w:customStyle="1" w:styleId="B5Char">
    <w:name w:val="B5 Char"/>
    <w:link w:val="B5"/>
    <w:qFormat/>
    <w:locked/>
    <w:rsid w:val="00EA4C4A"/>
    <w:rPr>
      <w:rFonts w:ascii="Times New Roman" w:hAnsi="Times New Roman"/>
      <w:lang w:val="en-GB" w:eastAsia="en-US"/>
    </w:rPr>
  </w:style>
  <w:style w:type="character" w:customStyle="1" w:styleId="CRCoverPageChar">
    <w:name w:val="CR Cover Page Char"/>
    <w:link w:val="CRCoverPage"/>
    <w:qFormat/>
    <w:locked/>
    <w:rsid w:val="00EA4C4A"/>
    <w:rPr>
      <w:rFonts w:ascii="Arial" w:hAnsi="Arial"/>
      <w:lang w:val="en-GB" w:eastAsia="en-US"/>
    </w:rPr>
  </w:style>
  <w:style w:type="paragraph" w:customStyle="1" w:styleId="TAJ">
    <w:name w:val="TAJ"/>
    <w:basedOn w:val="TH"/>
    <w:qFormat/>
    <w:rsid w:val="00EA4C4A"/>
    <w:pPr>
      <w:overflowPunct w:val="0"/>
      <w:autoSpaceDE w:val="0"/>
      <w:autoSpaceDN w:val="0"/>
      <w:adjustRightInd w:val="0"/>
    </w:pPr>
    <w:rPr>
      <w:rFonts w:eastAsia="SimSun" w:cs="Arial"/>
      <w:lang w:eastAsia="en-GB"/>
    </w:rPr>
  </w:style>
  <w:style w:type="character" w:customStyle="1" w:styleId="GuidanceChar">
    <w:name w:val="Guidance Char"/>
    <w:link w:val="Guidance"/>
    <w:qFormat/>
    <w:locked/>
    <w:rsid w:val="00EA4C4A"/>
    <w:rPr>
      <w:rFonts w:ascii="Times New Roman" w:eastAsia="SimSun" w:hAnsi="Times New Roman"/>
      <w:i/>
      <w:color w:val="0000FF"/>
      <w:lang w:val="en-GB" w:eastAsia="en-GB"/>
    </w:rPr>
  </w:style>
  <w:style w:type="paragraph" w:customStyle="1" w:styleId="Guidance">
    <w:name w:val="Guidance"/>
    <w:basedOn w:val="a"/>
    <w:link w:val="GuidanceChar"/>
    <w:qFormat/>
    <w:rsid w:val="00EA4C4A"/>
    <w:pPr>
      <w:overflowPunct w:val="0"/>
      <w:autoSpaceDE w:val="0"/>
      <w:autoSpaceDN w:val="0"/>
      <w:adjustRightInd w:val="0"/>
    </w:pPr>
    <w:rPr>
      <w:rFonts w:eastAsia="SimSun"/>
      <w:i/>
      <w:color w:val="0000FF"/>
      <w:lang w:eastAsia="en-GB"/>
    </w:rPr>
  </w:style>
  <w:style w:type="paragraph" w:customStyle="1" w:styleId="-31">
    <w:name w:val="深色列表 - 着色 31"/>
    <w:uiPriority w:val="99"/>
    <w:semiHidden/>
    <w:qFormat/>
    <w:rsid w:val="00EA4C4A"/>
    <w:pPr>
      <w:autoSpaceDN w:val="0"/>
    </w:pPr>
    <w:rPr>
      <w:rFonts w:ascii="Times New Roman" w:eastAsia="MS Mincho" w:hAnsi="Times New Roman"/>
      <w:lang w:val="en-GB" w:eastAsia="en-US"/>
    </w:rPr>
  </w:style>
  <w:style w:type="paragraph" w:customStyle="1" w:styleId="Default">
    <w:name w:val="Default"/>
    <w:qFormat/>
    <w:rsid w:val="00EA4C4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a"/>
    <w:qFormat/>
    <w:rsid w:val="00EA4C4A"/>
    <w:pPr>
      <w:keepNext/>
      <w:keepLines/>
      <w:snapToGrid w:val="0"/>
      <w:spacing w:after="180"/>
      <w:ind w:leftChars="0" w:left="0"/>
      <w:jc w:val="center"/>
    </w:pPr>
    <w:rPr>
      <w:rFonts w:eastAsia="SimSun"/>
      <w:kern w:val="2"/>
    </w:rPr>
  </w:style>
  <w:style w:type="character" w:customStyle="1" w:styleId="B1Car">
    <w:name w:val="B1+ Car"/>
    <w:link w:val="B1"/>
    <w:locked/>
    <w:rsid w:val="00EA4C4A"/>
    <w:rPr>
      <w:rFonts w:ascii="Times New Roman" w:eastAsia="SimSun" w:hAnsi="Times New Roman"/>
      <w:lang w:val="en-GB" w:eastAsia="x-none"/>
    </w:rPr>
  </w:style>
  <w:style w:type="paragraph" w:customStyle="1" w:styleId="B1">
    <w:name w:val="B1+"/>
    <w:basedOn w:val="B10"/>
    <w:link w:val="B1Car"/>
    <w:qFormat/>
    <w:rsid w:val="00EA4C4A"/>
    <w:pPr>
      <w:numPr>
        <w:numId w:val="3"/>
      </w:numPr>
      <w:overflowPunct w:val="0"/>
      <w:autoSpaceDE w:val="0"/>
      <w:autoSpaceDN w:val="0"/>
      <w:adjustRightInd w:val="0"/>
    </w:pPr>
    <w:rPr>
      <w:rFonts w:eastAsia="SimSun"/>
      <w:lang w:eastAsia="x-none"/>
    </w:rPr>
  </w:style>
  <w:style w:type="paragraph" w:customStyle="1" w:styleId="B20">
    <w:name w:val="B2+"/>
    <w:basedOn w:val="B2"/>
    <w:qFormat/>
    <w:rsid w:val="00EA4C4A"/>
    <w:pPr>
      <w:tabs>
        <w:tab w:val="num" w:pos="1191"/>
      </w:tabs>
      <w:overflowPunct w:val="0"/>
      <w:autoSpaceDE w:val="0"/>
      <w:autoSpaceDN w:val="0"/>
      <w:adjustRightInd w:val="0"/>
      <w:ind w:left="1191" w:hanging="454"/>
    </w:pPr>
    <w:rPr>
      <w:rFonts w:eastAsia="SimSun"/>
      <w:lang w:eastAsia="x-none"/>
    </w:rPr>
  </w:style>
  <w:style w:type="paragraph" w:customStyle="1" w:styleId="B3">
    <w:name w:val="B3+"/>
    <w:basedOn w:val="B30"/>
    <w:qFormat/>
    <w:rsid w:val="00EA4C4A"/>
    <w:pPr>
      <w:numPr>
        <w:numId w:val="4"/>
      </w:numPr>
      <w:tabs>
        <w:tab w:val="left" w:pos="1134"/>
      </w:tabs>
      <w:overflowPunct w:val="0"/>
      <w:autoSpaceDE w:val="0"/>
      <w:autoSpaceDN w:val="0"/>
      <w:adjustRightInd w:val="0"/>
    </w:pPr>
    <w:rPr>
      <w:rFonts w:eastAsia="SimSun"/>
      <w:lang w:eastAsia="en-GB"/>
    </w:rPr>
  </w:style>
  <w:style w:type="paragraph" w:customStyle="1" w:styleId="BL">
    <w:name w:val="BL"/>
    <w:basedOn w:val="a"/>
    <w:qFormat/>
    <w:rsid w:val="00EA4C4A"/>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a"/>
    <w:qFormat/>
    <w:rsid w:val="00EA4C4A"/>
    <w:pPr>
      <w:numPr>
        <w:numId w:val="5"/>
      </w:numPr>
      <w:overflowPunct w:val="0"/>
      <w:autoSpaceDE w:val="0"/>
      <w:autoSpaceDN w:val="0"/>
      <w:adjustRightInd w:val="0"/>
    </w:pPr>
    <w:rPr>
      <w:rFonts w:eastAsia="SimSun"/>
      <w:lang w:eastAsia="en-GB"/>
    </w:rPr>
  </w:style>
  <w:style w:type="paragraph" w:customStyle="1" w:styleId="FL">
    <w:name w:val="FL"/>
    <w:basedOn w:val="a"/>
    <w:qFormat/>
    <w:rsid w:val="00EA4C4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a"/>
    <w:qFormat/>
    <w:rsid w:val="00EA4C4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A4C4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character" w:customStyle="1" w:styleId="Charf4">
    <w:name w:val="样式 页眉 Char"/>
    <w:link w:val="aff5"/>
    <w:qFormat/>
    <w:locked/>
    <w:rsid w:val="00EA4C4A"/>
    <w:rPr>
      <w:rFonts w:ascii="Arial" w:eastAsia="Arial" w:hAnsi="Arial" w:cs="Arial"/>
      <w:b/>
      <w:bCs/>
      <w:noProof/>
      <w:sz w:val="22"/>
      <w:lang w:val="en-GB" w:eastAsia="en-US"/>
    </w:rPr>
  </w:style>
  <w:style w:type="paragraph" w:customStyle="1" w:styleId="aff5">
    <w:name w:val="样式 页眉"/>
    <w:basedOn w:val="a4"/>
    <w:link w:val="Charf4"/>
    <w:qFormat/>
    <w:rsid w:val="00EA4C4A"/>
    <w:pPr>
      <w:overflowPunct w:val="0"/>
      <w:autoSpaceDE w:val="0"/>
      <w:autoSpaceDN w:val="0"/>
      <w:adjustRightInd w:val="0"/>
    </w:pPr>
    <w:rPr>
      <w:rFonts w:eastAsia="Arial" w:cs="Arial"/>
      <w:bCs/>
      <w:sz w:val="22"/>
    </w:rPr>
  </w:style>
  <w:style w:type="paragraph" w:customStyle="1" w:styleId="CharCharCharCharChar">
    <w:name w:val="Char Char Char Char Char"/>
    <w:semiHidden/>
    <w:qFormat/>
    <w:rsid w:val="00EA4C4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310">
    <w:name w:val="彩色底纹 - 着色 31"/>
    <w:basedOn w:val="a"/>
    <w:uiPriority w:val="34"/>
    <w:qFormat/>
    <w:rsid w:val="00EA4C4A"/>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EA4C4A"/>
    <w:pPr>
      <w:autoSpaceDN w:val="0"/>
    </w:pPr>
    <w:rPr>
      <w:rFonts w:ascii="Times New Roman" w:eastAsia="바탕" w:hAnsi="Times New Roman"/>
      <w:lang w:val="en-GB" w:eastAsia="en-US"/>
    </w:rPr>
  </w:style>
  <w:style w:type="paragraph" w:customStyle="1" w:styleId="AutoCorrect">
    <w:name w:val="AutoCorrect"/>
    <w:qFormat/>
    <w:rsid w:val="00EA4C4A"/>
    <w:pPr>
      <w:autoSpaceDN w:val="0"/>
    </w:pPr>
    <w:rPr>
      <w:rFonts w:ascii="Times New Roman" w:eastAsia="SimSun" w:hAnsi="Times New Roman"/>
      <w:sz w:val="24"/>
      <w:szCs w:val="24"/>
      <w:lang w:val="en-GB" w:eastAsia="ko-KR"/>
    </w:rPr>
  </w:style>
  <w:style w:type="paragraph" w:customStyle="1" w:styleId="-PAGE-">
    <w:name w:val="- PAGE -"/>
    <w:qFormat/>
    <w:rsid w:val="00EA4C4A"/>
    <w:pPr>
      <w:autoSpaceDN w:val="0"/>
    </w:pPr>
    <w:rPr>
      <w:rFonts w:ascii="Times New Roman" w:eastAsia="SimSun" w:hAnsi="Times New Roman"/>
      <w:sz w:val="24"/>
      <w:szCs w:val="24"/>
      <w:lang w:val="en-GB" w:eastAsia="ko-KR"/>
    </w:rPr>
  </w:style>
  <w:style w:type="paragraph" w:customStyle="1" w:styleId="PageXofY">
    <w:name w:val="Page X of Y"/>
    <w:qFormat/>
    <w:rsid w:val="00EA4C4A"/>
    <w:pPr>
      <w:autoSpaceDN w:val="0"/>
    </w:pPr>
    <w:rPr>
      <w:rFonts w:ascii="Times New Roman" w:eastAsia="SimSun" w:hAnsi="Times New Roman"/>
      <w:sz w:val="24"/>
      <w:szCs w:val="24"/>
      <w:lang w:val="en-GB" w:eastAsia="ko-KR"/>
    </w:rPr>
  </w:style>
  <w:style w:type="paragraph" w:customStyle="1" w:styleId="Createdby">
    <w:name w:val="Created by"/>
    <w:qFormat/>
    <w:rsid w:val="00EA4C4A"/>
    <w:pPr>
      <w:autoSpaceDN w:val="0"/>
    </w:pPr>
    <w:rPr>
      <w:rFonts w:ascii="Times New Roman" w:eastAsia="SimSun" w:hAnsi="Times New Roman"/>
      <w:sz w:val="24"/>
      <w:szCs w:val="24"/>
      <w:lang w:val="en-GB" w:eastAsia="ko-KR"/>
    </w:rPr>
  </w:style>
  <w:style w:type="paragraph" w:customStyle="1" w:styleId="Createdon">
    <w:name w:val="Created on"/>
    <w:qFormat/>
    <w:rsid w:val="00EA4C4A"/>
    <w:pPr>
      <w:autoSpaceDN w:val="0"/>
    </w:pPr>
    <w:rPr>
      <w:rFonts w:ascii="Times New Roman" w:eastAsia="SimSun" w:hAnsi="Times New Roman"/>
      <w:sz w:val="24"/>
      <w:szCs w:val="24"/>
      <w:lang w:val="en-GB" w:eastAsia="ko-KR"/>
    </w:rPr>
  </w:style>
  <w:style w:type="paragraph" w:customStyle="1" w:styleId="Lastprinted">
    <w:name w:val="Last printed"/>
    <w:qFormat/>
    <w:rsid w:val="00EA4C4A"/>
    <w:pPr>
      <w:autoSpaceDN w:val="0"/>
    </w:pPr>
    <w:rPr>
      <w:rFonts w:ascii="Times New Roman" w:eastAsia="SimSun" w:hAnsi="Times New Roman"/>
      <w:sz w:val="24"/>
      <w:szCs w:val="24"/>
      <w:lang w:val="en-GB" w:eastAsia="ko-KR"/>
    </w:rPr>
  </w:style>
  <w:style w:type="paragraph" w:customStyle="1" w:styleId="Lastsavedby">
    <w:name w:val="Last saved by"/>
    <w:qFormat/>
    <w:rsid w:val="00EA4C4A"/>
    <w:pPr>
      <w:autoSpaceDN w:val="0"/>
    </w:pPr>
    <w:rPr>
      <w:rFonts w:ascii="Times New Roman" w:eastAsia="SimSun" w:hAnsi="Times New Roman"/>
      <w:sz w:val="24"/>
      <w:szCs w:val="24"/>
      <w:lang w:val="en-GB" w:eastAsia="ko-KR"/>
    </w:rPr>
  </w:style>
  <w:style w:type="paragraph" w:customStyle="1" w:styleId="Filename">
    <w:name w:val="Filename"/>
    <w:qFormat/>
    <w:rsid w:val="00EA4C4A"/>
    <w:pPr>
      <w:autoSpaceDN w:val="0"/>
    </w:pPr>
    <w:rPr>
      <w:rFonts w:ascii="Times New Roman" w:eastAsia="SimSun" w:hAnsi="Times New Roman"/>
      <w:sz w:val="24"/>
      <w:szCs w:val="24"/>
      <w:lang w:val="en-GB" w:eastAsia="ko-KR"/>
    </w:rPr>
  </w:style>
  <w:style w:type="paragraph" w:customStyle="1" w:styleId="Filenameandpath">
    <w:name w:val="Filename and path"/>
    <w:qFormat/>
    <w:rsid w:val="00EA4C4A"/>
    <w:pPr>
      <w:autoSpaceDN w:val="0"/>
    </w:pPr>
    <w:rPr>
      <w:rFonts w:ascii="Times New Roman" w:eastAsia="SimSun" w:hAnsi="Times New Roman"/>
      <w:sz w:val="24"/>
      <w:szCs w:val="24"/>
      <w:lang w:val="en-GB" w:eastAsia="ko-KR"/>
    </w:rPr>
  </w:style>
  <w:style w:type="paragraph" w:customStyle="1" w:styleId="AuthorPageDate">
    <w:name w:val="Author  Page #  Date"/>
    <w:qFormat/>
    <w:rsid w:val="00EA4C4A"/>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EA4C4A"/>
    <w:pPr>
      <w:autoSpaceDN w:val="0"/>
    </w:pPr>
    <w:rPr>
      <w:rFonts w:ascii="Times New Roman" w:eastAsia="SimSun" w:hAnsi="Times New Roman"/>
      <w:sz w:val="24"/>
      <w:szCs w:val="24"/>
      <w:lang w:val="en-GB" w:eastAsia="ko-KR"/>
    </w:rPr>
  </w:style>
  <w:style w:type="paragraph" w:customStyle="1" w:styleId="INDENT1">
    <w:name w:val="INDENT1"/>
    <w:basedOn w:val="a"/>
    <w:qFormat/>
    <w:rsid w:val="00EA4C4A"/>
    <w:pPr>
      <w:overflowPunct w:val="0"/>
      <w:autoSpaceDE w:val="0"/>
      <w:autoSpaceDN w:val="0"/>
      <w:adjustRightInd w:val="0"/>
      <w:ind w:left="851"/>
    </w:pPr>
    <w:rPr>
      <w:rFonts w:eastAsia="SimSun"/>
      <w:lang w:eastAsia="en-GB"/>
    </w:rPr>
  </w:style>
  <w:style w:type="paragraph" w:customStyle="1" w:styleId="INDENT2">
    <w:name w:val="INDENT2"/>
    <w:basedOn w:val="a"/>
    <w:qFormat/>
    <w:rsid w:val="00EA4C4A"/>
    <w:pPr>
      <w:overflowPunct w:val="0"/>
      <w:autoSpaceDE w:val="0"/>
      <w:autoSpaceDN w:val="0"/>
      <w:adjustRightInd w:val="0"/>
      <w:ind w:left="1135" w:hanging="284"/>
    </w:pPr>
    <w:rPr>
      <w:rFonts w:eastAsia="SimSun"/>
      <w:lang w:eastAsia="en-GB"/>
    </w:rPr>
  </w:style>
  <w:style w:type="paragraph" w:customStyle="1" w:styleId="INDENT3">
    <w:name w:val="INDENT3"/>
    <w:basedOn w:val="a"/>
    <w:qFormat/>
    <w:rsid w:val="00EA4C4A"/>
    <w:pPr>
      <w:overflowPunct w:val="0"/>
      <w:autoSpaceDE w:val="0"/>
      <w:autoSpaceDN w:val="0"/>
      <w:adjustRightInd w:val="0"/>
      <w:ind w:left="1701" w:hanging="567"/>
    </w:pPr>
    <w:rPr>
      <w:rFonts w:eastAsia="SimSun"/>
      <w:lang w:eastAsia="en-GB"/>
    </w:rPr>
  </w:style>
  <w:style w:type="paragraph" w:customStyle="1" w:styleId="FigureTitle">
    <w:name w:val="Figure_Title"/>
    <w:basedOn w:val="a"/>
    <w:next w:val="a"/>
    <w:qFormat/>
    <w:rsid w:val="00EA4C4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a"/>
    <w:qFormat/>
    <w:rsid w:val="00EA4C4A"/>
    <w:pPr>
      <w:keepNext/>
      <w:keepLines/>
      <w:overflowPunct w:val="0"/>
      <w:autoSpaceDE w:val="0"/>
      <w:autoSpaceDN w:val="0"/>
      <w:adjustRightInd w:val="0"/>
    </w:pPr>
    <w:rPr>
      <w:rFonts w:eastAsia="SimSun"/>
      <w:b/>
      <w:lang w:eastAsia="en-GB"/>
    </w:rPr>
  </w:style>
  <w:style w:type="paragraph" w:customStyle="1" w:styleId="enumlev2">
    <w:name w:val="enumlev2"/>
    <w:basedOn w:val="a"/>
    <w:qFormat/>
    <w:rsid w:val="00EA4C4A"/>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a"/>
    <w:qFormat/>
    <w:rsid w:val="00EA4C4A"/>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a"/>
    <w:qFormat/>
    <w:rsid w:val="00EA4C4A"/>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en-GB"/>
    </w:rPr>
  </w:style>
  <w:style w:type="character" w:customStyle="1" w:styleId="MTDisplayEquationZchn">
    <w:name w:val="MTDisplayEquation Zchn"/>
    <w:link w:val="MTDisplayEquation"/>
    <w:locked/>
    <w:rsid w:val="00EA4C4A"/>
    <w:rPr>
      <w:rFonts w:ascii="Times New Roman" w:eastAsia="SimSun" w:hAnsi="Times New Roman"/>
      <w:lang w:val="x-none" w:eastAsia="en-GB"/>
    </w:rPr>
  </w:style>
  <w:style w:type="paragraph" w:customStyle="1" w:styleId="MTDisplayEquation">
    <w:name w:val="MTDisplayEquation"/>
    <w:basedOn w:val="a"/>
    <w:link w:val="MTDisplayEquationZchn"/>
    <w:qFormat/>
    <w:rsid w:val="00EA4C4A"/>
    <w:pPr>
      <w:tabs>
        <w:tab w:val="center" w:pos="4820"/>
        <w:tab w:val="right" w:pos="9640"/>
      </w:tabs>
      <w:overflowPunct w:val="0"/>
      <w:autoSpaceDE w:val="0"/>
      <w:autoSpaceDN w:val="0"/>
      <w:adjustRightInd w:val="0"/>
    </w:pPr>
    <w:rPr>
      <w:rFonts w:eastAsia="SimSun"/>
      <w:lang w:val="x-none" w:eastAsia="en-GB"/>
    </w:rPr>
  </w:style>
  <w:style w:type="paragraph" w:customStyle="1" w:styleId="Data">
    <w:name w:val="Data"/>
    <w:basedOn w:val="a"/>
    <w:qFormat/>
    <w:rsid w:val="00EA4C4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EA4C4A"/>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a"/>
    <w:qFormat/>
    <w:rsid w:val="00EA4C4A"/>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A4C4A"/>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1"/>
    <w:next w:val="a"/>
    <w:qFormat/>
    <w:rsid w:val="00EA4C4A"/>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a"/>
    <w:qFormat/>
    <w:rsid w:val="00EA4C4A"/>
    <w:pPr>
      <w:tabs>
        <w:tab w:val="num" w:pos="928"/>
      </w:tabs>
      <w:overflowPunct w:val="0"/>
      <w:autoSpaceDE w:val="0"/>
      <w:autoSpaceDN w:val="0"/>
      <w:adjustRightInd w:val="0"/>
      <w:ind w:left="928" w:hanging="360"/>
    </w:pPr>
    <w:rPr>
      <w:rFonts w:eastAsia="바탕"/>
      <w:lang w:eastAsia="en-GB"/>
    </w:rPr>
  </w:style>
  <w:style w:type="paragraph" w:customStyle="1" w:styleId="StyleHeading6Left0cmHanging349cmAfter9pt">
    <w:name w:val="Style Heading 6 + Left:  0 cm Hanging:  3.49 cm After:  9 pt"/>
    <w:basedOn w:val="6"/>
    <w:qFormat/>
    <w:rsid w:val="00EA4C4A"/>
    <w:pPr>
      <w:keepNext w:val="0"/>
      <w:keepLines w:val="0"/>
      <w:overflowPunct w:val="0"/>
      <w:autoSpaceDE w:val="0"/>
      <w:autoSpaceDN w:val="0"/>
      <w:adjustRightInd w:val="0"/>
      <w:spacing w:before="240"/>
      <w:ind w:left="1980" w:hanging="1980"/>
    </w:pPr>
    <w:rPr>
      <w:rFonts w:eastAsia="MS Mincho" w:cs="Arial"/>
      <w:bCs/>
      <w:lang w:eastAsia="x-none"/>
    </w:rPr>
  </w:style>
  <w:style w:type="paragraph" w:customStyle="1" w:styleId="StyleHeading6After9pt">
    <w:name w:val="Style Heading 6 + After:  9 pt"/>
    <w:basedOn w:val="6"/>
    <w:qFormat/>
    <w:rsid w:val="00EA4C4A"/>
    <w:pPr>
      <w:keepNext w:val="0"/>
      <w:keepLines w:val="0"/>
      <w:overflowPunct w:val="0"/>
      <w:autoSpaceDE w:val="0"/>
      <w:autoSpaceDN w:val="0"/>
      <w:adjustRightInd w:val="0"/>
      <w:spacing w:before="240"/>
      <w:ind w:left="0" w:firstLine="0"/>
    </w:pPr>
    <w:rPr>
      <w:rFonts w:eastAsia="MS Mincho" w:cs="Arial"/>
      <w:bCs/>
      <w:lang w:eastAsia="x-none"/>
    </w:rPr>
  </w:style>
  <w:style w:type="paragraph" w:customStyle="1" w:styleId="aff7">
    <w:name w:val="吹き出し"/>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9"/>
    <w:autoRedefine/>
    <w:qFormat/>
    <w:rsid w:val="00EA4C4A"/>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a"/>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4">
    <w:name w:val="吹き出し1"/>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qFormat/>
    <w:rsid w:val="00EA4C4A"/>
    <w:pPr>
      <w:overflowPunct w:val="0"/>
      <w:autoSpaceDE w:val="0"/>
      <w:autoSpaceDN w:val="0"/>
      <w:adjustRightInd w:val="0"/>
    </w:pPr>
    <w:rPr>
      <w:rFonts w:eastAsia="MS Mincho"/>
      <w:lang w:eastAsia="en-GB"/>
    </w:rPr>
  </w:style>
  <w:style w:type="paragraph" w:customStyle="1" w:styleId="tabletext0">
    <w:name w:val="table text"/>
    <w:basedOn w:val="a"/>
    <w:next w:val="a"/>
    <w:qFormat/>
    <w:rsid w:val="00EA4C4A"/>
    <w:pPr>
      <w:overflowPunct w:val="0"/>
      <w:autoSpaceDE w:val="0"/>
      <w:autoSpaceDN w:val="0"/>
      <w:adjustRightInd w:val="0"/>
    </w:pPr>
    <w:rPr>
      <w:rFonts w:eastAsia="MS Mincho"/>
      <w:i/>
      <w:lang w:eastAsia="en-GB"/>
    </w:rPr>
  </w:style>
  <w:style w:type="paragraph" w:customStyle="1" w:styleId="TOC91">
    <w:name w:val="TOC 91"/>
    <w:basedOn w:val="80"/>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1">
    <w:name w:val="Caption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HE">
    <w:name w:val="HE"/>
    <w:basedOn w:val="a"/>
    <w:qFormat/>
    <w:rsid w:val="00EA4C4A"/>
    <w:pPr>
      <w:overflowPunct w:val="0"/>
      <w:autoSpaceDE w:val="0"/>
      <w:autoSpaceDN w:val="0"/>
      <w:adjustRightInd w:val="0"/>
      <w:spacing w:after="0"/>
    </w:pPr>
    <w:rPr>
      <w:rFonts w:eastAsia="MS Mincho"/>
      <w:b/>
      <w:lang w:eastAsia="en-GB"/>
    </w:rPr>
  </w:style>
  <w:style w:type="paragraph" w:customStyle="1" w:styleId="HO">
    <w:name w:val="HO"/>
    <w:basedOn w:val="a"/>
    <w:qFormat/>
    <w:rsid w:val="00EA4C4A"/>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EA4C4A"/>
    <w:pPr>
      <w:overflowPunct w:val="0"/>
      <w:autoSpaceDE w:val="0"/>
      <w:autoSpaceDN w:val="0"/>
      <w:adjustRightInd w:val="0"/>
      <w:spacing w:after="0"/>
      <w:jc w:val="both"/>
    </w:pPr>
    <w:rPr>
      <w:rFonts w:eastAsia="MS Mincho"/>
      <w:lang w:eastAsia="en-GB"/>
    </w:rPr>
  </w:style>
  <w:style w:type="paragraph" w:customStyle="1" w:styleId="ZK">
    <w:name w:val="ZK"/>
    <w:qFormat/>
    <w:rsid w:val="00EA4C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4C4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EA4C4A"/>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ja-JP"/>
    </w:rPr>
  </w:style>
  <w:style w:type="paragraph" w:customStyle="1" w:styleId="CRfront">
    <w:name w:val="CR_front"/>
    <w:basedOn w:val="a"/>
    <w:qFormat/>
    <w:rsid w:val="00EA4C4A"/>
    <w:pPr>
      <w:overflowPunct w:val="0"/>
      <w:autoSpaceDE w:val="0"/>
      <w:autoSpaceDN w:val="0"/>
      <w:adjustRightInd w:val="0"/>
    </w:pPr>
    <w:rPr>
      <w:rFonts w:eastAsia="MS Mincho"/>
      <w:lang w:eastAsia="en-GB"/>
    </w:rPr>
  </w:style>
  <w:style w:type="paragraph" w:customStyle="1" w:styleId="Para1">
    <w:name w:val="Para1"/>
    <w:basedOn w:val="a"/>
    <w:qFormat/>
    <w:rsid w:val="00EA4C4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EA4C4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EA4C4A"/>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EA4C4A"/>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EA4C4A"/>
    <w:pPr>
      <w:overflowPunct w:val="0"/>
      <w:autoSpaceDE w:val="0"/>
      <w:autoSpaceDN w:val="0"/>
      <w:adjustRightInd w:val="0"/>
      <w:spacing w:after="0"/>
    </w:pPr>
    <w:rPr>
      <w:rFonts w:eastAsia="MS Mincho"/>
      <w:lang w:eastAsia="en-GB"/>
    </w:rPr>
  </w:style>
  <w:style w:type="paragraph" w:customStyle="1" w:styleId="CommentNokia">
    <w:name w:val="Comment Nokia"/>
    <w:basedOn w:val="a"/>
    <w:qFormat/>
    <w:rsid w:val="00EA4C4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rsid w:val="00EA4C4A"/>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EA4C4A"/>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EA4C4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EA4C4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EA4C4A"/>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EA4C4A"/>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a"/>
    <w:qFormat/>
    <w:rsid w:val="00EA4C4A"/>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9"/>
    <w:qFormat/>
    <w:rsid w:val="00EA4C4A"/>
    <w:pPr>
      <w:widowControl w:val="0"/>
      <w:spacing w:after="120"/>
      <w:ind w:left="283" w:hanging="283"/>
    </w:pPr>
    <w:rPr>
      <w:rFonts w:eastAsia="MS Mincho"/>
      <w:lang w:eastAsia="de-DE"/>
    </w:rPr>
  </w:style>
  <w:style w:type="character" w:customStyle="1" w:styleId="11BodyTextChar">
    <w:name w:val="11 BodyText Char"/>
    <w:link w:val="11BodyText"/>
    <w:locked/>
    <w:rsid w:val="00EA4C4A"/>
    <w:rPr>
      <w:rFonts w:ascii="Arial" w:eastAsia="SimSun" w:hAnsi="Arial" w:cs="Arial"/>
      <w:lang w:val="x-none" w:eastAsia="en-GB"/>
    </w:rPr>
  </w:style>
  <w:style w:type="paragraph" w:customStyle="1" w:styleId="11BodyText">
    <w:name w:val="11 BodyText"/>
    <w:basedOn w:val="a"/>
    <w:link w:val="11BodyTextChar"/>
    <w:qFormat/>
    <w:rsid w:val="00EA4C4A"/>
    <w:pPr>
      <w:overflowPunct w:val="0"/>
      <w:autoSpaceDE w:val="0"/>
      <w:autoSpaceDN w:val="0"/>
      <w:adjustRightInd w:val="0"/>
      <w:spacing w:after="220"/>
      <w:ind w:left="1298"/>
    </w:pPr>
    <w:rPr>
      <w:rFonts w:ascii="Arial" w:eastAsia="SimSun" w:hAnsi="Arial" w:cs="Arial"/>
      <w:lang w:val="x-none" w:eastAsia="en-GB"/>
    </w:rPr>
  </w:style>
  <w:style w:type="paragraph" w:customStyle="1" w:styleId="1030302">
    <w:name w:val="样式 样式 标题 1 + 两端对齐 段前: 0.3 行 段后: 0.3 行 行距: 单倍行距 + 段前: 0.2 行 段后: ..."/>
    <w:basedOn w:val="a"/>
    <w:autoRedefine/>
    <w:qFormat/>
    <w:rsid w:val="00EA4C4A"/>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
    <w:qFormat/>
    <w:rsid w:val="00EA4C4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a"/>
    <w:semiHidden/>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ontribution">
    <w:name w:val="contribution"/>
    <w:basedOn w:val="1"/>
    <w:semiHidden/>
    <w:qFormat/>
    <w:rsid w:val="00EA4C4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4C4A"/>
    <w:rPr>
      <w:rFonts w:ascii="Times New Roman" w:eastAsia="바탕" w:hAnsi="Times New Roman"/>
      <w:sz w:val="24"/>
      <w:lang w:eastAsia="en-GB"/>
    </w:rPr>
  </w:style>
  <w:style w:type="paragraph" w:customStyle="1" w:styleId="enumlev1">
    <w:name w:val="enumlev1"/>
    <w:basedOn w:val="a"/>
    <w:link w:val="enumlev1Char"/>
    <w:qFormat/>
    <w:rsid w:val="00EA4C4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eastAsia="en-GB"/>
    </w:rPr>
  </w:style>
  <w:style w:type="paragraph" w:customStyle="1" w:styleId="FBCharCharCharChar1">
    <w:name w:val="FB Char Char Char Char1"/>
    <w:next w:val="a"/>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A4C4A"/>
    <w:rPr>
      <w:rFonts w:ascii="Arial" w:eastAsia="Arial" w:hAnsi="Arial" w:cs="Arial"/>
      <w:sz w:val="28"/>
      <w:lang w:val="en-GB" w:eastAsia="en-GB"/>
    </w:rPr>
  </w:style>
  <w:style w:type="paragraph" w:customStyle="1" w:styleId="Heading4">
    <w:name w:val="Heading4"/>
    <w:basedOn w:val="30"/>
    <w:link w:val="Heading4Char"/>
    <w:semiHidden/>
    <w:qFormat/>
    <w:rsid w:val="00EA4C4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ff8">
    <w:name w:val="表格题注"/>
    <w:next w:val="a"/>
    <w:qFormat/>
    <w:rsid w:val="00EA4C4A"/>
    <w:pPr>
      <w:tabs>
        <w:tab w:val="num" w:pos="397"/>
      </w:tabs>
      <w:autoSpaceDN w:val="0"/>
      <w:spacing w:beforeLines="50" w:afterLines="50"/>
      <w:ind w:left="624" w:hanging="624"/>
      <w:jc w:val="center"/>
    </w:pPr>
    <w:rPr>
      <w:rFonts w:ascii="Times New Roman" w:eastAsia="SimSun" w:hAnsi="Times New Roman"/>
      <w:b/>
      <w:lang w:val="en-GB" w:eastAsia="zh-CN"/>
    </w:rPr>
  </w:style>
  <w:style w:type="paragraph" w:customStyle="1" w:styleId="aff9">
    <w:name w:val="插图题注"/>
    <w:next w:val="a"/>
    <w:qFormat/>
    <w:rsid w:val="00EA4C4A"/>
    <w:pPr>
      <w:tabs>
        <w:tab w:val="num" w:pos="397"/>
      </w:tabs>
      <w:autoSpaceDN w:val="0"/>
      <w:ind w:left="624" w:hanging="624"/>
      <w:jc w:val="center"/>
    </w:pPr>
    <w:rPr>
      <w:rFonts w:ascii="Times New Roman" w:eastAsia="SimSun" w:hAnsi="Times New Roman"/>
      <w:b/>
      <w:lang w:val="en-GB" w:eastAsia="zh-CN"/>
    </w:rPr>
  </w:style>
  <w:style w:type="paragraph" w:customStyle="1" w:styleId="CharCharCharChar">
    <w:name w:val="Char Char Char Char"/>
    <w:basedOn w:val="a"/>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TabList">
    <w:name w:val="TabList"/>
    <w:basedOn w:val="a"/>
    <w:qFormat/>
    <w:rsid w:val="00EA4C4A"/>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
    <w:qFormat/>
    <w:rsid w:val="00EA4C4A"/>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
    <w:next w:val="a"/>
    <w:qFormat/>
    <w:rsid w:val="00EA4C4A"/>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A4C4A"/>
    <w:pPr>
      <w:widowControl/>
      <w:tabs>
        <w:tab w:val="left" w:pos="1843"/>
      </w:tabs>
      <w:spacing w:after="120"/>
      <w:ind w:left="1843" w:hanging="425"/>
    </w:pPr>
    <w:rPr>
      <w:rFonts w:eastAsia="MS Mincho"/>
      <w:lang w:val="en-US"/>
    </w:rPr>
  </w:style>
  <w:style w:type="paragraph" w:customStyle="1" w:styleId="normalpuce">
    <w:name w:val="normal puce"/>
    <w:basedOn w:val="a"/>
    <w:qFormat/>
    <w:rsid w:val="00EA4C4A"/>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qFormat/>
    <w:rsid w:val="00EA4C4A"/>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a"/>
    <w:qFormat/>
    <w:rsid w:val="00EA4C4A"/>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a"/>
    <w:qFormat/>
    <w:rsid w:val="00EA4C4A"/>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a"/>
    <w:qFormat/>
    <w:rsid w:val="00EA4C4A"/>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A4C4A"/>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
    <w:qFormat/>
    <w:rsid w:val="00EA4C4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A4C4A"/>
    <w:pPr>
      <w:autoSpaceDN w:val="0"/>
    </w:pPr>
    <w:rPr>
      <w:rFonts w:ascii="Times New Roman" w:eastAsia="바탕" w:hAnsi="Times New Roman"/>
      <w:lang w:val="en-GB" w:eastAsia="en-US"/>
    </w:rPr>
  </w:style>
  <w:style w:type="paragraph" w:customStyle="1" w:styleId="81">
    <w:name w:val="表 (赤)  81"/>
    <w:basedOn w:val="a"/>
    <w:uiPriority w:val="34"/>
    <w:qFormat/>
    <w:rsid w:val="00EA4C4A"/>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A4C4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A4C4A"/>
    <w:pPr>
      <w:autoSpaceDN w:val="0"/>
    </w:pPr>
    <w:rPr>
      <w:rFonts w:ascii="Times New Roman" w:eastAsia="SimSun" w:hAnsi="Times New Roman"/>
      <w:lang w:val="en-GB" w:eastAsia="en-US"/>
    </w:rPr>
  </w:style>
  <w:style w:type="paragraph" w:customStyle="1" w:styleId="LGTdoc">
    <w:name w:val="LGTdoc_본문"/>
    <w:basedOn w:val="a"/>
    <w:qFormat/>
    <w:rsid w:val="00EA4C4A"/>
    <w:pPr>
      <w:widowControl w:val="0"/>
      <w:overflowPunct w:val="0"/>
      <w:autoSpaceDE w:val="0"/>
      <w:autoSpaceDN w:val="0"/>
      <w:adjustRightInd w:val="0"/>
      <w:snapToGrid w:val="0"/>
      <w:spacing w:afterLines="50" w:after="0" w:line="264" w:lineRule="auto"/>
      <w:jc w:val="both"/>
    </w:pPr>
    <w:rPr>
      <w:rFonts w:eastAsia="바탕"/>
      <w:kern w:val="2"/>
      <w:sz w:val="22"/>
      <w:szCs w:val="24"/>
      <w:lang w:eastAsia="en-GB"/>
    </w:rPr>
  </w:style>
  <w:style w:type="character" w:customStyle="1" w:styleId="ECCParagraphZchn">
    <w:name w:val="ECC Paragraph Zchn"/>
    <w:link w:val="ECCParagraph"/>
    <w:qFormat/>
    <w:locked/>
    <w:rsid w:val="00EA4C4A"/>
    <w:rPr>
      <w:rFonts w:ascii="Arial" w:eastAsia="SimSun" w:hAnsi="Arial" w:cs="Arial"/>
      <w:szCs w:val="24"/>
      <w:lang w:val="en-GB" w:eastAsia="en-GB"/>
    </w:rPr>
  </w:style>
  <w:style w:type="paragraph" w:customStyle="1" w:styleId="ECCParagraph">
    <w:name w:val="ECC Paragraph"/>
    <w:basedOn w:val="a"/>
    <w:link w:val="ECCParagraphZchn"/>
    <w:qFormat/>
    <w:rsid w:val="00EA4C4A"/>
    <w:pPr>
      <w:overflowPunct w:val="0"/>
      <w:autoSpaceDE w:val="0"/>
      <w:autoSpaceDN w:val="0"/>
      <w:adjustRightInd w:val="0"/>
      <w:spacing w:after="240"/>
      <w:jc w:val="both"/>
    </w:pPr>
    <w:rPr>
      <w:rFonts w:ascii="Arial" w:eastAsia="SimSun" w:hAnsi="Arial" w:cs="Arial"/>
      <w:szCs w:val="24"/>
      <w:lang w:eastAsia="en-GB"/>
    </w:rPr>
  </w:style>
  <w:style w:type="paragraph" w:customStyle="1" w:styleId="ECCFootnote">
    <w:name w:val="ECC Footnote"/>
    <w:basedOn w:val="a"/>
    <w:autoRedefine/>
    <w:uiPriority w:val="99"/>
    <w:qFormat/>
    <w:rsid w:val="00EA4C4A"/>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a"/>
    <w:qFormat/>
    <w:rsid w:val="00EA4C4A"/>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
    <w:uiPriority w:val="99"/>
    <w:qFormat/>
    <w:rsid w:val="00EA4C4A"/>
    <w:pPr>
      <w:keepNext w:val="0"/>
      <w:keepLines w:val="0"/>
      <w:tabs>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A4C4A"/>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A4C4A"/>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A4C4A"/>
    <w:pPr>
      <w:overflowPunct w:val="0"/>
      <w:autoSpaceDE w:val="0"/>
      <w:autoSpaceDN w:val="0"/>
      <w:adjustRightInd w:val="0"/>
    </w:pPr>
    <w:rPr>
      <w:rFonts w:eastAsia="SimSun"/>
      <w:szCs w:val="36"/>
      <w:lang w:eastAsia="zh-CN"/>
    </w:rPr>
  </w:style>
  <w:style w:type="paragraph" w:customStyle="1" w:styleId="Atl">
    <w:name w:val="Atl"/>
    <w:basedOn w:val="a"/>
    <w:qFormat/>
    <w:rsid w:val="00EA4C4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
    <w:next w:val="a"/>
    <w:autoRedefine/>
    <w:qFormat/>
    <w:rsid w:val="00EA4C4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
    <w:qFormat/>
    <w:rsid w:val="00EA4C4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A4C4A"/>
    <w:rPr>
      <w:rFonts w:ascii="Times New Roman" w:eastAsia="SimSun" w:hAnsi="Times New Roman"/>
      <w:sz w:val="22"/>
      <w:szCs w:val="22"/>
      <w:lang w:val="x-none" w:eastAsia="x-none"/>
    </w:rPr>
  </w:style>
  <w:style w:type="paragraph" w:customStyle="1" w:styleId="Equation">
    <w:name w:val="Equation"/>
    <w:basedOn w:val="a"/>
    <w:next w:val="a"/>
    <w:link w:val="EquationChar"/>
    <w:qFormat/>
    <w:rsid w:val="00EA4C4A"/>
    <w:pPr>
      <w:tabs>
        <w:tab w:val="center" w:pos="4620"/>
        <w:tab w:val="right" w:pos="9240"/>
      </w:tabs>
      <w:overflowPunct w:val="0"/>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A4C4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A4C4A"/>
    <w:pPr>
      <w:overflowPunct w:val="0"/>
      <w:autoSpaceDE w:val="0"/>
      <w:autoSpaceDN w:val="0"/>
      <w:adjustRightInd w:val="0"/>
      <w:ind w:left="720"/>
      <w:contextualSpacing/>
    </w:pPr>
    <w:rPr>
      <w:rFonts w:eastAsia="SimSun"/>
      <w:lang w:eastAsia="en-GB"/>
    </w:rPr>
  </w:style>
  <w:style w:type="paragraph" w:customStyle="1" w:styleId="-11">
    <w:name w:val="彩色底纹 - 着色 11"/>
    <w:uiPriority w:val="99"/>
    <w:semiHidden/>
    <w:qFormat/>
    <w:rsid w:val="00EA4C4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A4C4A"/>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A4C4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EA4C4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A4C4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A4C4A"/>
    <w:pPr>
      <w:autoSpaceDN w:val="0"/>
    </w:pPr>
    <w:rPr>
      <w:rFonts w:ascii="Times New Roman" w:eastAsia="SimSun" w:hAnsi="Times New Roman"/>
      <w:lang w:val="en-GB" w:eastAsia="en-US"/>
    </w:rPr>
  </w:style>
  <w:style w:type="paragraph" w:customStyle="1" w:styleId="29">
    <w:name w:val="修订2"/>
    <w:semiHidden/>
    <w:qFormat/>
    <w:rsid w:val="00EA4C4A"/>
    <w:pPr>
      <w:autoSpaceDN w:val="0"/>
    </w:pPr>
    <w:rPr>
      <w:rFonts w:ascii="Times New Roman" w:eastAsia="바탕" w:hAnsi="Times New Roman"/>
      <w:lang w:val="en-GB" w:eastAsia="en-US"/>
    </w:rPr>
  </w:style>
  <w:style w:type="paragraph" w:customStyle="1" w:styleId="440">
    <w:name w:val="(文字) (文字)4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4">
    <w:name w:val="Char Char Char Char Char Char4"/>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2">
    <w:name w:val="Caption2"/>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EA4C4A"/>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EA4C4A"/>
    <w:rPr>
      <w:rFonts w:ascii="Times New Roman" w:eastAsia="SimSun" w:hAnsi="Times New Roman"/>
      <w:lang w:val="en-GB" w:eastAsia="x-none"/>
    </w:rPr>
  </w:style>
  <w:style w:type="paragraph" w:customStyle="1" w:styleId="B6">
    <w:name w:val="B6"/>
    <w:basedOn w:val="B5"/>
    <w:link w:val="B6Char"/>
    <w:qFormat/>
    <w:rsid w:val="00EA4C4A"/>
    <w:pPr>
      <w:overflowPunct w:val="0"/>
      <w:autoSpaceDE w:val="0"/>
      <w:autoSpaceDN w:val="0"/>
      <w:adjustRightInd w:val="0"/>
      <w:ind w:left="1985"/>
    </w:pPr>
    <w:rPr>
      <w:rFonts w:eastAsia="SimSun"/>
      <w:lang w:eastAsia="x-none"/>
    </w:rPr>
  </w:style>
  <w:style w:type="paragraph" w:customStyle="1" w:styleId="affa">
    <w:name w:val="変更箇所"/>
    <w:semiHidden/>
    <w:qFormat/>
    <w:rsid w:val="00EA4C4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A4C4A"/>
    <w:rPr>
      <w:rFonts w:ascii="Times New Roman" w:eastAsia="SimSun" w:hAnsi="Times New Roman"/>
      <w:i/>
      <w:iCs/>
      <w:lang w:val="x-none" w:eastAsia="x-none"/>
    </w:rPr>
  </w:style>
  <w:style w:type="paragraph" w:customStyle="1" w:styleId="B1LatinItalique">
    <w:name w:val="B1 + (Latin) Italique"/>
    <w:basedOn w:val="B10"/>
    <w:link w:val="B1LatinItaliqueCar"/>
    <w:qFormat/>
    <w:rsid w:val="00EA4C4A"/>
    <w:pPr>
      <w:overflowPunct w:val="0"/>
      <w:autoSpaceDE w:val="0"/>
      <w:autoSpaceDN w:val="0"/>
      <w:adjustRightInd w:val="0"/>
    </w:pPr>
    <w:rPr>
      <w:rFonts w:eastAsia="SimSun"/>
      <w:i/>
      <w:iCs/>
      <w:lang w:val="x-none" w:eastAsia="x-none"/>
    </w:rPr>
  </w:style>
  <w:style w:type="paragraph" w:customStyle="1" w:styleId="17">
    <w:name w:val="수정1"/>
    <w:semiHidden/>
    <w:qFormat/>
    <w:rsid w:val="00EA4C4A"/>
    <w:pPr>
      <w:autoSpaceDN w:val="0"/>
    </w:pPr>
    <w:rPr>
      <w:rFonts w:ascii="Times New Roman" w:eastAsia="바탕" w:hAnsi="Times New Roman"/>
      <w:lang w:val="en-GB" w:eastAsia="en-US"/>
    </w:rPr>
  </w:style>
  <w:style w:type="paragraph" w:customStyle="1" w:styleId="Objetducommentaire">
    <w:name w:val="Objet du commentaire"/>
    <w:basedOn w:val="ac"/>
    <w:next w:val="ac"/>
    <w:semiHidden/>
    <w:qFormat/>
    <w:rsid w:val="00EA4C4A"/>
    <w:pPr>
      <w:overflowPunct w:val="0"/>
      <w:autoSpaceDE w:val="0"/>
      <w:autoSpaceDN w:val="0"/>
      <w:adjustRightInd w:val="0"/>
    </w:pPr>
    <w:rPr>
      <w:rFonts w:eastAsia="PMingLiU"/>
      <w:b/>
      <w:bCs/>
      <w:lang w:eastAsia="x-none"/>
    </w:rPr>
  </w:style>
  <w:style w:type="paragraph" w:customStyle="1" w:styleId="Textedebulles">
    <w:name w:val="Texte de bulles"/>
    <w:basedOn w:val="a"/>
    <w:semiHidden/>
    <w:qFormat/>
    <w:rsid w:val="00EA4C4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A4C4A"/>
    <w:rPr>
      <w:rFonts w:ascii="Arial" w:eastAsia="MS Mincho" w:hAnsi="Arial" w:cs="Arial"/>
      <w:sz w:val="18"/>
      <w:lang w:val="x-none" w:eastAsia="x-none"/>
    </w:rPr>
  </w:style>
  <w:style w:type="paragraph" w:customStyle="1" w:styleId="TALCharChar">
    <w:name w:val="TAL Char Char"/>
    <w:basedOn w:val="a"/>
    <w:link w:val="TALCharCharChar"/>
    <w:qFormat/>
    <w:rsid w:val="00EA4C4A"/>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EA4C4A"/>
    <w:pPr>
      <w:overflowPunct w:val="0"/>
      <w:autoSpaceDE w:val="0"/>
      <w:autoSpaceDN w:val="0"/>
      <w:adjustRightInd w:val="0"/>
    </w:pPr>
    <w:rPr>
      <w:rFonts w:eastAsia="SimSun" w:cs="Arial"/>
      <w:sz w:val="16"/>
      <w:szCs w:val="16"/>
      <w:lang w:eastAsia="x-none"/>
    </w:rPr>
  </w:style>
  <w:style w:type="paragraph" w:customStyle="1" w:styleId="xl22">
    <w:name w:val="xl22"/>
    <w:basedOn w:val="a"/>
    <w:qFormat/>
    <w:rsid w:val="00EA4C4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EA4C4A"/>
    <w:pPr>
      <w:autoSpaceDN w:val="0"/>
    </w:pPr>
    <w:rPr>
      <w:rFonts w:ascii="Times New Roman" w:eastAsia="바탕" w:hAnsi="Times New Roman"/>
      <w:lang w:val="en-GB" w:eastAsia="en-US"/>
    </w:rPr>
  </w:style>
  <w:style w:type="paragraph" w:customStyle="1" w:styleId="71">
    <w:name w:val="修订7"/>
    <w:semiHidden/>
    <w:qFormat/>
    <w:rsid w:val="00EA4C4A"/>
    <w:pPr>
      <w:autoSpaceDN w:val="0"/>
    </w:pPr>
    <w:rPr>
      <w:rFonts w:ascii="Times New Roman" w:eastAsia="바탕" w:hAnsi="Times New Roman"/>
      <w:lang w:val="en-GB" w:eastAsia="en-US"/>
    </w:rPr>
  </w:style>
  <w:style w:type="paragraph" w:customStyle="1" w:styleId="37">
    <w:name w:val="吹き出し3"/>
    <w:basedOn w:val="a"/>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18">
    <w:name w:val="无间隔1"/>
    <w:qFormat/>
    <w:rsid w:val="00EA4C4A"/>
    <w:pPr>
      <w:autoSpaceDN w:val="0"/>
    </w:pPr>
    <w:rPr>
      <w:rFonts w:ascii="Times New Roman" w:eastAsia="SimSun" w:hAnsi="Times New Roman"/>
      <w:lang w:val="en-GB" w:eastAsia="en-US"/>
    </w:rPr>
  </w:style>
  <w:style w:type="paragraph" w:customStyle="1" w:styleId="Arial0">
    <w:name w:val="Arial"/>
    <w:basedOn w:val="a"/>
    <w:qFormat/>
    <w:rsid w:val="00EA4C4A"/>
    <w:pPr>
      <w:tabs>
        <w:tab w:val="right" w:pos="9639"/>
      </w:tabs>
      <w:overflowPunct w:val="0"/>
      <w:autoSpaceDE w:val="0"/>
      <w:autoSpaceDN w:val="0"/>
      <w:adjustRightInd w:val="0"/>
    </w:pPr>
    <w:rPr>
      <w:rFonts w:eastAsia="SimSun"/>
      <w:b/>
      <w:bCs/>
      <w:lang w:val="fr-FR" w:eastAsia="en-GB"/>
    </w:rPr>
  </w:style>
  <w:style w:type="paragraph" w:customStyle="1" w:styleId="61">
    <w:name w:val="无间隔6"/>
    <w:qFormat/>
    <w:rsid w:val="00EA4C4A"/>
    <w:pPr>
      <w:autoSpaceDN w:val="0"/>
    </w:pPr>
    <w:rPr>
      <w:rFonts w:ascii="Times New Roman" w:eastAsia="SimSun" w:hAnsi="Times New Roman"/>
      <w:lang w:val="en-GB" w:eastAsia="en-US"/>
    </w:rPr>
  </w:style>
  <w:style w:type="paragraph" w:customStyle="1" w:styleId="MO">
    <w:name w:val="MO"/>
    <w:basedOn w:val="a"/>
    <w:qFormat/>
    <w:rsid w:val="00EA4C4A"/>
    <w:pPr>
      <w:overflowPunct w:val="0"/>
      <w:autoSpaceDE w:val="0"/>
      <w:autoSpaceDN w:val="0"/>
      <w:adjustRightInd w:val="0"/>
    </w:pPr>
    <w:rPr>
      <w:rFonts w:eastAsia="SimSun"/>
      <w:lang w:eastAsia="en-GB"/>
    </w:rPr>
  </w:style>
  <w:style w:type="character" w:customStyle="1" w:styleId="HeadingChar">
    <w:name w:val="Heading Char"/>
    <w:link w:val="Heading"/>
    <w:qFormat/>
    <w:locked/>
    <w:rsid w:val="00EA4C4A"/>
    <w:rPr>
      <w:rFonts w:ascii="Arial" w:hAnsi="Arial" w:cs="Arial"/>
      <w:b/>
    </w:rPr>
  </w:style>
  <w:style w:type="paragraph" w:customStyle="1" w:styleId="Heading">
    <w:name w:val="Heading"/>
    <w:next w:val="a"/>
    <w:link w:val="HeadingChar"/>
    <w:qFormat/>
    <w:rsid w:val="00EA4C4A"/>
    <w:pPr>
      <w:autoSpaceDN w:val="0"/>
      <w:spacing w:before="360"/>
      <w:ind w:left="2552"/>
    </w:pPr>
    <w:rPr>
      <w:rFonts w:ascii="Arial" w:hAnsi="Arial" w:cs="Arial"/>
      <w:b/>
    </w:rPr>
  </w:style>
  <w:style w:type="paragraph" w:customStyle="1" w:styleId="CarCar1CharCharCarCar3">
    <w:name w:val="Car Car1 Char Char Car C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수정1"/>
    <w:semiHidden/>
    <w:qFormat/>
    <w:rsid w:val="00EA4C4A"/>
    <w:pPr>
      <w:autoSpaceDN w:val="0"/>
    </w:pPr>
    <w:rPr>
      <w:rFonts w:ascii="Times New Roman" w:eastAsia="바탕" w:hAnsi="Times New Roman"/>
      <w:lang w:val="en-GB" w:eastAsia="en-US"/>
    </w:rPr>
  </w:style>
  <w:style w:type="paragraph" w:customStyle="1" w:styleId="IBN">
    <w:name w:val="IBN"/>
    <w:basedOn w:val="a"/>
    <w:qFormat/>
    <w:rsid w:val="00EA4C4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EA4C4A"/>
    <w:rPr>
      <w:rFonts w:ascii="Times New Roman" w:eastAsia="SimSun" w:hAnsi="Times New Roman"/>
      <w:noProof/>
      <w:szCs w:val="18"/>
      <w:lang w:val="en-GB" w:eastAsia="x-none"/>
    </w:rPr>
  </w:style>
  <w:style w:type="paragraph" w:customStyle="1" w:styleId="1e9pt">
    <w:name w:val="1e) 9 pt"/>
    <w:basedOn w:val="B10"/>
    <w:link w:val="1e9ptCar"/>
    <w:qFormat/>
    <w:rsid w:val="00EA4C4A"/>
    <w:pPr>
      <w:overflowPunct w:val="0"/>
      <w:autoSpaceDE w:val="0"/>
      <w:autoSpaceDN w:val="0"/>
      <w:adjustRightInd w:val="0"/>
    </w:pPr>
    <w:rPr>
      <w:rFonts w:eastAsia="SimSun"/>
      <w:noProof/>
      <w:szCs w:val="18"/>
      <w:lang w:eastAsia="x-none"/>
    </w:rPr>
  </w:style>
  <w:style w:type="paragraph" w:customStyle="1" w:styleId="Npr">
    <w:name w:val="Npr"/>
    <w:basedOn w:val="a"/>
    <w:qFormat/>
    <w:rsid w:val="00EA4C4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NormalLatinItaliqueCar">
    <w:name w:val="Normal + (Latin) Italique Car"/>
    <w:link w:val="NormalLatinItalique"/>
    <w:locked/>
    <w:rsid w:val="00EA4C4A"/>
    <w:rPr>
      <w:rFonts w:ascii="Times New Roman" w:eastAsia="SimSun" w:hAnsi="Times New Roman"/>
      <w:lang w:val="en-GB" w:eastAsia="x-none"/>
    </w:rPr>
  </w:style>
  <w:style w:type="paragraph" w:customStyle="1" w:styleId="NormalLatinItalique">
    <w:name w:val="Normal + (Latin) Italique"/>
    <w:basedOn w:val="a"/>
    <w:link w:val="NormalLatinItaliqueCar"/>
    <w:qFormat/>
    <w:rsid w:val="00EA4C4A"/>
    <w:pPr>
      <w:overflowPunct w:val="0"/>
      <w:autoSpaceDE w:val="0"/>
      <w:autoSpaceDN w:val="0"/>
      <w:adjustRightInd w:val="0"/>
    </w:pPr>
    <w:rPr>
      <w:rFonts w:eastAsia="SimSun"/>
      <w:lang w:eastAsia="x-none"/>
    </w:rPr>
  </w:style>
  <w:style w:type="paragraph" w:customStyle="1" w:styleId="B3H6">
    <w:name w:val="B3H6"/>
    <w:basedOn w:val="B30"/>
    <w:qFormat/>
    <w:rsid w:val="00EA4C4A"/>
    <w:pPr>
      <w:overflowPunct w:val="0"/>
      <w:autoSpaceDE w:val="0"/>
      <w:autoSpaceDN w:val="0"/>
      <w:adjustRightInd w:val="0"/>
    </w:pPr>
    <w:rPr>
      <w:rFonts w:eastAsia="SimSun"/>
      <w:lang w:eastAsia="x-none"/>
    </w:rPr>
  </w:style>
  <w:style w:type="paragraph" w:customStyle="1" w:styleId="NB2">
    <w:name w:val="NB2"/>
    <w:basedOn w:val="ZG"/>
    <w:qFormat/>
    <w:rsid w:val="00EA4C4A"/>
    <w:pPr>
      <w:framePr w:wrap="notBeside"/>
      <w:overflowPunct w:val="0"/>
      <w:autoSpaceDE w:val="0"/>
      <w:autoSpaceDN w:val="0"/>
      <w:adjustRightInd w:val="0"/>
    </w:pPr>
    <w:rPr>
      <w:rFonts w:eastAsia="SimSun"/>
      <w:lang w:val="en-US" w:eastAsia="en-GB"/>
    </w:rPr>
  </w:style>
  <w:style w:type="paragraph" w:customStyle="1" w:styleId="tableentry">
    <w:name w:val="table entry"/>
    <w:basedOn w:val="a"/>
    <w:qFormat/>
    <w:rsid w:val="00EA4C4A"/>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qFormat/>
    <w:rsid w:val="00EA4C4A"/>
    <w:pPr>
      <w:overflowPunct w:val="0"/>
      <w:autoSpaceDE w:val="0"/>
      <w:autoSpaceDN w:val="0"/>
      <w:adjustRightInd w:val="0"/>
    </w:pPr>
    <w:rPr>
      <w:rFonts w:eastAsia="SimSun" w:cs="Arial"/>
      <w:lang w:eastAsia="zh-CN"/>
    </w:rPr>
  </w:style>
  <w:style w:type="paragraph" w:customStyle="1" w:styleId="TH0">
    <w:name w:val="样式 TH"/>
    <w:basedOn w:val="TH"/>
    <w:qFormat/>
    <w:rsid w:val="00EA4C4A"/>
    <w:pPr>
      <w:overflowPunct w:val="0"/>
      <w:autoSpaceDE w:val="0"/>
      <w:autoSpaceDN w:val="0"/>
      <w:adjustRightInd w:val="0"/>
    </w:pPr>
    <w:rPr>
      <w:rFonts w:eastAsia="SimSun" w:cs="Arial"/>
      <w:bCs/>
      <w:lang w:eastAsia="x-none"/>
    </w:rPr>
  </w:style>
  <w:style w:type="paragraph" w:customStyle="1" w:styleId="TableEntry0">
    <w:name w:val="Table Entry"/>
    <w:basedOn w:val="a"/>
    <w:next w:val="a"/>
    <w:qFormat/>
    <w:rsid w:val="00EA4C4A"/>
    <w:pPr>
      <w:overflowPunct w:val="0"/>
      <w:autoSpaceDE w:val="0"/>
      <w:autoSpaceDN w:val="0"/>
      <w:adjustRightInd w:val="0"/>
      <w:spacing w:after="0"/>
    </w:pPr>
    <w:rPr>
      <w:rFonts w:ascii="IMHNGF+BookmanOldStyle" w:eastAsia="SimSun" w:hAnsi="IMHNGF+BookmanOldStyle"/>
      <w:sz w:val="24"/>
      <w:szCs w:val="24"/>
      <w:lang w:val="en-US" w:eastAsia="en-GB"/>
    </w:rPr>
  </w:style>
  <w:style w:type="paragraph" w:customStyle="1" w:styleId="tac0">
    <w:name w:val="tac0"/>
    <w:basedOn w:val="a"/>
    <w:qFormat/>
    <w:rsid w:val="00EA4C4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a"/>
    <w:qFormat/>
    <w:rsid w:val="00EA4C4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91">
    <w:name w:val="目录 91"/>
    <w:basedOn w:val="80"/>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
    <w:qFormat/>
    <w:rsid w:val="00EA4C4A"/>
    <w:pPr>
      <w:overflowPunct w:val="0"/>
      <w:autoSpaceDE w:val="0"/>
      <w:autoSpaceDN w:val="0"/>
      <w:adjustRightInd w:val="0"/>
      <w:spacing w:after="0"/>
      <w:ind w:leftChars="400" w:left="400"/>
    </w:pPr>
    <w:rPr>
      <w:rFonts w:eastAsia="SimSun"/>
      <w:sz w:val="24"/>
      <w:szCs w:val="24"/>
      <w:lang w:val="en-US" w:eastAsia="en-GB"/>
    </w:rPr>
  </w:style>
  <w:style w:type="paragraph" w:customStyle="1" w:styleId="no0">
    <w:name w:val="no"/>
    <w:basedOn w:val="a"/>
    <w:qFormat/>
    <w:rsid w:val="00EA4C4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A4C4A"/>
    <w:rPr>
      <w:rFonts w:ascii="Courier New" w:eastAsia="MS Gothic" w:hAnsi="Courier New" w:cs="Courier New"/>
      <w:b/>
      <w:bCs/>
      <w:noProof/>
      <w:sz w:val="16"/>
      <w:lang w:val="en-GB" w:eastAsia="en-GB"/>
    </w:rPr>
  </w:style>
  <w:style w:type="paragraph" w:customStyle="1" w:styleId="PLBold">
    <w:name w:val="PL Bold"/>
    <w:basedOn w:val="PL"/>
    <w:link w:val="PLBoldChar"/>
    <w:qFormat/>
    <w:rsid w:val="00EA4C4A"/>
    <w:pPr>
      <w:overflowPunct w:val="0"/>
      <w:autoSpaceDE w:val="0"/>
      <w:autoSpaceDN w:val="0"/>
      <w:adjustRightInd w:val="0"/>
    </w:pPr>
    <w:rPr>
      <w:rFonts w:eastAsia="MS Gothic" w:cs="Courier New"/>
      <w:b/>
      <w:bCs/>
      <w:lang w:eastAsia="en-GB"/>
    </w:rPr>
  </w:style>
  <w:style w:type="character" w:customStyle="1" w:styleId="PLBoldChar0">
    <w:name w:val="PL + Bold Char"/>
    <w:link w:val="PLBold0"/>
    <w:locked/>
    <w:rsid w:val="00EA4C4A"/>
    <w:rPr>
      <w:rFonts w:ascii="Courier New" w:eastAsia="SimSun" w:hAnsi="Courier New" w:cs="Courier New"/>
      <w:noProof/>
      <w:sz w:val="16"/>
      <w:lang w:val="en-GB" w:eastAsia="en-GB"/>
    </w:rPr>
  </w:style>
  <w:style w:type="paragraph" w:customStyle="1" w:styleId="PLBold0">
    <w:name w:val="PL + Bold"/>
    <w:basedOn w:val="PL"/>
    <w:link w:val="PLBoldChar0"/>
    <w:qFormat/>
    <w:rsid w:val="00EA4C4A"/>
    <w:pPr>
      <w:overflowPunct w:val="0"/>
      <w:autoSpaceDE w:val="0"/>
      <w:autoSpaceDN w:val="0"/>
      <w:adjustRightInd w:val="0"/>
    </w:pPr>
    <w:rPr>
      <w:rFonts w:eastAsia="SimSun" w:cs="Courier New"/>
      <w:lang w:eastAsia="en-GB"/>
    </w:rPr>
  </w:style>
  <w:style w:type="paragraph" w:customStyle="1" w:styleId="Char10">
    <w:name w:val="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A4C4A"/>
    <w:pPr>
      <w:overflowPunct w:val="0"/>
      <w:autoSpaceDE w:val="0"/>
      <w:autoSpaceDN w:val="0"/>
      <w:adjustRightInd w:val="0"/>
      <w:ind w:left="1984" w:hanging="281"/>
    </w:pPr>
    <w:rPr>
      <w:rFonts w:eastAsia="SimSun"/>
      <w:lang w:eastAsia="en-GB"/>
    </w:rPr>
  </w:style>
  <w:style w:type="paragraph" w:customStyle="1" w:styleId="LD1">
    <w:name w:val="LD 1"/>
    <w:basedOn w:val="a"/>
    <w:qFormat/>
    <w:rsid w:val="00EA4C4A"/>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ffb">
    <w:name w:val="標準番号"/>
    <w:basedOn w:val="a"/>
    <w:qFormat/>
    <w:rsid w:val="00EA4C4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EA4C4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EA4C4A"/>
    <w:pPr>
      <w:overflowPunct w:val="0"/>
      <w:autoSpaceDE w:val="0"/>
      <w:autoSpaceDN w:val="0"/>
      <w:adjustRightInd w:val="0"/>
      <w:ind w:left="0" w:firstLine="0"/>
    </w:pPr>
    <w:rPr>
      <w:rFonts w:eastAsia="SimSun" w:cs="Arial"/>
      <w:lang w:eastAsia="zh-CN"/>
    </w:rPr>
  </w:style>
  <w:style w:type="paragraph" w:customStyle="1" w:styleId="2a">
    <w:name w:val="列出段落2"/>
    <w:basedOn w:val="a"/>
    <w:qFormat/>
    <w:rsid w:val="00EA4C4A"/>
    <w:pPr>
      <w:overflowPunct w:val="0"/>
      <w:autoSpaceDE w:val="0"/>
      <w:autoSpaceDN w:val="0"/>
      <w:adjustRightInd w:val="0"/>
      <w:ind w:firstLineChars="200" w:firstLine="420"/>
    </w:pPr>
    <w:rPr>
      <w:rFonts w:eastAsia="SimSun"/>
      <w:lang w:eastAsia="en-GB"/>
    </w:rPr>
  </w:style>
  <w:style w:type="paragraph" w:customStyle="1" w:styleId="1a">
    <w:name w:val="列出段落1"/>
    <w:basedOn w:val="a"/>
    <w:qFormat/>
    <w:rsid w:val="00EA4C4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EA4C4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EA4C4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EA4C4A"/>
    <w:pPr>
      <w:overflowPunct w:val="0"/>
      <w:autoSpaceDE w:val="0"/>
      <w:autoSpaceDN w:val="0"/>
      <w:adjustRightInd w:val="0"/>
      <w:ind w:left="851" w:hanging="284"/>
    </w:pPr>
    <w:rPr>
      <w:rFonts w:eastAsia="MS PGothic"/>
      <w:lang w:eastAsia="en-GB"/>
    </w:rPr>
  </w:style>
  <w:style w:type="paragraph" w:customStyle="1" w:styleId="affc">
    <w:name w:val="見出し"/>
    <w:basedOn w:val="a"/>
    <w:next w:val="af9"/>
    <w:qFormat/>
    <w:rsid w:val="00EA4C4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d">
    <w:name w:val="図表番号"/>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e">
    <w:name w:val="索引"/>
    <w:basedOn w:val="a"/>
    <w:qFormat/>
    <w:rsid w:val="00EA4C4A"/>
    <w:pPr>
      <w:suppressLineNumbers/>
      <w:suppressAutoHyphens/>
      <w:overflowPunct w:val="0"/>
      <w:autoSpaceDE w:val="0"/>
      <w:autoSpaceDN w:val="0"/>
      <w:adjustRightInd w:val="0"/>
    </w:pPr>
    <w:rPr>
      <w:rFonts w:eastAsia="MS Mincho" w:cs="Mangal"/>
      <w:lang w:eastAsia="ar-SA"/>
    </w:rPr>
  </w:style>
  <w:style w:type="paragraph" w:customStyle="1" w:styleId="afff">
    <w:name w:val="段落番号"/>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b">
    <w:name w:val="段落番号 2"/>
    <w:basedOn w:val="afff"/>
    <w:qFormat/>
    <w:rsid w:val="00EA4C4A"/>
    <w:pPr>
      <w:ind w:left="851" w:hanging="284"/>
    </w:pPr>
  </w:style>
  <w:style w:type="paragraph" w:customStyle="1" w:styleId="afff0">
    <w:name w:val="箇条書き"/>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c">
    <w:name w:val="箇条書き 2"/>
    <w:basedOn w:val="afff0"/>
    <w:qFormat/>
    <w:rsid w:val="00EA4C4A"/>
    <w:pPr>
      <w:tabs>
        <w:tab w:val="clear" w:pos="644"/>
        <w:tab w:val="num" w:pos="1494"/>
      </w:tabs>
      <w:ind w:left="851" w:hanging="284"/>
    </w:pPr>
  </w:style>
  <w:style w:type="paragraph" w:customStyle="1" w:styleId="38">
    <w:name w:val="箇条書き 3"/>
    <w:basedOn w:val="2c"/>
    <w:qFormat/>
    <w:rsid w:val="00EA4C4A"/>
    <w:pPr>
      <w:ind w:left="1135"/>
    </w:pPr>
  </w:style>
  <w:style w:type="paragraph" w:customStyle="1" w:styleId="2d">
    <w:name w:val="一覧 2"/>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9">
    <w:name w:val="一覧 3"/>
    <w:basedOn w:val="2d"/>
    <w:qFormat/>
    <w:rsid w:val="00EA4C4A"/>
    <w:pPr>
      <w:ind w:left="1135"/>
    </w:pPr>
  </w:style>
  <w:style w:type="paragraph" w:customStyle="1" w:styleId="45">
    <w:name w:val="一覧 4"/>
    <w:basedOn w:val="39"/>
    <w:qFormat/>
    <w:rsid w:val="00EA4C4A"/>
    <w:pPr>
      <w:ind w:left="1418"/>
    </w:pPr>
  </w:style>
  <w:style w:type="paragraph" w:customStyle="1" w:styleId="54">
    <w:name w:val="一覧 5"/>
    <w:basedOn w:val="45"/>
    <w:qFormat/>
    <w:rsid w:val="00EA4C4A"/>
    <w:pPr>
      <w:ind w:left="1702"/>
    </w:pPr>
  </w:style>
  <w:style w:type="paragraph" w:customStyle="1" w:styleId="46">
    <w:name w:val="箇条書き 4"/>
    <w:basedOn w:val="38"/>
    <w:qFormat/>
    <w:rsid w:val="00EA4C4A"/>
    <w:pPr>
      <w:ind w:left="1418"/>
    </w:pPr>
  </w:style>
  <w:style w:type="paragraph" w:customStyle="1" w:styleId="55">
    <w:name w:val="箇条書き 5"/>
    <w:basedOn w:val="46"/>
    <w:qFormat/>
    <w:rsid w:val="00EA4C4A"/>
    <w:pPr>
      <w:ind w:left="1702"/>
    </w:pPr>
  </w:style>
  <w:style w:type="paragraph" w:customStyle="1" w:styleId="afff1">
    <w:name w:val="コメント文字列"/>
    <w:basedOn w:val="a"/>
    <w:qFormat/>
    <w:rsid w:val="00EA4C4A"/>
    <w:pPr>
      <w:suppressAutoHyphens/>
      <w:overflowPunct w:val="0"/>
      <w:autoSpaceDE w:val="0"/>
      <w:autoSpaceDN w:val="0"/>
      <w:adjustRightInd w:val="0"/>
    </w:pPr>
    <w:rPr>
      <w:rFonts w:eastAsia="MS Mincho" w:cs="CG Times (WN)"/>
      <w:lang w:eastAsia="ar-SA"/>
    </w:rPr>
  </w:style>
  <w:style w:type="paragraph" w:customStyle="1" w:styleId="afff2">
    <w:name w:val="コメント内容"/>
    <w:basedOn w:val="afff1"/>
    <w:next w:val="afff1"/>
    <w:qFormat/>
    <w:rsid w:val="00EA4C4A"/>
    <w:rPr>
      <w:b/>
      <w:bCs/>
    </w:rPr>
  </w:style>
  <w:style w:type="paragraph" w:customStyle="1" w:styleId="afff3">
    <w:name w:val="見出しマップ"/>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EA4C4A"/>
    <w:pPr>
      <w:suppressAutoHyphens/>
      <w:overflowPunct w:val="0"/>
      <w:autoSpaceDE w:val="0"/>
      <w:autoSpaceDN w:val="0"/>
      <w:adjustRightInd w:val="0"/>
      <w:spacing w:before="120" w:after="120"/>
    </w:pPr>
    <w:rPr>
      <w:rFonts w:eastAsia="MS Mincho" w:cs="CG Times (WN)"/>
      <w:b/>
      <w:lang w:eastAsia="ar-SA"/>
    </w:rPr>
  </w:style>
  <w:style w:type="paragraph" w:customStyle="1" w:styleId="afff4">
    <w:name w:val="書式なし"/>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e">
    <w:name w:val="本文 2"/>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a">
    <w:name w:val="本文 3"/>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
    <w:name w:val="本文インデント 2"/>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afff5">
    <w:name w:val="標準インデント"/>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afff6">
    <w:name w:val="記"/>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afff7">
    <w:name w:val="表の内容"/>
    <w:basedOn w:val="a"/>
    <w:qFormat/>
    <w:rsid w:val="00EA4C4A"/>
    <w:pPr>
      <w:suppressLineNumbers/>
      <w:suppressAutoHyphens/>
      <w:overflowPunct w:val="0"/>
      <w:autoSpaceDE w:val="0"/>
      <w:autoSpaceDN w:val="0"/>
      <w:adjustRightInd w:val="0"/>
    </w:pPr>
    <w:rPr>
      <w:rFonts w:eastAsia="MS Mincho" w:cs="CG Times (WN)"/>
      <w:lang w:eastAsia="ar-SA"/>
    </w:rPr>
  </w:style>
  <w:style w:type="paragraph" w:customStyle="1" w:styleId="afff8">
    <w:name w:val="表の見出し"/>
    <w:basedOn w:val="afff7"/>
    <w:qFormat/>
    <w:rsid w:val="00EA4C4A"/>
    <w:pPr>
      <w:jc w:val="center"/>
    </w:pPr>
    <w:rPr>
      <w:b/>
      <w:bCs/>
    </w:rPr>
  </w:style>
  <w:style w:type="paragraph" w:customStyle="1" w:styleId="ListBullet1">
    <w:name w:val="List Bullet1"/>
    <w:basedOn w:val="a"/>
    <w:qFormat/>
    <w:rsid w:val="00EA4C4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EA4C4A"/>
    <w:pPr>
      <w:tabs>
        <w:tab w:val="clear" w:pos="644"/>
        <w:tab w:val="num" w:pos="1494"/>
      </w:tabs>
      <w:ind w:left="851"/>
    </w:pPr>
  </w:style>
  <w:style w:type="paragraph" w:customStyle="1" w:styleId="ListBullet31">
    <w:name w:val="List Bullet 31"/>
    <w:basedOn w:val="ListBullet21"/>
    <w:qFormat/>
    <w:rsid w:val="00EA4C4A"/>
    <w:pPr>
      <w:ind w:left="1135"/>
    </w:pPr>
  </w:style>
  <w:style w:type="paragraph" w:customStyle="1" w:styleId="ListBullet41">
    <w:name w:val="List Bullet 41"/>
    <w:basedOn w:val="ListBullet31"/>
    <w:qFormat/>
    <w:rsid w:val="00EA4C4A"/>
    <w:pPr>
      <w:ind w:left="1418"/>
    </w:pPr>
  </w:style>
  <w:style w:type="paragraph" w:customStyle="1" w:styleId="ListBullet51">
    <w:name w:val="List Bullet 51"/>
    <w:basedOn w:val="ListBullet41"/>
    <w:qFormat/>
    <w:rsid w:val="00EA4C4A"/>
    <w:pPr>
      <w:ind w:left="1702"/>
    </w:pPr>
  </w:style>
  <w:style w:type="paragraph" w:customStyle="1" w:styleId="DocumentMap1">
    <w:name w:val="Document Map1"/>
    <w:basedOn w:val="a"/>
    <w:qFormat/>
    <w:rsid w:val="00EA4C4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EA4C4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EA4C4A"/>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EA4C4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EA4C4A"/>
    <w:pPr>
      <w:ind w:left="1418" w:hanging="284"/>
    </w:pPr>
  </w:style>
  <w:style w:type="paragraph" w:customStyle="1" w:styleId="ListNumber1">
    <w:name w:val="List Number1"/>
    <w:basedOn w:val="a8"/>
    <w:qFormat/>
    <w:rsid w:val="00EA4C4A"/>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qFormat/>
    <w:rsid w:val="00EA4C4A"/>
    <w:pPr>
      <w:ind w:left="851" w:hanging="284"/>
    </w:pPr>
  </w:style>
  <w:style w:type="paragraph" w:customStyle="1" w:styleId="List21">
    <w:name w:val="List 21"/>
    <w:basedOn w:val="a8"/>
    <w:qFormat/>
    <w:rsid w:val="00EA4C4A"/>
    <w:pPr>
      <w:suppressAutoHyphens/>
      <w:overflowPunct w:val="0"/>
      <w:autoSpaceDE w:val="0"/>
      <w:autoSpaceDN w:val="0"/>
      <w:adjustRightInd w:val="0"/>
      <w:ind w:left="851"/>
    </w:pPr>
    <w:rPr>
      <w:rFonts w:eastAsia="SimSun"/>
      <w:lang w:eastAsia="ar-SA"/>
    </w:rPr>
  </w:style>
  <w:style w:type="paragraph" w:customStyle="1" w:styleId="List51">
    <w:name w:val="List 51"/>
    <w:basedOn w:val="List41"/>
    <w:qFormat/>
    <w:rsid w:val="00EA4C4A"/>
    <w:pPr>
      <w:ind w:left="1702"/>
    </w:pPr>
  </w:style>
  <w:style w:type="paragraph" w:customStyle="1" w:styleId="BodyText21">
    <w:name w:val="Body Text 21"/>
    <w:basedOn w:val="a"/>
    <w:qFormat/>
    <w:rsid w:val="00EA4C4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EA4C4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EA4C4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EA4C4A"/>
    <w:pPr>
      <w:suppressAutoHyphens/>
      <w:overflowPunct w:val="0"/>
      <w:autoSpaceDE w:val="0"/>
      <w:autoSpaceDN w:val="0"/>
      <w:adjustRightInd w:val="0"/>
    </w:pPr>
    <w:rPr>
      <w:rFonts w:eastAsia="MS Mincho"/>
      <w:lang w:eastAsia="ar-SA"/>
    </w:rPr>
  </w:style>
  <w:style w:type="paragraph" w:customStyle="1" w:styleId="afff9">
    <w:name w:val="枠の内容"/>
    <w:basedOn w:val="af9"/>
    <w:qFormat/>
    <w:rsid w:val="00EA4C4A"/>
  </w:style>
  <w:style w:type="paragraph" w:customStyle="1" w:styleId="numberedlist">
    <w:name w:val="numbered list"/>
    <w:basedOn w:val="a7"/>
    <w:qFormat/>
    <w:rsid w:val="00EA4C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a"/>
    <w:qFormat/>
    <w:rsid w:val="00EA4C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a"/>
    <w:qFormat/>
    <w:rsid w:val="00EA4C4A"/>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a"/>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
    <w:qFormat/>
    <w:rsid w:val="00EA4C4A"/>
    <w:pPr>
      <w:keepNext/>
      <w:overflowPunct w:val="0"/>
      <w:autoSpaceDE w:val="0"/>
      <w:autoSpaceDN w:val="0"/>
      <w:adjustRightInd w:val="0"/>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EA4C4A"/>
    <w:pPr>
      <w:tabs>
        <w:tab w:val="num" w:pos="2560"/>
      </w:tabs>
      <w:overflowPunct w:val="0"/>
      <w:autoSpaceDE w:val="0"/>
      <w:autoSpaceDN w:val="0"/>
      <w:adjustRightInd w:val="0"/>
      <w:ind w:left="2560" w:hanging="357"/>
    </w:pPr>
    <w:rPr>
      <w:rFonts w:eastAsia="SimSun"/>
      <w:lang w:val="en-AU" w:eastAsia="en-GB"/>
    </w:rPr>
  </w:style>
  <w:style w:type="paragraph" w:customStyle="1" w:styleId="Revision2">
    <w:name w:val="Revision2"/>
    <w:semiHidden/>
    <w:qFormat/>
    <w:rsid w:val="00EA4C4A"/>
    <w:pPr>
      <w:autoSpaceDN w:val="0"/>
    </w:pPr>
    <w:rPr>
      <w:rFonts w:ascii="Times New Roman" w:eastAsia="MS Mincho" w:hAnsi="Times New Roman"/>
      <w:lang w:val="en-GB" w:eastAsia="en-US"/>
    </w:rPr>
  </w:style>
  <w:style w:type="paragraph" w:customStyle="1" w:styleId="ListParagraph1">
    <w:name w:val="List Paragraph1"/>
    <w:basedOn w:val="a"/>
    <w:qFormat/>
    <w:rsid w:val="00EA4C4A"/>
    <w:pPr>
      <w:overflowPunct w:val="0"/>
      <w:autoSpaceDE w:val="0"/>
      <w:autoSpaceDN w:val="0"/>
      <w:adjustRightInd w:val="0"/>
      <w:ind w:left="720"/>
      <w:contextualSpacing/>
    </w:pPr>
    <w:rPr>
      <w:rFonts w:eastAsia="SimSun"/>
      <w:lang w:eastAsia="en-GB"/>
    </w:rPr>
  </w:style>
  <w:style w:type="paragraph" w:customStyle="1" w:styleId="1b">
    <w:name w:val="図表番号1"/>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c">
    <w:name w:val="段落番号1"/>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0">
    <w:name w:val="段落番号 21"/>
    <w:basedOn w:val="1c"/>
    <w:qFormat/>
    <w:rsid w:val="00EA4C4A"/>
    <w:pPr>
      <w:ind w:left="851" w:hanging="284"/>
    </w:pPr>
  </w:style>
  <w:style w:type="paragraph" w:customStyle="1" w:styleId="1d">
    <w:name w:val="箇条書き1"/>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1">
    <w:name w:val="箇条書き 21"/>
    <w:basedOn w:val="1d"/>
    <w:qFormat/>
    <w:rsid w:val="00EA4C4A"/>
    <w:pPr>
      <w:tabs>
        <w:tab w:val="clear" w:pos="644"/>
        <w:tab w:val="num" w:pos="1494"/>
      </w:tabs>
      <w:ind w:left="851" w:hanging="284"/>
    </w:pPr>
  </w:style>
  <w:style w:type="paragraph" w:customStyle="1" w:styleId="310">
    <w:name w:val="箇条書き 31"/>
    <w:basedOn w:val="211"/>
    <w:qFormat/>
    <w:rsid w:val="00EA4C4A"/>
    <w:pPr>
      <w:ind w:left="1135"/>
    </w:pPr>
  </w:style>
  <w:style w:type="paragraph" w:customStyle="1" w:styleId="212">
    <w:name w:val="一覧 21"/>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11">
    <w:name w:val="一覧 31"/>
    <w:basedOn w:val="212"/>
    <w:qFormat/>
    <w:rsid w:val="00EA4C4A"/>
    <w:pPr>
      <w:ind w:left="1135"/>
    </w:pPr>
  </w:style>
  <w:style w:type="paragraph" w:customStyle="1" w:styleId="410">
    <w:name w:val="一覧 41"/>
    <w:basedOn w:val="311"/>
    <w:qFormat/>
    <w:rsid w:val="00EA4C4A"/>
    <w:pPr>
      <w:ind w:left="1418"/>
    </w:pPr>
  </w:style>
  <w:style w:type="paragraph" w:customStyle="1" w:styleId="510">
    <w:name w:val="一覧 51"/>
    <w:basedOn w:val="410"/>
    <w:qFormat/>
    <w:rsid w:val="00EA4C4A"/>
    <w:pPr>
      <w:ind w:left="1702"/>
    </w:pPr>
  </w:style>
  <w:style w:type="paragraph" w:customStyle="1" w:styleId="411">
    <w:name w:val="箇条書き 41"/>
    <w:basedOn w:val="310"/>
    <w:qFormat/>
    <w:rsid w:val="00EA4C4A"/>
    <w:pPr>
      <w:ind w:left="1418"/>
    </w:pPr>
  </w:style>
  <w:style w:type="paragraph" w:customStyle="1" w:styleId="511">
    <w:name w:val="箇条書き 51"/>
    <w:basedOn w:val="411"/>
    <w:qFormat/>
    <w:rsid w:val="00EA4C4A"/>
    <w:pPr>
      <w:ind w:left="1702"/>
    </w:pPr>
  </w:style>
  <w:style w:type="paragraph" w:customStyle="1" w:styleId="1e">
    <w:name w:val="コメント文字列1"/>
    <w:basedOn w:val="a"/>
    <w:qFormat/>
    <w:rsid w:val="00EA4C4A"/>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EA4C4A"/>
    <w:rPr>
      <w:b/>
      <w:bCs/>
    </w:rPr>
  </w:style>
  <w:style w:type="paragraph" w:customStyle="1" w:styleId="1f0">
    <w:name w:val="見出しマップ1"/>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1f4">
    <w:name w:val="题注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1f5">
    <w:name w:val="图表目录1"/>
    <w:basedOn w:val="a"/>
    <w:next w:val="a"/>
    <w:qFormat/>
    <w:rsid w:val="00EA4C4A"/>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A4C4A"/>
    <w:rPr>
      <w:rFonts w:ascii="Times New Roman" w:eastAsia="SimSun" w:hAnsi="Times New Roman"/>
      <w:szCs w:val="24"/>
      <w:lang w:val="de-DE" w:eastAsia="de-DE"/>
    </w:rPr>
  </w:style>
  <w:style w:type="paragraph" w:customStyle="1" w:styleId="DAText">
    <w:name w:val="DA_Text"/>
    <w:basedOn w:val="a"/>
    <w:link w:val="DATextZchn"/>
    <w:qFormat/>
    <w:rsid w:val="00EA4C4A"/>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0">
    <w:name w:val="无间隔2"/>
    <w:qFormat/>
    <w:rsid w:val="00EA4C4A"/>
    <w:pPr>
      <w:autoSpaceDN w:val="0"/>
    </w:pPr>
    <w:rPr>
      <w:rFonts w:ascii="Times New Roman" w:eastAsia="SimSun" w:hAnsi="Times New Roman"/>
      <w:lang w:val="en-GB" w:eastAsia="en-US"/>
    </w:rPr>
  </w:style>
  <w:style w:type="paragraph" w:customStyle="1" w:styleId="CarCar53">
    <w:name w:val="Car Car5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EA4C4A"/>
    <w:pPr>
      <w:overflowPunct w:val="0"/>
      <w:autoSpaceDE w:val="0"/>
      <w:autoSpaceDN w:val="0"/>
      <w:adjustRightInd w:val="0"/>
      <w:spacing w:before="100" w:beforeAutospacing="1" w:after="100" w:afterAutospacing="1"/>
    </w:pPr>
    <w:rPr>
      <w:rFonts w:ascii="Arial" w:eastAsia="굴림" w:hAnsi="Arial" w:cs="Arial"/>
      <w:b/>
      <w:bCs/>
      <w:sz w:val="18"/>
      <w:szCs w:val="18"/>
      <w:lang w:val="en-US" w:eastAsia="en-GB"/>
    </w:rPr>
  </w:style>
  <w:style w:type="paragraph" w:customStyle="1" w:styleId="font6">
    <w:name w:val="font6"/>
    <w:basedOn w:val="a"/>
    <w:qFormat/>
    <w:rsid w:val="00EA4C4A"/>
    <w:pP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font7">
    <w:name w:val="font7"/>
    <w:basedOn w:val="a"/>
    <w:qFormat/>
    <w:rsid w:val="00EA4C4A"/>
    <w:pP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font8">
    <w:name w:val="font8"/>
    <w:basedOn w:val="a"/>
    <w:qFormat/>
    <w:rsid w:val="00EA4C4A"/>
    <w:pPr>
      <w:overflowPunct w:val="0"/>
      <w:autoSpaceDE w:val="0"/>
      <w:autoSpaceDN w:val="0"/>
      <w:adjustRightInd w:val="0"/>
      <w:spacing w:before="100" w:beforeAutospacing="1" w:after="100" w:afterAutospacing="1"/>
    </w:pPr>
    <w:rPr>
      <w:rFonts w:ascii="맑은 고딕" w:eastAsia="맑은 고딕" w:hAnsi="맑은 고딕" w:cs="굴림"/>
      <w:sz w:val="16"/>
      <w:szCs w:val="16"/>
      <w:lang w:val="en-US" w:eastAsia="en-GB"/>
    </w:rPr>
  </w:style>
  <w:style w:type="paragraph" w:customStyle="1" w:styleId="xl65">
    <w:name w:val="xl65"/>
    <w:basedOn w:val="a"/>
    <w:qFormat/>
    <w:rsid w:val="00EA4C4A"/>
    <w:pPr>
      <w:pBdr>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66">
    <w:name w:val="xl66"/>
    <w:basedOn w:val="a"/>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7">
    <w:name w:val="xl67"/>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8">
    <w:name w:val="xl68"/>
    <w:basedOn w:val="a"/>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9">
    <w:name w:val="xl69"/>
    <w:basedOn w:val="a"/>
    <w:qFormat/>
    <w:rsid w:val="00EA4C4A"/>
    <w:pPr>
      <w:pBdr>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0">
    <w:name w:val="xl70"/>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71">
    <w:name w:val="xl71"/>
    <w:basedOn w:val="a"/>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72">
    <w:name w:val="xl72"/>
    <w:basedOn w:val="a"/>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3">
    <w:name w:val="xl73"/>
    <w:basedOn w:val="a"/>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4">
    <w:name w:val="xl74"/>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5">
    <w:name w:val="xl75"/>
    <w:basedOn w:val="a"/>
    <w:qFormat/>
    <w:rsid w:val="00EA4C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6">
    <w:name w:val="xl76"/>
    <w:basedOn w:val="a"/>
    <w:qFormat/>
    <w:rsid w:val="00EA4C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7">
    <w:name w:val="xl77"/>
    <w:basedOn w:val="a"/>
    <w:qFormat/>
    <w:rsid w:val="00EA4C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8">
    <w:name w:val="xl78"/>
    <w:basedOn w:val="a"/>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79">
    <w:name w:val="xl79"/>
    <w:basedOn w:val="a"/>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80">
    <w:name w:val="xl80"/>
    <w:basedOn w:val="a"/>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1">
    <w:name w:val="xl81"/>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2">
    <w:name w:val="xl82"/>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3">
    <w:name w:val="xl83"/>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b/>
      <w:bCs/>
      <w:lang w:val="en-US" w:eastAsia="en-GB"/>
    </w:rPr>
  </w:style>
  <w:style w:type="paragraph" w:customStyle="1" w:styleId="xl84">
    <w:name w:val="xl84"/>
    <w:basedOn w:val="a"/>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85">
    <w:name w:val="xl85"/>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6">
    <w:name w:val="xl86"/>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7">
    <w:name w:val="xl87"/>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8">
    <w:name w:val="xl88"/>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8"/>
      <w:szCs w:val="18"/>
      <w:lang w:val="en-US" w:eastAsia="en-GB"/>
    </w:rPr>
  </w:style>
  <w:style w:type="paragraph" w:customStyle="1" w:styleId="xl89">
    <w:name w:val="xl89"/>
    <w:basedOn w:val="a"/>
    <w:qFormat/>
    <w:rsid w:val="00EA4C4A"/>
    <w:pPr>
      <w:pBdr>
        <w:right w:val="single" w:sz="8" w:space="0" w:color="auto"/>
      </w:pBdr>
      <w:overflowPunct w:val="0"/>
      <w:autoSpaceDE w:val="0"/>
      <w:autoSpaceDN w:val="0"/>
      <w:adjustRightInd w:val="0"/>
      <w:spacing w:before="100" w:beforeAutospacing="1" w:after="100" w:afterAutospacing="1"/>
      <w:jc w:val="both"/>
    </w:pPr>
    <w:rPr>
      <w:rFonts w:ascii="Arial" w:eastAsia="굴림" w:hAnsi="Arial" w:cs="Arial"/>
      <w:sz w:val="16"/>
      <w:szCs w:val="16"/>
      <w:lang w:val="en-US" w:eastAsia="en-GB"/>
    </w:rPr>
  </w:style>
  <w:style w:type="paragraph" w:customStyle="1" w:styleId="xl90">
    <w:name w:val="xl90"/>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24"/>
      <w:szCs w:val="24"/>
      <w:lang w:val="en-US" w:eastAsia="en-GB"/>
    </w:rPr>
  </w:style>
  <w:style w:type="paragraph" w:customStyle="1" w:styleId="xl91">
    <w:name w:val="xl91"/>
    <w:basedOn w:val="a"/>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2">
    <w:name w:val="xl92"/>
    <w:basedOn w:val="a"/>
    <w:qFormat/>
    <w:rsid w:val="00EA4C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3">
    <w:name w:val="xl93"/>
    <w:basedOn w:val="a"/>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sz w:val="16"/>
      <w:szCs w:val="16"/>
      <w:lang w:val="en-US" w:eastAsia="en-GB"/>
    </w:rPr>
  </w:style>
  <w:style w:type="paragraph" w:customStyle="1" w:styleId="xl94">
    <w:name w:val="xl94"/>
    <w:basedOn w:val="a"/>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95">
    <w:name w:val="xl95"/>
    <w:basedOn w:val="a"/>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6">
    <w:name w:val="xl96"/>
    <w:basedOn w:val="a"/>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97">
    <w:name w:val="xl97"/>
    <w:basedOn w:val="a"/>
    <w:qFormat/>
    <w:rsid w:val="00EA4C4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8">
    <w:name w:val="xl98"/>
    <w:basedOn w:val="a"/>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9">
    <w:name w:val="xl99"/>
    <w:basedOn w:val="a"/>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0">
    <w:name w:val="xl100"/>
    <w:basedOn w:val="a"/>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1">
    <w:name w:val="xl101"/>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2">
    <w:name w:val="xl102"/>
    <w:basedOn w:val="a"/>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3">
    <w:name w:val="xl103"/>
    <w:basedOn w:val="a"/>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4">
    <w:name w:val="xl104"/>
    <w:basedOn w:val="a"/>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5">
    <w:name w:val="xl105"/>
    <w:basedOn w:val="a"/>
    <w:qFormat/>
    <w:rsid w:val="00EA4C4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6">
    <w:name w:val="xl106"/>
    <w:basedOn w:val="a"/>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editorsnote0">
    <w:name w:val="editorsnote"/>
    <w:basedOn w:val="a"/>
    <w:qFormat/>
    <w:rsid w:val="00EA4C4A"/>
    <w:pPr>
      <w:overflowPunct w:val="0"/>
      <w:autoSpaceDE w:val="0"/>
      <w:autoSpaceDN w:val="0"/>
      <w:adjustRightInd w:val="0"/>
      <w:spacing w:after="0"/>
    </w:pPr>
    <w:rPr>
      <w:rFonts w:eastAsia="Calibri"/>
      <w:sz w:val="24"/>
      <w:szCs w:val="24"/>
      <w:lang w:val="sv-SE" w:eastAsia="sv-SE"/>
    </w:rPr>
  </w:style>
  <w:style w:type="paragraph" w:customStyle="1" w:styleId="3b">
    <w:name w:val="修订3"/>
    <w:semiHidden/>
    <w:qFormat/>
    <w:rsid w:val="00EA4C4A"/>
    <w:pPr>
      <w:autoSpaceDN w:val="0"/>
    </w:pPr>
    <w:rPr>
      <w:rFonts w:ascii="Times New Roman" w:eastAsia="바탕" w:hAnsi="Times New Roman"/>
      <w:lang w:val="en-GB" w:eastAsia="en-US"/>
    </w:rPr>
  </w:style>
  <w:style w:type="paragraph" w:customStyle="1" w:styleId="1f6">
    <w:name w:val="変更箇所1"/>
    <w:semiHidden/>
    <w:qFormat/>
    <w:rsid w:val="00EA4C4A"/>
    <w:pPr>
      <w:autoSpaceDN w:val="0"/>
    </w:pPr>
    <w:rPr>
      <w:rFonts w:ascii="Times New Roman" w:eastAsia="MS Mincho" w:hAnsi="Times New Roman"/>
      <w:lang w:val="en-GB" w:eastAsia="en-US"/>
    </w:rPr>
  </w:style>
  <w:style w:type="character" w:customStyle="1" w:styleId="B7Char">
    <w:name w:val="B7 Char"/>
    <w:link w:val="B7"/>
    <w:qFormat/>
    <w:locked/>
    <w:rsid w:val="00EA4C4A"/>
    <w:rPr>
      <w:rFonts w:ascii="Times New Roman" w:eastAsia="SimSun" w:hAnsi="Times New Roman"/>
      <w:lang w:val="en-GB" w:eastAsia="x-none"/>
    </w:rPr>
  </w:style>
  <w:style w:type="paragraph" w:customStyle="1" w:styleId="B7">
    <w:name w:val="B7"/>
    <w:basedOn w:val="B6"/>
    <w:link w:val="B7Char"/>
    <w:qFormat/>
    <w:rsid w:val="00EA4C4A"/>
    <w:pPr>
      <w:ind w:left="2269"/>
    </w:pPr>
  </w:style>
  <w:style w:type="paragraph" w:customStyle="1" w:styleId="TTan">
    <w:name w:val="TTan"/>
    <w:basedOn w:val="FP"/>
    <w:qFormat/>
    <w:rsid w:val="00EA4C4A"/>
    <w:pPr>
      <w:overflowPunct w:val="0"/>
      <w:autoSpaceDE w:val="0"/>
      <w:autoSpaceDN w:val="0"/>
      <w:adjustRightInd w:val="0"/>
    </w:pPr>
    <w:rPr>
      <w:rFonts w:ascii="Arial" w:eastAsia="SimSun" w:hAnsi="Arial"/>
      <w:sz w:val="18"/>
      <w:lang w:eastAsia="en-GB"/>
    </w:rPr>
  </w:style>
  <w:style w:type="paragraph" w:customStyle="1" w:styleId="56">
    <w:name w:val="修订5"/>
    <w:semiHidden/>
    <w:qFormat/>
    <w:rsid w:val="00EA4C4A"/>
    <w:pPr>
      <w:autoSpaceDN w:val="0"/>
    </w:pPr>
    <w:rPr>
      <w:rFonts w:ascii="Times New Roman" w:eastAsia="바탕" w:hAnsi="Times New Roman"/>
      <w:lang w:val="en-GB" w:eastAsia="en-US"/>
    </w:rPr>
  </w:style>
  <w:style w:type="paragraph" w:customStyle="1" w:styleId="3c">
    <w:name w:val="変更箇所3"/>
    <w:semiHidden/>
    <w:qFormat/>
    <w:rsid w:val="00EA4C4A"/>
    <w:pPr>
      <w:autoSpaceDN w:val="0"/>
    </w:pPr>
    <w:rPr>
      <w:rFonts w:ascii="Times New Roman" w:eastAsia="MS Mincho" w:hAnsi="Times New Roman"/>
      <w:lang w:val="en-GB" w:eastAsia="en-US"/>
    </w:rPr>
  </w:style>
  <w:style w:type="paragraph" w:customStyle="1" w:styleId="2f1">
    <w:name w:val="変更箇所2"/>
    <w:semiHidden/>
    <w:qFormat/>
    <w:rsid w:val="00EA4C4A"/>
    <w:pPr>
      <w:autoSpaceDN w:val="0"/>
    </w:pPr>
    <w:rPr>
      <w:rFonts w:ascii="Times New Roman" w:eastAsia="MS Mincho" w:hAnsi="Times New Roman"/>
      <w:lang w:val="en-GB" w:eastAsia="en-US"/>
    </w:rPr>
  </w:style>
  <w:style w:type="paragraph" w:customStyle="1" w:styleId="2f2">
    <w:name w:val="수정2"/>
    <w:semiHidden/>
    <w:qFormat/>
    <w:rsid w:val="00EA4C4A"/>
    <w:pPr>
      <w:autoSpaceDN w:val="0"/>
    </w:pPr>
    <w:rPr>
      <w:rFonts w:ascii="Times New Roman" w:eastAsia="바탕" w:hAnsi="Times New Roman"/>
      <w:lang w:val="en-GB" w:eastAsia="en-US"/>
    </w:rPr>
  </w:style>
  <w:style w:type="paragraph" w:customStyle="1" w:styleId="47">
    <w:name w:val="修订4"/>
    <w:semiHidden/>
    <w:qFormat/>
    <w:rsid w:val="00EA4C4A"/>
    <w:pPr>
      <w:autoSpaceDN w:val="0"/>
    </w:pPr>
    <w:rPr>
      <w:rFonts w:ascii="Times New Roman" w:eastAsia="바탕" w:hAnsi="Times New Roman"/>
      <w:lang w:val="en-GB" w:eastAsia="en-US"/>
    </w:rPr>
  </w:style>
  <w:style w:type="paragraph" w:customStyle="1" w:styleId="910">
    <w:name w:val="目錄 91"/>
    <w:basedOn w:val="80"/>
    <w:qFormat/>
    <w:rsid w:val="00EA4C4A"/>
    <w:pPr>
      <w:overflowPunct w:val="0"/>
      <w:autoSpaceDE w:val="0"/>
      <w:autoSpaceDN w:val="0"/>
      <w:adjustRightInd w:val="0"/>
      <w:ind w:left="1418" w:hanging="1418"/>
    </w:pPr>
    <w:rPr>
      <w:rFonts w:eastAsia="MS Mincho"/>
      <w:lang w:val="en-US" w:eastAsia="ja-JP"/>
    </w:rPr>
  </w:style>
  <w:style w:type="paragraph" w:customStyle="1" w:styleId="1f7">
    <w:name w:val="標號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1f8">
    <w:name w:val="圖表目錄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0"/>
    <w:qFormat/>
    <w:rsid w:val="00EA4C4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62">
    <w:name w:val="修订6"/>
    <w:semiHidden/>
    <w:qFormat/>
    <w:rsid w:val="00EA4C4A"/>
    <w:pPr>
      <w:autoSpaceDN w:val="0"/>
    </w:pPr>
    <w:rPr>
      <w:rFonts w:ascii="Times New Roman" w:eastAsia="바탕" w:hAnsi="Times New Roman"/>
      <w:lang w:val="en-GB" w:eastAsia="en-US"/>
    </w:rPr>
  </w:style>
  <w:style w:type="paragraph" w:customStyle="1" w:styleId="3d">
    <w:name w:val="无间隔3"/>
    <w:qFormat/>
    <w:rsid w:val="00EA4C4A"/>
    <w:pPr>
      <w:autoSpaceDN w:val="0"/>
    </w:pPr>
    <w:rPr>
      <w:rFonts w:ascii="Times New Roman" w:eastAsia="SimSun" w:hAnsi="Times New Roman"/>
      <w:lang w:val="en-GB" w:eastAsia="en-US"/>
    </w:rPr>
  </w:style>
  <w:style w:type="paragraph" w:customStyle="1" w:styleId="3e">
    <w:name w:val="수정3"/>
    <w:semiHidden/>
    <w:qFormat/>
    <w:rsid w:val="00EA4C4A"/>
    <w:pPr>
      <w:autoSpaceDN w:val="0"/>
    </w:pPr>
    <w:rPr>
      <w:rFonts w:ascii="Times New Roman" w:eastAsia="바탕" w:hAnsi="Times New Roman"/>
      <w:lang w:val="en-GB" w:eastAsia="en-US"/>
    </w:rPr>
  </w:style>
  <w:style w:type="paragraph" w:customStyle="1" w:styleId="48">
    <w:name w:val="수정4"/>
    <w:semiHidden/>
    <w:qFormat/>
    <w:rsid w:val="00EA4C4A"/>
    <w:pPr>
      <w:autoSpaceDN w:val="0"/>
    </w:pPr>
    <w:rPr>
      <w:rFonts w:ascii="Times New Roman" w:eastAsia="바탕" w:hAnsi="Times New Roman"/>
      <w:lang w:val="en-GB" w:eastAsia="en-US"/>
    </w:rPr>
  </w:style>
  <w:style w:type="paragraph" w:customStyle="1" w:styleId="TableContent-Bulleted">
    <w:name w:val="Table Content - Bulleted"/>
    <w:basedOn w:val="a"/>
    <w:qFormat/>
    <w:rsid w:val="00EA4C4A"/>
    <w:pPr>
      <w:tabs>
        <w:tab w:val="num" w:pos="460"/>
      </w:tabs>
      <w:overflowPunct w:val="0"/>
      <w:autoSpaceDE w:val="0"/>
      <w:autoSpaceDN w:val="0"/>
      <w:adjustRightInd w:val="0"/>
      <w:ind w:left="412" w:hanging="312"/>
    </w:pPr>
    <w:rPr>
      <w:rFonts w:eastAsia="SimSun"/>
      <w:lang w:eastAsia="en-GB"/>
    </w:rPr>
  </w:style>
  <w:style w:type="paragraph" w:customStyle="1" w:styleId="Tadc">
    <w:name w:val="Tadc"/>
    <w:basedOn w:val="a"/>
    <w:qFormat/>
    <w:rsid w:val="00EA4C4A"/>
    <w:pPr>
      <w:overflowPunct w:val="0"/>
      <w:autoSpaceDE w:val="0"/>
      <w:autoSpaceDN w:val="0"/>
      <w:adjustRightInd w:val="0"/>
    </w:pPr>
    <w:rPr>
      <w:rFonts w:eastAsia="SimSun" w:cs="v4.2.0"/>
      <w:lang w:eastAsia="en-GB"/>
    </w:rPr>
  </w:style>
  <w:style w:type="paragraph" w:customStyle="1" w:styleId="Es">
    <w:name w:val="Es"/>
    <w:basedOn w:val="B10"/>
    <w:qFormat/>
    <w:rsid w:val="00EA4C4A"/>
    <w:pPr>
      <w:overflowPunct w:val="0"/>
      <w:autoSpaceDE w:val="0"/>
      <w:autoSpaceDN w:val="0"/>
      <w:adjustRightInd w:val="0"/>
    </w:pPr>
    <w:rPr>
      <w:rFonts w:eastAsia="SimSun" w:cs="v4.2.0"/>
      <w:lang w:eastAsia="x-none"/>
    </w:rPr>
  </w:style>
  <w:style w:type="paragraph" w:customStyle="1" w:styleId="TTH">
    <w:name w:val="TTH"/>
    <w:basedOn w:val="a"/>
    <w:qFormat/>
    <w:rsid w:val="00EA4C4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A4C4A"/>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EA4C4A"/>
    <w:pPr>
      <w:tabs>
        <w:tab w:val="left" w:pos="432"/>
      </w:tabs>
      <w:overflowPunct w:val="0"/>
      <w:autoSpaceDE w:val="0"/>
      <w:autoSpaceDN w:val="0"/>
      <w:adjustRightInd w:val="0"/>
      <w:ind w:left="0" w:firstLine="0"/>
      <w:outlineLvl w:val="9"/>
    </w:pPr>
    <w:rPr>
      <w:rFonts w:eastAsia="SimSun"/>
      <w:lang w:eastAsia="zh-CN"/>
    </w:rPr>
  </w:style>
  <w:style w:type="paragraph" w:customStyle="1" w:styleId="215">
    <w:name w:val="21"/>
    <w:basedOn w:val="a"/>
    <w:qFormat/>
    <w:rsid w:val="00EA4C4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A4C4A"/>
    <w:rPr>
      <w:rFonts w:ascii="Times New Roman" w:eastAsia="SimSun" w:hAnsi="Times New Roman"/>
      <w:spacing w:val="-4"/>
      <w:kern w:val="2"/>
      <w:sz w:val="21"/>
      <w:szCs w:val="21"/>
      <w:lang w:val="x-none" w:eastAsia="x-none"/>
    </w:rPr>
  </w:style>
  <w:style w:type="paragraph" w:customStyle="1" w:styleId="TableDescription">
    <w:name w:val="Table Description"/>
    <w:basedOn w:val="a"/>
    <w:next w:val="a"/>
    <w:link w:val="TableDescriptionChar"/>
    <w:qFormat/>
    <w:rsid w:val="00EA4C4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30"/>
    <w:qFormat/>
    <w:rsid w:val="00EA4C4A"/>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EA4C4A"/>
    <w:rPr>
      <w:sz w:val="24"/>
    </w:rPr>
  </w:style>
  <w:style w:type="paragraph" w:customStyle="1" w:styleId="220">
    <w:name w:val="本文 22"/>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1">
    <w:name w:val="段落番号 22"/>
    <w:basedOn w:val="2f4"/>
    <w:qFormat/>
    <w:rsid w:val="00EA4C4A"/>
    <w:pPr>
      <w:ind w:left="851" w:hanging="284"/>
    </w:pPr>
  </w:style>
  <w:style w:type="paragraph" w:customStyle="1" w:styleId="2f5">
    <w:name w:val="箇条書き2"/>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箇条書き 22"/>
    <w:basedOn w:val="2f5"/>
    <w:qFormat/>
    <w:rsid w:val="00EA4C4A"/>
    <w:pPr>
      <w:tabs>
        <w:tab w:val="clear" w:pos="644"/>
        <w:tab w:val="num" w:pos="1494"/>
      </w:tabs>
      <w:ind w:left="851" w:hanging="284"/>
    </w:pPr>
  </w:style>
  <w:style w:type="paragraph" w:customStyle="1" w:styleId="321">
    <w:name w:val="箇条書き 32"/>
    <w:basedOn w:val="222"/>
    <w:qFormat/>
    <w:rsid w:val="00EA4C4A"/>
    <w:pPr>
      <w:ind w:left="1135"/>
    </w:pPr>
  </w:style>
  <w:style w:type="paragraph" w:customStyle="1" w:styleId="223">
    <w:name w:val="一覧 22"/>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22">
    <w:name w:val="一覧 32"/>
    <w:basedOn w:val="223"/>
    <w:qFormat/>
    <w:rsid w:val="00EA4C4A"/>
    <w:pPr>
      <w:ind w:left="1135"/>
    </w:pPr>
  </w:style>
  <w:style w:type="paragraph" w:customStyle="1" w:styleId="420">
    <w:name w:val="一覧 42"/>
    <w:basedOn w:val="322"/>
    <w:qFormat/>
    <w:rsid w:val="00EA4C4A"/>
    <w:pPr>
      <w:ind w:left="1418"/>
    </w:pPr>
  </w:style>
  <w:style w:type="paragraph" w:customStyle="1" w:styleId="520">
    <w:name w:val="一覧 52"/>
    <w:basedOn w:val="420"/>
    <w:qFormat/>
    <w:rsid w:val="00EA4C4A"/>
    <w:pPr>
      <w:ind w:left="1702"/>
    </w:pPr>
  </w:style>
  <w:style w:type="paragraph" w:customStyle="1" w:styleId="421">
    <w:name w:val="箇条書き 42"/>
    <w:basedOn w:val="321"/>
    <w:qFormat/>
    <w:rsid w:val="00EA4C4A"/>
    <w:pPr>
      <w:ind w:left="1418"/>
    </w:pPr>
  </w:style>
  <w:style w:type="paragraph" w:customStyle="1" w:styleId="521">
    <w:name w:val="箇条書き 52"/>
    <w:basedOn w:val="421"/>
    <w:qFormat/>
    <w:rsid w:val="00EA4C4A"/>
    <w:pPr>
      <w:ind w:left="1702"/>
    </w:pPr>
  </w:style>
  <w:style w:type="paragraph" w:customStyle="1" w:styleId="2f6">
    <w:name w:val="コメント文字列2"/>
    <w:basedOn w:val="a"/>
    <w:qFormat/>
    <w:rsid w:val="00EA4C4A"/>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EA4C4A"/>
    <w:rPr>
      <w:b/>
      <w:bCs/>
    </w:rPr>
  </w:style>
  <w:style w:type="paragraph" w:customStyle="1" w:styleId="2f8">
    <w:name w:val="見出しマップ2"/>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0"/>
    <w:uiPriority w:val="99"/>
    <w:locked/>
    <w:rsid w:val="00EA4C4A"/>
    <w:rPr>
      <w:rFonts w:ascii="Times New Roman" w:eastAsia="PMingLiU" w:hAnsi="Times New Roman"/>
      <w:lang w:val="x-none" w:eastAsia="x-none" w:bidi="en-US"/>
    </w:rPr>
  </w:style>
  <w:style w:type="paragraph" w:customStyle="1" w:styleId="List10">
    <w:name w:val="List 1"/>
    <w:basedOn w:val="a"/>
    <w:link w:val="List1Char"/>
    <w:uiPriority w:val="99"/>
    <w:qFormat/>
    <w:rsid w:val="00EA4C4A"/>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A4C4A"/>
    <w:pPr>
      <w:overflowPunct w:val="0"/>
      <w:autoSpaceDE w:val="0"/>
      <w:autoSpaceDN w:val="0"/>
      <w:adjustRightInd w:val="0"/>
    </w:pPr>
    <w:rPr>
      <w:rFonts w:eastAsia="SimSun"/>
      <w:color w:val="E36C0A"/>
      <w:lang w:eastAsia="en-GB"/>
    </w:rPr>
  </w:style>
  <w:style w:type="paragraph" w:customStyle="1" w:styleId="Numbered1">
    <w:name w:val="Numbered 1"/>
    <w:basedOn w:val="a"/>
    <w:qFormat/>
    <w:rsid w:val="00EA4C4A"/>
    <w:pPr>
      <w:overflowPunct w:val="0"/>
      <w:autoSpaceDE w:val="0"/>
      <w:autoSpaceDN w:val="0"/>
      <w:adjustRightInd w:val="0"/>
      <w:spacing w:before="60"/>
      <w:ind w:left="1080" w:hanging="360"/>
    </w:pPr>
    <w:rPr>
      <w:rFonts w:eastAsia="SimSun"/>
      <w:lang w:eastAsia="en-GB"/>
    </w:rPr>
  </w:style>
  <w:style w:type="paragraph" w:customStyle="1" w:styleId="List2">
    <w:name w:val="List2"/>
    <w:basedOn w:val="List10"/>
    <w:uiPriority w:val="99"/>
    <w:qFormat/>
    <w:rsid w:val="00EA4C4A"/>
    <w:pPr>
      <w:spacing w:before="0"/>
      <w:ind w:left="0" w:firstLine="0"/>
    </w:pPr>
    <w:rPr>
      <w:szCs w:val="24"/>
      <w:lang w:val="fr-FR" w:eastAsia="fr-FR" w:bidi="ar-SA"/>
    </w:rPr>
  </w:style>
  <w:style w:type="paragraph" w:customStyle="1" w:styleId="StyleHeading5Firstline0cm">
    <w:name w:val="Style Heading 5 + First line:  0 cm"/>
    <w:basedOn w:val="5"/>
    <w:qFormat/>
    <w:rsid w:val="00EA4C4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A4C4A"/>
    <w:rPr>
      <w:rFonts w:ascii="Times New Roman" w:eastAsia="SimSun" w:hAnsi="Times New Roman"/>
      <w:sz w:val="16"/>
      <w:szCs w:val="16"/>
      <w:lang w:val="x-none" w:eastAsia="x-none"/>
    </w:rPr>
  </w:style>
  <w:style w:type="paragraph" w:customStyle="1" w:styleId="Glossary">
    <w:name w:val="Glossary"/>
    <w:basedOn w:val="a"/>
    <w:link w:val="GlossaryChar"/>
    <w:uiPriority w:val="99"/>
    <w:qFormat/>
    <w:rsid w:val="00EA4C4A"/>
    <w:pPr>
      <w:overflowPunct w:val="0"/>
      <w:autoSpaceDE w:val="0"/>
      <w:autoSpaceDN w:val="0"/>
      <w:adjustRightInd w:val="0"/>
      <w:spacing w:before="40"/>
    </w:pPr>
    <w:rPr>
      <w:rFonts w:eastAsia="SimSun"/>
      <w:sz w:val="16"/>
      <w:szCs w:val="16"/>
      <w:lang w:val="x-none" w:eastAsia="x-none"/>
    </w:rPr>
  </w:style>
  <w:style w:type="paragraph" w:customStyle="1" w:styleId="57">
    <w:name w:val="吹き出し5"/>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3f">
    <w:name w:val="図表番号3"/>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0">
    <w:name w:val="段落番号3"/>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0">
    <w:name w:val="段落番号 23"/>
    <w:basedOn w:val="3f0"/>
    <w:qFormat/>
    <w:rsid w:val="00EA4C4A"/>
    <w:pPr>
      <w:ind w:left="851" w:hanging="284"/>
    </w:pPr>
  </w:style>
  <w:style w:type="paragraph" w:customStyle="1" w:styleId="3f1">
    <w:name w:val="箇条書き3"/>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箇条書き 23"/>
    <w:basedOn w:val="3f1"/>
    <w:qFormat/>
    <w:rsid w:val="00EA4C4A"/>
    <w:pPr>
      <w:tabs>
        <w:tab w:val="clear" w:pos="644"/>
        <w:tab w:val="num" w:pos="1494"/>
      </w:tabs>
      <w:ind w:left="851" w:hanging="284"/>
    </w:pPr>
  </w:style>
  <w:style w:type="paragraph" w:customStyle="1" w:styleId="330">
    <w:name w:val="箇条書き 33"/>
    <w:basedOn w:val="231"/>
    <w:qFormat/>
    <w:rsid w:val="00EA4C4A"/>
    <w:pPr>
      <w:ind w:left="1135"/>
    </w:pPr>
  </w:style>
  <w:style w:type="paragraph" w:customStyle="1" w:styleId="232">
    <w:name w:val="一覧 23"/>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31">
    <w:name w:val="一覧 33"/>
    <w:basedOn w:val="232"/>
    <w:qFormat/>
    <w:rsid w:val="00EA4C4A"/>
    <w:pPr>
      <w:ind w:left="1135"/>
    </w:pPr>
  </w:style>
  <w:style w:type="paragraph" w:customStyle="1" w:styleId="430">
    <w:name w:val="一覧 43"/>
    <w:basedOn w:val="331"/>
    <w:qFormat/>
    <w:rsid w:val="00EA4C4A"/>
    <w:pPr>
      <w:ind w:left="1418"/>
    </w:pPr>
  </w:style>
  <w:style w:type="paragraph" w:customStyle="1" w:styleId="530">
    <w:name w:val="一覧 53"/>
    <w:basedOn w:val="430"/>
    <w:qFormat/>
    <w:rsid w:val="00EA4C4A"/>
    <w:pPr>
      <w:ind w:left="1702"/>
    </w:pPr>
  </w:style>
  <w:style w:type="paragraph" w:customStyle="1" w:styleId="431">
    <w:name w:val="箇条書き 43"/>
    <w:basedOn w:val="330"/>
    <w:qFormat/>
    <w:rsid w:val="00EA4C4A"/>
    <w:pPr>
      <w:ind w:left="1418"/>
    </w:pPr>
  </w:style>
  <w:style w:type="paragraph" w:customStyle="1" w:styleId="531">
    <w:name w:val="箇条書き 53"/>
    <w:basedOn w:val="431"/>
    <w:qFormat/>
    <w:rsid w:val="00EA4C4A"/>
    <w:pPr>
      <w:ind w:left="1702"/>
    </w:pPr>
  </w:style>
  <w:style w:type="paragraph" w:customStyle="1" w:styleId="3f2">
    <w:name w:val="コメント文字列3"/>
    <w:basedOn w:val="a"/>
    <w:qFormat/>
    <w:rsid w:val="00EA4C4A"/>
    <w:pPr>
      <w:suppressAutoHyphens/>
      <w:overflowPunct w:val="0"/>
      <w:autoSpaceDE w:val="0"/>
      <w:autoSpaceDN w:val="0"/>
      <w:adjustRightInd w:val="0"/>
    </w:pPr>
    <w:rPr>
      <w:rFonts w:eastAsia="MS Mincho" w:cs="CG Times (WN)"/>
      <w:lang w:eastAsia="ar-SA"/>
    </w:rPr>
  </w:style>
  <w:style w:type="paragraph" w:customStyle="1" w:styleId="3f3">
    <w:name w:val="コメント内容3"/>
    <w:basedOn w:val="3f2"/>
    <w:next w:val="3f2"/>
    <w:qFormat/>
    <w:rsid w:val="00EA4C4A"/>
    <w:rPr>
      <w:b/>
      <w:bCs/>
    </w:rPr>
  </w:style>
  <w:style w:type="paragraph" w:customStyle="1" w:styleId="3f4">
    <w:name w:val="見出しマップ3"/>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5">
    <w:name w:val="書式なし3"/>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3f6">
    <w:name w:val="標準インデント3"/>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3f7">
    <w:name w:val="記3"/>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A4C4A"/>
    <w:rPr>
      <w:rFonts w:ascii="Arial" w:eastAsia="PMingLiU" w:hAnsi="Arial" w:cs="Arial"/>
      <w:lang w:val="x-none" w:eastAsia="x-none"/>
    </w:rPr>
  </w:style>
  <w:style w:type="paragraph" w:customStyle="1" w:styleId="MediumGrid21">
    <w:name w:val="Medium Grid 21"/>
    <w:basedOn w:val="a"/>
    <w:link w:val="MediumGrid2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
    <w:next w:val="a"/>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EA4C4A"/>
    <w:pPr>
      <w:autoSpaceDN w:val="0"/>
    </w:pPr>
    <w:rPr>
      <w:rFonts w:ascii="Times New Roman" w:eastAsia="SimSun" w:hAnsi="Times New Roman"/>
      <w:lang w:val="en-GB" w:eastAsia="en-US"/>
    </w:rPr>
  </w:style>
  <w:style w:type="paragraph" w:customStyle="1" w:styleId="xl63">
    <w:name w:val="xl63"/>
    <w:basedOn w:val="a"/>
    <w:qFormat/>
    <w:rsid w:val="00EA4C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58">
    <w:name w:val="无间隔5"/>
    <w:qFormat/>
    <w:rsid w:val="00EA4C4A"/>
    <w:pPr>
      <w:autoSpaceDN w:val="0"/>
    </w:pPr>
    <w:rPr>
      <w:rFonts w:ascii="Times New Roman" w:eastAsia="SimSun" w:hAnsi="Times New Roman"/>
      <w:lang w:val="en-GB" w:eastAsia="en-US"/>
    </w:rPr>
  </w:style>
  <w:style w:type="paragraph" w:customStyle="1" w:styleId="63">
    <w:name w:val="吹き出し6"/>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EA4C4A"/>
    <w:pPr>
      <w:autoSpaceDN w:val="0"/>
    </w:pPr>
    <w:rPr>
      <w:rFonts w:ascii="Times New Roman" w:eastAsia="MS Mincho" w:hAnsi="Times New Roman"/>
      <w:lang w:val="en-GB" w:eastAsia="en-US"/>
    </w:rPr>
  </w:style>
  <w:style w:type="paragraph" w:customStyle="1" w:styleId="4c">
    <w:name w:val="図表番号4"/>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段落番号 24"/>
    <w:basedOn w:val="4d"/>
    <w:qFormat/>
    <w:rsid w:val="00EA4C4A"/>
    <w:pPr>
      <w:ind w:left="851" w:hanging="284"/>
    </w:pPr>
  </w:style>
  <w:style w:type="paragraph" w:customStyle="1" w:styleId="4e">
    <w:name w:val="箇条書き4"/>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2">
    <w:name w:val="箇条書き 24"/>
    <w:basedOn w:val="4e"/>
    <w:qFormat/>
    <w:rsid w:val="00EA4C4A"/>
    <w:pPr>
      <w:tabs>
        <w:tab w:val="clear" w:pos="644"/>
        <w:tab w:val="num" w:pos="1494"/>
      </w:tabs>
      <w:ind w:left="851" w:hanging="284"/>
    </w:pPr>
  </w:style>
  <w:style w:type="paragraph" w:customStyle="1" w:styleId="341">
    <w:name w:val="箇条書き 34"/>
    <w:basedOn w:val="242"/>
    <w:qFormat/>
    <w:rsid w:val="00EA4C4A"/>
    <w:pPr>
      <w:ind w:left="1135"/>
    </w:pPr>
  </w:style>
  <w:style w:type="paragraph" w:customStyle="1" w:styleId="243">
    <w:name w:val="一覧 24"/>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42">
    <w:name w:val="一覧 34"/>
    <w:basedOn w:val="243"/>
    <w:qFormat/>
    <w:rsid w:val="00EA4C4A"/>
    <w:pPr>
      <w:ind w:left="1135"/>
    </w:pPr>
  </w:style>
  <w:style w:type="paragraph" w:customStyle="1" w:styleId="441">
    <w:name w:val="一覧 44"/>
    <w:basedOn w:val="342"/>
    <w:qFormat/>
    <w:rsid w:val="00EA4C4A"/>
    <w:pPr>
      <w:ind w:left="1418"/>
    </w:pPr>
  </w:style>
  <w:style w:type="paragraph" w:customStyle="1" w:styleId="540">
    <w:name w:val="一覧 54"/>
    <w:basedOn w:val="441"/>
    <w:qFormat/>
    <w:rsid w:val="00EA4C4A"/>
    <w:pPr>
      <w:ind w:left="1702"/>
    </w:pPr>
  </w:style>
  <w:style w:type="paragraph" w:customStyle="1" w:styleId="442">
    <w:name w:val="箇条書き 44"/>
    <w:basedOn w:val="341"/>
    <w:qFormat/>
    <w:rsid w:val="00EA4C4A"/>
    <w:pPr>
      <w:ind w:left="1418"/>
    </w:pPr>
  </w:style>
  <w:style w:type="paragraph" w:customStyle="1" w:styleId="541">
    <w:name w:val="箇条書き 54"/>
    <w:basedOn w:val="442"/>
    <w:qFormat/>
    <w:rsid w:val="00EA4C4A"/>
    <w:pPr>
      <w:ind w:left="1702"/>
    </w:pPr>
  </w:style>
  <w:style w:type="paragraph" w:customStyle="1" w:styleId="4f">
    <w:name w:val="コメント文字列4"/>
    <w:basedOn w:val="a"/>
    <w:qFormat/>
    <w:rsid w:val="00EA4C4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EA4C4A"/>
    <w:rPr>
      <w:b/>
      <w:bCs/>
    </w:rPr>
  </w:style>
  <w:style w:type="paragraph" w:customStyle="1" w:styleId="4f1">
    <w:name w:val="見出しマップ4"/>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40">
    <w:name w:val="HTML 書式付き4"/>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a"/>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0"/>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2fc">
    <w:name w:val="题注2"/>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82">
    <w:name w:val="修订8"/>
    <w:semiHidden/>
    <w:qFormat/>
    <w:rsid w:val="00EA4C4A"/>
    <w:pPr>
      <w:autoSpaceDN w:val="0"/>
    </w:pPr>
    <w:rPr>
      <w:rFonts w:ascii="Times New Roman" w:eastAsia="바탕" w:hAnsi="Times New Roman"/>
      <w:lang w:val="en-GB" w:eastAsia="en-US"/>
    </w:rPr>
  </w:style>
  <w:style w:type="paragraph" w:customStyle="1" w:styleId="72">
    <w:name w:val="无间隔7"/>
    <w:qFormat/>
    <w:rsid w:val="00EA4C4A"/>
    <w:pPr>
      <w:autoSpaceDN w:val="0"/>
    </w:pPr>
    <w:rPr>
      <w:rFonts w:ascii="Times New Roman" w:eastAsia="SimSun" w:hAnsi="Times New Roman"/>
      <w:lang w:val="en-GB" w:eastAsia="en-US"/>
    </w:rPr>
  </w:style>
  <w:style w:type="paragraph" w:customStyle="1" w:styleId="Char20">
    <w:name w:val="(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CharCharCharCharCharCharChar2">
    <w:name w:val="Char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3">
    <w:name w:val="吹き出し7"/>
    <w:basedOn w:val="a"/>
    <w:qFormat/>
    <w:rsid w:val="00EA4C4A"/>
    <w:pPr>
      <w:autoSpaceDN w:val="0"/>
    </w:pPr>
    <w:rPr>
      <w:rFonts w:ascii="Tahoma" w:eastAsia="MS Mincho" w:hAnsi="Tahoma" w:cs="Tahoma"/>
      <w:sz w:val="16"/>
      <w:szCs w:val="16"/>
      <w:lang w:eastAsia="en-GB"/>
    </w:rPr>
  </w:style>
  <w:style w:type="paragraph" w:customStyle="1" w:styleId="59">
    <w:name w:val="変更箇所5"/>
    <w:semiHidden/>
    <w:qFormat/>
    <w:rsid w:val="00EA4C4A"/>
    <w:pPr>
      <w:autoSpaceDN w:val="0"/>
    </w:pPr>
    <w:rPr>
      <w:rFonts w:ascii="Times New Roman" w:eastAsia="MS Mincho" w:hAnsi="Times New Roman"/>
      <w:lang w:val="en-GB" w:eastAsia="en-US"/>
    </w:rPr>
  </w:style>
  <w:style w:type="paragraph" w:customStyle="1" w:styleId="5a">
    <w:name w:val="図表番号5"/>
    <w:basedOn w:val="a"/>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EA4C4A"/>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EA4C4A"/>
    <w:pPr>
      <w:ind w:left="851" w:hanging="284"/>
    </w:pPr>
  </w:style>
  <w:style w:type="paragraph" w:customStyle="1" w:styleId="5c">
    <w:name w:val="箇条書き5"/>
    <w:basedOn w:val="a8"/>
    <w:qFormat/>
    <w:rsid w:val="00EA4C4A"/>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EA4C4A"/>
    <w:pPr>
      <w:tabs>
        <w:tab w:val="clear" w:pos="644"/>
        <w:tab w:val="num" w:pos="1494"/>
      </w:tabs>
      <w:ind w:left="851" w:hanging="284"/>
    </w:pPr>
  </w:style>
  <w:style w:type="paragraph" w:customStyle="1" w:styleId="350">
    <w:name w:val="箇条書き 35"/>
    <w:basedOn w:val="251"/>
    <w:qFormat/>
    <w:rsid w:val="00EA4C4A"/>
    <w:pPr>
      <w:ind w:left="1135"/>
    </w:pPr>
  </w:style>
  <w:style w:type="paragraph" w:customStyle="1" w:styleId="252">
    <w:name w:val="一覧 25"/>
    <w:basedOn w:val="a8"/>
    <w:qFormat/>
    <w:rsid w:val="00EA4C4A"/>
    <w:pPr>
      <w:suppressAutoHyphens/>
      <w:autoSpaceDN w:val="0"/>
      <w:ind w:left="851"/>
    </w:pPr>
    <w:rPr>
      <w:rFonts w:eastAsia="MS Mincho" w:cs="CG Times (WN)"/>
      <w:lang w:eastAsia="ar-SA"/>
    </w:rPr>
  </w:style>
  <w:style w:type="paragraph" w:customStyle="1" w:styleId="351">
    <w:name w:val="一覧 35"/>
    <w:basedOn w:val="252"/>
    <w:qFormat/>
    <w:rsid w:val="00EA4C4A"/>
    <w:pPr>
      <w:ind w:left="1135"/>
    </w:pPr>
  </w:style>
  <w:style w:type="paragraph" w:customStyle="1" w:styleId="450">
    <w:name w:val="一覧 45"/>
    <w:basedOn w:val="351"/>
    <w:qFormat/>
    <w:rsid w:val="00EA4C4A"/>
    <w:pPr>
      <w:ind w:left="1418"/>
    </w:pPr>
  </w:style>
  <w:style w:type="paragraph" w:customStyle="1" w:styleId="550">
    <w:name w:val="一覧 55"/>
    <w:basedOn w:val="450"/>
    <w:qFormat/>
    <w:rsid w:val="00EA4C4A"/>
    <w:pPr>
      <w:ind w:left="1702"/>
    </w:pPr>
  </w:style>
  <w:style w:type="paragraph" w:customStyle="1" w:styleId="451">
    <w:name w:val="箇条書き 45"/>
    <w:basedOn w:val="350"/>
    <w:qFormat/>
    <w:rsid w:val="00EA4C4A"/>
    <w:pPr>
      <w:ind w:left="1418"/>
    </w:pPr>
  </w:style>
  <w:style w:type="paragraph" w:customStyle="1" w:styleId="551">
    <w:name w:val="箇条書き 55"/>
    <w:basedOn w:val="451"/>
    <w:qFormat/>
    <w:rsid w:val="00EA4C4A"/>
    <w:pPr>
      <w:ind w:left="1702"/>
    </w:pPr>
  </w:style>
  <w:style w:type="paragraph" w:customStyle="1" w:styleId="5d">
    <w:name w:val="コメント文字列5"/>
    <w:basedOn w:val="a"/>
    <w:qFormat/>
    <w:rsid w:val="00EA4C4A"/>
    <w:pPr>
      <w:suppressAutoHyphens/>
      <w:autoSpaceDN w:val="0"/>
    </w:pPr>
    <w:rPr>
      <w:rFonts w:eastAsia="MS Mincho" w:cs="CG Times (WN)"/>
      <w:lang w:eastAsia="ar-SA"/>
    </w:rPr>
  </w:style>
  <w:style w:type="paragraph" w:customStyle="1" w:styleId="5e">
    <w:name w:val="コメント内容5"/>
    <w:basedOn w:val="5d"/>
    <w:next w:val="5d"/>
    <w:qFormat/>
    <w:rsid w:val="00EA4C4A"/>
    <w:rPr>
      <w:b/>
      <w:bCs/>
    </w:rPr>
  </w:style>
  <w:style w:type="paragraph" w:customStyle="1" w:styleId="5f">
    <w:name w:val="見出しマップ5"/>
    <w:basedOn w:val="a"/>
    <w:qFormat/>
    <w:rsid w:val="00EA4C4A"/>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EA4C4A"/>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EA4C4A"/>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
    <w:qFormat/>
    <w:rsid w:val="00EA4C4A"/>
    <w:pPr>
      <w:suppressAutoHyphens/>
      <w:autoSpaceDN w:val="0"/>
      <w:ind w:left="567"/>
    </w:pPr>
    <w:rPr>
      <w:rFonts w:ascii="Arial" w:eastAsia="MS Mincho" w:hAnsi="Arial" w:cs="Arial"/>
      <w:lang w:eastAsia="ar-SA"/>
    </w:rPr>
  </w:style>
  <w:style w:type="paragraph" w:customStyle="1" w:styleId="5f1">
    <w:name w:val="標準インデント5"/>
    <w:basedOn w:val="a"/>
    <w:qFormat/>
    <w:rsid w:val="00EA4C4A"/>
    <w:pPr>
      <w:suppressAutoHyphens/>
      <w:autoSpaceDN w:val="0"/>
      <w:ind w:left="708"/>
    </w:pPr>
    <w:rPr>
      <w:rFonts w:eastAsia="MS Mincho" w:cs="CG Times (WN)"/>
      <w:lang w:eastAsia="ar-SA"/>
    </w:rPr>
  </w:style>
  <w:style w:type="paragraph" w:customStyle="1" w:styleId="5f2">
    <w:name w:val="記5"/>
    <w:basedOn w:val="a"/>
    <w:next w:val="a"/>
    <w:qFormat/>
    <w:rsid w:val="00EA4C4A"/>
    <w:pPr>
      <w:suppressAutoHyphens/>
      <w:autoSpaceDN w:val="0"/>
    </w:pPr>
    <w:rPr>
      <w:rFonts w:eastAsia="MS Mincho" w:cs="CG Times (WN)"/>
      <w:lang w:eastAsia="ar-SA"/>
    </w:rPr>
  </w:style>
  <w:style w:type="paragraph" w:customStyle="1" w:styleId="HTML5">
    <w:name w:val="HTML 書式付き5"/>
    <w:basedOn w:val="a"/>
    <w:qFormat/>
    <w:rsid w:val="00EA4C4A"/>
    <w:pPr>
      <w:suppressAutoHyphens/>
      <w:autoSpaceDN w:val="0"/>
    </w:pPr>
    <w:rPr>
      <w:rFonts w:ascii="Courier New" w:eastAsia="MS Mincho" w:hAnsi="Courier New" w:cs="Courier New"/>
      <w:lang w:eastAsia="ar-SA"/>
    </w:rPr>
  </w:style>
  <w:style w:type="paragraph" w:customStyle="1" w:styleId="254">
    <w:name w:val="本文 25"/>
    <w:basedOn w:val="a"/>
    <w:qFormat/>
    <w:rsid w:val="00EA4C4A"/>
    <w:pPr>
      <w:suppressAutoHyphens/>
      <w:autoSpaceDN w:val="0"/>
      <w:spacing w:after="120"/>
    </w:pPr>
    <w:rPr>
      <w:rFonts w:eastAsia="MS Mincho" w:cs="CG Times (WN)"/>
      <w:lang w:eastAsia="ar-SA"/>
    </w:rPr>
  </w:style>
  <w:style w:type="paragraph" w:customStyle="1" w:styleId="352">
    <w:name w:val="本文 35"/>
    <w:basedOn w:val="a"/>
    <w:qFormat/>
    <w:rsid w:val="00EA4C4A"/>
    <w:pPr>
      <w:suppressAutoHyphens/>
      <w:autoSpaceDN w:val="0"/>
      <w:spacing w:after="120"/>
    </w:pPr>
    <w:rPr>
      <w:rFonts w:eastAsia="MS Mincho" w:cs="CG Times (WN)"/>
      <w:lang w:eastAsia="ar-SA"/>
    </w:rPr>
  </w:style>
  <w:style w:type="paragraph" w:customStyle="1" w:styleId="93">
    <w:name w:val="目录 93"/>
    <w:basedOn w:val="80"/>
    <w:qFormat/>
    <w:rsid w:val="00EA4C4A"/>
    <w:pPr>
      <w:overflowPunct w:val="0"/>
      <w:autoSpaceDE w:val="0"/>
      <w:autoSpaceDN w:val="0"/>
      <w:adjustRightInd w:val="0"/>
      <w:ind w:left="1418" w:hanging="1418"/>
    </w:pPr>
    <w:rPr>
      <w:rFonts w:eastAsia="MS Mincho"/>
      <w:lang w:eastAsia="ja-JP"/>
    </w:rPr>
  </w:style>
  <w:style w:type="paragraph" w:customStyle="1" w:styleId="3f8">
    <w:name w:val="题注3"/>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3f9">
    <w:name w:val="图表目录3"/>
    <w:basedOn w:val="a"/>
    <w:next w:val="a"/>
    <w:qFormat/>
    <w:rsid w:val="00EA4C4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A4C4A"/>
    <w:rPr>
      <w:rFonts w:ascii="Arial" w:eastAsia="SimSun" w:hAnsi="Arial" w:cs="Arial"/>
      <w:sz w:val="22"/>
      <w:lang w:val="en-GB" w:eastAsia="zh-CN"/>
    </w:rPr>
  </w:style>
  <w:style w:type="paragraph" w:customStyle="1" w:styleId="qqq">
    <w:name w:val="qqq"/>
    <w:basedOn w:val="5"/>
    <w:link w:val="qqqChar"/>
    <w:qFormat/>
    <w:rsid w:val="00EA4C4A"/>
    <w:pPr>
      <w:overflowPunct w:val="0"/>
      <w:autoSpaceDE w:val="0"/>
      <w:autoSpaceDN w:val="0"/>
      <w:adjustRightInd w:val="0"/>
    </w:pPr>
    <w:rPr>
      <w:rFonts w:eastAsia="SimSun" w:cs="Arial"/>
      <w:lang w:eastAsia="zh-CN"/>
    </w:rPr>
  </w:style>
  <w:style w:type="paragraph" w:customStyle="1" w:styleId="ZchnZchn3">
    <w:name w:val="Zchn Zchn3"/>
    <w:semiHidden/>
    <w:qFormat/>
    <w:rsid w:val="00EA4C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A4C4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2">
    <w:name w:val="(文字) (文字)4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0"/>
    <w:qFormat/>
    <w:rsid w:val="00EA4C4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EA4C4A"/>
    <w:pPr>
      <w:suppressAutoHyphens/>
      <w:autoSpaceDN w:val="0"/>
      <w:spacing w:before="120" w:after="120"/>
    </w:pPr>
    <w:rPr>
      <w:rFonts w:eastAsia="MS Mincho"/>
      <w:b/>
      <w:lang w:eastAsia="ar-SA"/>
    </w:rPr>
  </w:style>
  <w:style w:type="paragraph" w:customStyle="1" w:styleId="1Char1">
    <w:name w:val="(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0"/>
    <w:qFormat/>
    <w:rsid w:val="00EA4C4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EA4C4A"/>
    <w:pPr>
      <w:keepNext/>
      <w:keepLines/>
      <w:autoSpaceDN w:val="0"/>
      <w:spacing w:after="0"/>
      <w:jc w:val="both"/>
    </w:pPr>
    <w:rPr>
      <w:rFonts w:ascii="Arial" w:eastAsia="SimSun" w:hAnsi="Arial"/>
      <w:sz w:val="18"/>
      <w:szCs w:val="18"/>
    </w:rPr>
  </w:style>
  <w:style w:type="paragraph" w:customStyle="1" w:styleId="95">
    <w:name w:val="修订9"/>
    <w:semiHidden/>
    <w:qFormat/>
    <w:rsid w:val="00EA4C4A"/>
    <w:pPr>
      <w:autoSpaceDN w:val="0"/>
    </w:pPr>
    <w:rPr>
      <w:rFonts w:ascii="Times New Roman" w:eastAsia="바탕" w:hAnsi="Times New Roman"/>
      <w:lang w:val="en-GB" w:eastAsia="en-US"/>
    </w:rPr>
  </w:style>
  <w:style w:type="paragraph" w:customStyle="1" w:styleId="83">
    <w:name w:val="无间隔8"/>
    <w:qFormat/>
    <w:rsid w:val="00EA4C4A"/>
    <w:pPr>
      <w:autoSpaceDN w:val="0"/>
    </w:pPr>
    <w:rPr>
      <w:rFonts w:ascii="Times New Roman" w:eastAsia="SimSun" w:hAnsi="Times New Roman"/>
      <w:lang w:val="en-GB" w:eastAsia="en-US"/>
    </w:rPr>
  </w:style>
  <w:style w:type="paragraph" w:customStyle="1" w:styleId="GridTable35">
    <w:name w:val="Grid Table 35"/>
    <w:basedOn w:val="1"/>
    <w:next w:val="a"/>
    <w:uiPriority w:val="39"/>
    <w:qFormat/>
    <w:rsid w:val="00EA4C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A4C4A"/>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A4C4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A4C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4C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4C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A4C4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A4C4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A4C4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A4C4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A4C4A"/>
    <w:pPr>
      <w:autoSpaceDN w:val="0"/>
    </w:pPr>
    <w:rPr>
      <w:rFonts w:ascii="Times New Roman" w:eastAsia="SimSun" w:hAnsi="Times New Roman"/>
      <w:lang w:val="en-GB" w:eastAsia="en-US"/>
    </w:rPr>
  </w:style>
  <w:style w:type="paragraph" w:customStyle="1" w:styleId="100">
    <w:name w:val="修订10"/>
    <w:semiHidden/>
    <w:qFormat/>
    <w:rsid w:val="00EA4C4A"/>
    <w:pPr>
      <w:autoSpaceDN w:val="0"/>
    </w:pPr>
    <w:rPr>
      <w:rFonts w:ascii="Times New Roman" w:eastAsia="바탕" w:hAnsi="Times New Roman"/>
      <w:lang w:val="en-GB" w:eastAsia="en-US"/>
    </w:rPr>
  </w:style>
  <w:style w:type="paragraph" w:customStyle="1" w:styleId="96">
    <w:name w:val="无间隔9"/>
    <w:qFormat/>
    <w:rsid w:val="00EA4C4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A4C4A"/>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EA4C4A"/>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EA4C4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A4C4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A4C4A"/>
    <w:pPr>
      <w:autoSpaceDN w:val="0"/>
    </w:pPr>
    <w:rPr>
      <w:rFonts w:ascii="Times New Roman" w:eastAsia="SimSun" w:hAnsi="Times New Roman"/>
      <w:lang w:val="en-GB" w:eastAsia="en-US"/>
    </w:rPr>
  </w:style>
  <w:style w:type="paragraph" w:customStyle="1" w:styleId="CharCharCharCharChar2">
    <w:name w:val="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EA4C4A"/>
    <w:rPr>
      <w:rFonts w:ascii="Calibri" w:hAnsi="Calibri" w:cs="Calibri"/>
    </w:rPr>
  </w:style>
  <w:style w:type="paragraph" w:customStyle="1" w:styleId="ColorfulList-Accent11">
    <w:name w:val="Colorful List - Accent 11"/>
    <w:basedOn w:val="a"/>
    <w:link w:val="ColorfulList-Accent1Char1"/>
    <w:uiPriority w:val="34"/>
    <w:qFormat/>
    <w:rsid w:val="00EA4C4A"/>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10">
    <w:name w:val="修订11"/>
    <w:semiHidden/>
    <w:qFormat/>
    <w:rsid w:val="00EA4C4A"/>
    <w:pPr>
      <w:autoSpaceDN w:val="0"/>
    </w:pPr>
    <w:rPr>
      <w:rFonts w:ascii="Times New Roman" w:eastAsia="바탕" w:hAnsi="Times New Roman"/>
      <w:lang w:val="en-GB" w:eastAsia="en-US"/>
    </w:rPr>
  </w:style>
  <w:style w:type="paragraph" w:customStyle="1" w:styleId="101">
    <w:name w:val="无间隔10"/>
    <w:qFormat/>
    <w:rsid w:val="00EA4C4A"/>
    <w:pPr>
      <w:autoSpaceDN w:val="0"/>
    </w:pPr>
    <w:rPr>
      <w:rFonts w:ascii="Times New Roman" w:eastAsia="SimSun" w:hAnsi="Times New Roman"/>
      <w:lang w:val="en-GB" w:eastAsia="en-US"/>
    </w:rPr>
  </w:style>
  <w:style w:type="paragraph" w:customStyle="1" w:styleId="TOC93">
    <w:name w:val="TOC 93"/>
    <w:basedOn w:val="80"/>
    <w:qFormat/>
    <w:rsid w:val="00EA4C4A"/>
    <w:pPr>
      <w:overflowPunct w:val="0"/>
      <w:autoSpaceDE w:val="0"/>
      <w:autoSpaceDN w:val="0"/>
      <w:adjustRightInd w:val="0"/>
      <w:ind w:left="1418" w:hanging="1418"/>
    </w:pPr>
    <w:rPr>
      <w:rFonts w:eastAsia="MS Mincho"/>
      <w:lang w:val="en-US" w:eastAsia="ja-JP"/>
    </w:rPr>
  </w:style>
  <w:style w:type="paragraph" w:customStyle="1" w:styleId="CarCar11">
    <w:name w:val="Car C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arCar52">
    <w:name w:val="Car Car5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
    <w:next w:val="a"/>
    <w:qFormat/>
    <w:rsid w:val="00EA4C4A"/>
    <w:pPr>
      <w:overflowPunct w:val="0"/>
      <w:autoSpaceDE w:val="0"/>
      <w:autoSpaceDN w:val="0"/>
      <w:adjustRightInd w:val="0"/>
      <w:spacing w:before="120" w:after="120"/>
    </w:pPr>
    <w:rPr>
      <w:rFonts w:eastAsia="MS Mincho"/>
      <w:b/>
    </w:rPr>
  </w:style>
  <w:style w:type="paragraph" w:customStyle="1" w:styleId="TableofFigures3">
    <w:name w:val="Table of Figures3"/>
    <w:basedOn w:val="a"/>
    <w:next w:val="a"/>
    <w:qFormat/>
    <w:rsid w:val="00EA4C4A"/>
    <w:pPr>
      <w:overflowPunct w:val="0"/>
      <w:autoSpaceDE w:val="0"/>
      <w:autoSpaceDN w:val="0"/>
      <w:adjustRightInd w:val="0"/>
      <w:ind w:left="400" w:hanging="400"/>
      <w:jc w:val="center"/>
    </w:pPr>
    <w:rPr>
      <w:rFonts w:eastAsia="MS Mincho"/>
      <w:b/>
    </w:rPr>
  </w:style>
  <w:style w:type="paragraph" w:customStyle="1" w:styleId="1Char3">
    <w:name w:val="(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0"/>
    <w:qFormat/>
    <w:rsid w:val="00EA4C4A"/>
    <w:pPr>
      <w:overflowPunct w:val="0"/>
      <w:autoSpaceDE w:val="0"/>
      <w:autoSpaceDN w:val="0"/>
      <w:adjustRightInd w:val="0"/>
      <w:ind w:left="1418" w:hanging="1418"/>
    </w:pPr>
    <w:rPr>
      <w:rFonts w:eastAsia="MS Mincho"/>
      <w:lang w:val="en-US" w:eastAsia="ja-JP"/>
    </w:rPr>
  </w:style>
  <w:style w:type="paragraph" w:customStyle="1" w:styleId="4f5">
    <w:name w:val="题注4"/>
    <w:basedOn w:val="a"/>
    <w:next w:val="a"/>
    <w:qFormat/>
    <w:rsid w:val="00EA4C4A"/>
    <w:pPr>
      <w:overflowPunct w:val="0"/>
      <w:autoSpaceDE w:val="0"/>
      <w:autoSpaceDN w:val="0"/>
      <w:adjustRightInd w:val="0"/>
      <w:spacing w:before="120" w:after="120"/>
    </w:pPr>
    <w:rPr>
      <w:rFonts w:eastAsia="MS Mincho"/>
      <w:b/>
    </w:rPr>
  </w:style>
  <w:style w:type="paragraph" w:customStyle="1" w:styleId="4f6">
    <w:name w:val="图表目录4"/>
    <w:basedOn w:val="a"/>
    <w:next w:val="a"/>
    <w:qFormat/>
    <w:rsid w:val="00EA4C4A"/>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EA4C4A"/>
    <w:rPr>
      <w:rFonts w:ascii="Arial" w:eastAsia="SimSun" w:hAnsi="Arial" w:cs="Arial"/>
      <w:b/>
      <w:lang w:val="en-GB" w:eastAsia="en-US"/>
    </w:rPr>
  </w:style>
  <w:style w:type="paragraph" w:customStyle="1" w:styleId="Table1">
    <w:name w:val="Table"/>
    <w:basedOn w:val="a"/>
    <w:link w:val="Table0"/>
    <w:qFormat/>
    <w:rsid w:val="00EA4C4A"/>
    <w:pPr>
      <w:autoSpaceDN w:val="0"/>
      <w:jc w:val="center"/>
    </w:pPr>
    <w:rPr>
      <w:rFonts w:ascii="Arial" w:eastAsia="SimSun" w:hAnsi="Arial" w:cs="Arial"/>
      <w:b/>
    </w:rPr>
  </w:style>
  <w:style w:type="paragraph" w:customStyle="1" w:styleId="TOC1">
    <w:name w:val="TOC 标题1"/>
    <w:basedOn w:val="1"/>
    <w:next w:val="a"/>
    <w:uiPriority w:val="39"/>
    <w:qFormat/>
    <w:rsid w:val="00EA4C4A"/>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a"/>
    <w:qFormat/>
    <w:rsid w:val="00EA4C4A"/>
    <w:pPr>
      <w:overflowPunct w:val="0"/>
      <w:autoSpaceDE w:val="0"/>
      <w:autoSpaceDN w:val="0"/>
      <w:adjustRightInd w:val="0"/>
    </w:pPr>
    <w:rPr>
      <w:rFonts w:ascii="Arial" w:eastAsia="SimSun" w:hAnsi="Arial" w:cs="Arial"/>
      <w:b/>
      <w:lang w:eastAsia="en-GB"/>
    </w:rPr>
  </w:style>
  <w:style w:type="paragraph" w:customStyle="1" w:styleId="1f9">
    <w:name w:val="正文1"/>
    <w:qFormat/>
    <w:rsid w:val="00EA4C4A"/>
    <w:pPr>
      <w:autoSpaceDN w:val="0"/>
      <w:jc w:val="both"/>
    </w:pPr>
    <w:rPr>
      <w:rFonts w:ascii="SimSun" w:eastAsia="SimSun" w:hAnsi="SimSun" w:cs="SimSun"/>
      <w:kern w:val="2"/>
      <w:sz w:val="21"/>
      <w:szCs w:val="21"/>
      <w:lang w:val="en-US" w:eastAsia="zh-CN"/>
    </w:rPr>
  </w:style>
  <w:style w:type="paragraph" w:customStyle="1" w:styleId="911">
    <w:name w:val="目录 911"/>
    <w:basedOn w:val="80"/>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112">
    <w:name w:val="图表目录11"/>
    <w:basedOn w:val="a"/>
    <w:next w:val="a"/>
    <w:qFormat/>
    <w:rsid w:val="00EA4C4A"/>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EA4C4A"/>
    <w:rPr>
      <w:rFonts w:ascii="Arial" w:eastAsia="MS Mincho" w:hAnsi="Arial" w:cs="Arial"/>
      <w:sz w:val="24"/>
      <w:szCs w:val="24"/>
      <w:lang w:eastAsia="en-US"/>
    </w:rPr>
  </w:style>
  <w:style w:type="paragraph" w:customStyle="1" w:styleId="3GPPNormalText">
    <w:name w:val="3GPP Normal Text"/>
    <w:basedOn w:val="af9"/>
    <w:link w:val="3GPPNormalTextChar"/>
    <w:qFormat/>
    <w:rsid w:val="00EA4C4A"/>
    <w:pPr>
      <w:overflowPunct/>
      <w:autoSpaceDE/>
      <w:adjustRightInd/>
      <w:spacing w:after="120"/>
      <w:ind w:hanging="22"/>
      <w:jc w:val="both"/>
    </w:pPr>
    <w:rPr>
      <w:rFonts w:ascii="Arial" w:eastAsia="MS Mincho" w:hAnsi="Arial" w:cs="Arial"/>
      <w:sz w:val="24"/>
      <w:szCs w:val="24"/>
      <w:lang w:val="fr-FR" w:eastAsia="en-US"/>
    </w:rPr>
  </w:style>
  <w:style w:type="paragraph" w:customStyle="1" w:styleId="tah00">
    <w:name w:val="tah0"/>
    <w:basedOn w:val="a"/>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A4C4A"/>
    <w:pPr>
      <w:overflowPunct w:val="0"/>
      <w:autoSpaceDE w:val="0"/>
      <w:autoSpaceDN w:val="0"/>
      <w:adjustRightInd w:val="0"/>
    </w:pPr>
    <w:rPr>
      <w:rFonts w:eastAsia="SimSun"/>
      <w:lang w:eastAsia="zh-CN"/>
    </w:rPr>
  </w:style>
  <w:style w:type="paragraph" w:customStyle="1" w:styleId="TAHCarNotBold">
    <w:name w:val="TAH Car + Not Bold"/>
    <w:basedOn w:val="a"/>
    <w:qFormat/>
    <w:rsid w:val="00EA4C4A"/>
    <w:pPr>
      <w:keepNext/>
      <w:keepLines/>
      <w:autoSpaceDN w:val="0"/>
      <w:spacing w:after="0"/>
    </w:pPr>
    <w:rPr>
      <w:rFonts w:ascii="Arial" w:eastAsia="SimSun" w:hAnsi="Arial"/>
      <w:sz w:val="18"/>
      <w:lang w:eastAsia="en-GB"/>
    </w:rPr>
  </w:style>
  <w:style w:type="character" w:customStyle="1" w:styleId="B8Char">
    <w:name w:val="B8 Char"/>
    <w:link w:val="B8"/>
    <w:locked/>
    <w:rsid w:val="00EA4C4A"/>
    <w:rPr>
      <w:rFonts w:ascii="Times New Roman" w:eastAsia="MS Mincho" w:hAnsi="Times New Roman"/>
      <w:lang w:val="en-GB" w:eastAsia="ja-JP"/>
    </w:rPr>
  </w:style>
  <w:style w:type="paragraph" w:customStyle="1" w:styleId="B8">
    <w:name w:val="B8"/>
    <w:basedOn w:val="B7"/>
    <w:link w:val="B8Char"/>
    <w:qFormat/>
    <w:rsid w:val="00EA4C4A"/>
    <w:pPr>
      <w:ind w:left="2552"/>
    </w:pPr>
    <w:rPr>
      <w:rFonts w:eastAsia="MS Mincho"/>
      <w:lang w:eastAsia="ja-JP"/>
    </w:rPr>
  </w:style>
  <w:style w:type="paragraph" w:customStyle="1" w:styleId="BalloonText1">
    <w:name w:val="Balloon Text1"/>
    <w:basedOn w:val="a"/>
    <w:qFormat/>
    <w:rsid w:val="00EA4C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A4C4A"/>
    <w:pPr>
      <w:overflowPunct w:val="0"/>
      <w:autoSpaceDE w:val="0"/>
      <w:autoSpaceDN w:val="0"/>
    </w:pPr>
    <w:rPr>
      <w:rFonts w:eastAsia="Calibri"/>
      <w:b/>
      <w:bCs/>
      <w:lang w:val="en-US"/>
    </w:rPr>
  </w:style>
  <w:style w:type="paragraph" w:customStyle="1" w:styleId="87">
    <w:name w:val="87"/>
    <w:basedOn w:val="a"/>
    <w:qFormat/>
    <w:rsid w:val="00EA4C4A"/>
    <w:pPr>
      <w:overflowPunct w:val="0"/>
      <w:autoSpaceDE w:val="0"/>
      <w:autoSpaceDN w:val="0"/>
      <w:adjustRightInd w:val="0"/>
      <w:ind w:left="2269" w:hanging="284"/>
    </w:pPr>
    <w:rPr>
      <w:rFonts w:eastAsia="SimSun"/>
      <w:lang w:eastAsia="en-GB"/>
    </w:rPr>
  </w:style>
  <w:style w:type="paragraph" w:customStyle="1" w:styleId="TAHLeft">
    <w:name w:val="TAH + Left"/>
    <w:basedOn w:val="TAL"/>
    <w:qFormat/>
    <w:rsid w:val="00EA4C4A"/>
    <w:pPr>
      <w:autoSpaceDN w:val="0"/>
    </w:pPr>
    <w:rPr>
      <w:rFonts w:eastAsia="SimSun" w:cs="Arial"/>
    </w:rPr>
  </w:style>
  <w:style w:type="paragraph" w:customStyle="1" w:styleId="TDC91">
    <w:name w:val="TDC 91"/>
    <w:basedOn w:val="80"/>
    <w:qFormat/>
    <w:rsid w:val="00EA4C4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qFormat/>
    <w:rsid w:val="00EA4C4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3fa">
    <w:name w:val="列出段落3"/>
    <w:basedOn w:val="a"/>
    <w:qFormat/>
    <w:rsid w:val="00EA4C4A"/>
    <w:pPr>
      <w:autoSpaceDN w:val="0"/>
      <w:ind w:firstLineChars="200" w:firstLine="420"/>
    </w:pPr>
    <w:rPr>
      <w:rFonts w:eastAsia="SimSun"/>
      <w:lang w:eastAsia="en-GB"/>
    </w:rPr>
  </w:style>
  <w:style w:type="character" w:customStyle="1" w:styleId="B-BodyChar">
    <w:name w:val="B-Body Char"/>
    <w:link w:val="B-Body"/>
    <w:locked/>
    <w:rsid w:val="00EA4C4A"/>
    <w:rPr>
      <w:rFonts w:ascii="Times New Roman" w:eastAsia="SimSun" w:hAnsi="Times New Roman"/>
      <w:sz w:val="22"/>
      <w:lang w:val="en-GB" w:eastAsia="en-GB"/>
    </w:rPr>
  </w:style>
  <w:style w:type="paragraph" w:customStyle="1" w:styleId="B-Body">
    <w:name w:val="B-Body"/>
    <w:link w:val="B-BodyChar"/>
    <w:qFormat/>
    <w:rsid w:val="00EA4C4A"/>
    <w:pPr>
      <w:tabs>
        <w:tab w:val="left" w:pos="2160"/>
      </w:tabs>
      <w:autoSpaceDN w:val="0"/>
      <w:spacing w:before="120" w:after="40"/>
      <w:ind w:left="720"/>
    </w:pPr>
    <w:rPr>
      <w:rFonts w:ascii="Times New Roman" w:eastAsia="SimSun" w:hAnsi="Times New Roman"/>
      <w:sz w:val="22"/>
      <w:lang w:val="en-GB" w:eastAsia="en-GB"/>
    </w:rPr>
  </w:style>
  <w:style w:type="paragraph" w:customStyle="1" w:styleId="4f7">
    <w:name w:val="列出段落4"/>
    <w:basedOn w:val="a"/>
    <w:qFormat/>
    <w:rsid w:val="00EA4C4A"/>
    <w:pPr>
      <w:autoSpaceDN w:val="0"/>
      <w:ind w:firstLineChars="200" w:firstLine="420"/>
    </w:pPr>
    <w:rPr>
      <w:rFonts w:eastAsia="SimSun"/>
      <w:lang w:eastAsia="en-GB"/>
    </w:rPr>
  </w:style>
  <w:style w:type="character" w:customStyle="1" w:styleId="TFZchn">
    <w:name w:val="TF Zchn"/>
    <w:link w:val="TF1"/>
    <w:locked/>
    <w:rsid w:val="00EA4C4A"/>
    <w:rPr>
      <w:rFonts w:ascii="Arial" w:eastAsia="MS Mincho" w:hAnsi="Arial" w:cs="Arial"/>
      <w:b/>
      <w:bCs/>
    </w:rPr>
  </w:style>
  <w:style w:type="paragraph" w:customStyle="1" w:styleId="TF1">
    <w:name w:val="TF1"/>
    <w:link w:val="TFZchn"/>
    <w:qFormat/>
    <w:rsid w:val="00EA4C4A"/>
    <w:pPr>
      <w:keepLines/>
      <w:autoSpaceDN w:val="0"/>
      <w:spacing w:after="240"/>
      <w:jc w:val="center"/>
    </w:pPr>
    <w:rPr>
      <w:rFonts w:ascii="Arial" w:eastAsia="MS Mincho" w:hAnsi="Arial" w:cs="Arial"/>
      <w:b/>
      <w:bCs/>
    </w:rPr>
  </w:style>
  <w:style w:type="paragraph" w:customStyle="1" w:styleId="Commentnokia0">
    <w:name w:val="Comment nokia"/>
    <w:basedOn w:val="40"/>
    <w:qFormat/>
    <w:rsid w:val="00EA4C4A"/>
    <w:pPr>
      <w:overflowPunct w:val="0"/>
      <w:autoSpaceDE w:val="0"/>
      <w:autoSpaceDN w:val="0"/>
      <w:adjustRightInd w:val="0"/>
    </w:pPr>
    <w:rPr>
      <w:rFonts w:eastAsia="SimSun"/>
      <w:b/>
      <w:sz w:val="28"/>
      <w:lang w:eastAsia="x-none"/>
    </w:rPr>
  </w:style>
  <w:style w:type="paragraph" w:customStyle="1" w:styleId="5f3">
    <w:name w:val="列出段落5"/>
    <w:basedOn w:val="a"/>
    <w:qFormat/>
    <w:rsid w:val="00EA4C4A"/>
    <w:pPr>
      <w:autoSpaceDN w:val="0"/>
      <w:ind w:firstLineChars="200" w:firstLine="420"/>
    </w:pPr>
    <w:rPr>
      <w:rFonts w:eastAsia="SimSun"/>
      <w:lang w:eastAsia="en-GB"/>
    </w:rPr>
  </w:style>
  <w:style w:type="paragraph" w:customStyle="1" w:styleId="wxs">
    <w:name w:val="wxs_正文"/>
    <w:basedOn w:val="a"/>
    <w:qFormat/>
    <w:rsid w:val="00EA4C4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EA4C4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A4C4A"/>
    <w:rPr>
      <w:rFonts w:ascii="Times New Roman" w:eastAsia="SimSun" w:hAnsi="Times New Roman"/>
      <w:b/>
      <w:bCs/>
      <w:kern w:val="44"/>
      <w:sz w:val="30"/>
      <w:lang w:val="en-GB" w:eastAsia="en-US"/>
    </w:rPr>
  </w:style>
  <w:style w:type="paragraph" w:customStyle="1" w:styleId="wxs2">
    <w:name w:val="wxs_2级标题"/>
    <w:basedOn w:val="2"/>
    <w:next w:val="wxs"/>
    <w:link w:val="wxs2Char"/>
    <w:qFormat/>
    <w:rsid w:val="00EA4C4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qFormat/>
    <w:rsid w:val="00EA4C4A"/>
    <w:pPr>
      <w:autoSpaceDN w:val="0"/>
    </w:pPr>
    <w:rPr>
      <w:rFonts w:eastAsia="SimSun"/>
      <w:lang w:eastAsia="en-GB"/>
    </w:rPr>
  </w:style>
  <w:style w:type="paragraph" w:customStyle="1" w:styleId="Bullet2">
    <w:name w:val="Bullet2"/>
    <w:basedOn w:val="a"/>
    <w:qFormat/>
    <w:rsid w:val="00EA4C4A"/>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a"/>
    <w:qFormat/>
    <w:rsid w:val="00EA4C4A"/>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
    <w:qFormat/>
    <w:rsid w:val="00EA4C4A"/>
    <w:pPr>
      <w:autoSpaceDN w:val="0"/>
      <w:spacing w:after="120"/>
      <w:ind w:left="0" w:firstLine="0"/>
    </w:pPr>
    <w:rPr>
      <w:rFonts w:eastAsia="SimSun" w:cs="Arial"/>
      <w:b/>
      <w:lang w:eastAsia="en-GB"/>
    </w:rPr>
  </w:style>
  <w:style w:type="paragraph" w:customStyle="1" w:styleId="ReferenceLine">
    <w:name w:val="Reference Line"/>
    <w:basedOn w:val="af9"/>
    <w:qFormat/>
    <w:rsid w:val="00EA4C4A"/>
    <w:pPr>
      <w:widowControl w:val="0"/>
      <w:snapToGrid w:val="0"/>
      <w:spacing w:after="120"/>
    </w:pPr>
    <w:rPr>
      <w:rFonts w:ascii="Arial" w:eastAsia="‚l‚r ‚oƒSƒVƒbƒN" w:hAnsi="Arial"/>
      <w:lang w:eastAsia="ko-KR"/>
    </w:rPr>
  </w:style>
  <w:style w:type="paragraph" w:customStyle="1" w:styleId="L3">
    <w:name w:val="L3"/>
    <w:qFormat/>
    <w:rsid w:val="00EA4C4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EA4C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4C4A"/>
    <w:pPr>
      <w:autoSpaceDN w:val="0"/>
      <w:spacing w:before="120" w:after="220"/>
    </w:pPr>
    <w:rPr>
      <w:rFonts w:ascii="Arial" w:eastAsia="MS Mincho" w:hAnsi="Arial"/>
      <w:noProof/>
      <w:lang w:val="en-US" w:eastAsia="en-US"/>
    </w:rPr>
  </w:style>
  <w:style w:type="paragraph" w:customStyle="1" w:styleId="nroaml">
    <w:name w:val="nroaml"/>
    <w:basedOn w:val="H6"/>
    <w:qFormat/>
    <w:rsid w:val="00EA4C4A"/>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a"/>
    <w:qFormat/>
    <w:rsid w:val="00EA4C4A"/>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EA4C4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A4C4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A4C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A4C4A"/>
    <w:pPr>
      <w:autoSpaceDE w:val="0"/>
      <w:autoSpaceDN w:val="0"/>
      <w:adjustRightInd w:val="0"/>
      <w:spacing w:after="0"/>
    </w:pPr>
    <w:rPr>
      <w:rFonts w:ascii="Arial" w:eastAsia="SimSun" w:hAnsi="Arial"/>
      <w:lang w:eastAsia="en-GB"/>
    </w:rPr>
  </w:style>
  <w:style w:type="paragraph" w:customStyle="1" w:styleId="TdocList">
    <w:name w:val="Tdoc_List"/>
    <w:basedOn w:val="a"/>
    <w:qFormat/>
    <w:rsid w:val="00EA4C4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4C4A"/>
    <w:pPr>
      <w:ind w:left="2836"/>
    </w:pPr>
    <w:rPr>
      <w:rFonts w:eastAsia="Times New Roman"/>
      <w:lang w:val="x-none"/>
    </w:rPr>
  </w:style>
  <w:style w:type="paragraph" w:customStyle="1" w:styleId="Pl0">
    <w:name w:val="Pl"/>
    <w:basedOn w:val="a"/>
    <w:qFormat/>
    <w:rsid w:val="00EA4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A4C4A"/>
    <w:rPr>
      <w:rFonts w:ascii="Calibri" w:eastAsia="Calibri" w:hAnsi="Calibri" w:cs="Calibri"/>
      <w:lang w:eastAsia="en-GB"/>
    </w:rPr>
  </w:style>
  <w:style w:type="paragraph" w:customStyle="1" w:styleId="wordsection1">
    <w:name w:val="wordsection1"/>
    <w:basedOn w:val="a"/>
    <w:link w:val="wordsection1Char"/>
    <w:qFormat/>
    <w:rsid w:val="00EA4C4A"/>
    <w:pPr>
      <w:autoSpaceDN w:val="0"/>
      <w:spacing w:after="0"/>
    </w:pPr>
    <w:rPr>
      <w:rFonts w:ascii="Calibri" w:eastAsia="Calibri" w:hAnsi="Calibri" w:cs="Calibri"/>
      <w:lang w:val="fr-FR" w:eastAsia="en-GB"/>
    </w:rPr>
  </w:style>
  <w:style w:type="paragraph" w:customStyle="1" w:styleId="StyleFPArialLatin9ptCentrGauche5cmDroite50">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0">
    <w:name w:val="Char11"/>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64">
    <w:name w:val="変更箇所6"/>
    <w:semiHidden/>
    <w:qFormat/>
    <w:rsid w:val="00EA4C4A"/>
    <w:pPr>
      <w:autoSpaceDN w:val="0"/>
    </w:pPr>
    <w:rPr>
      <w:rFonts w:ascii="Times New Roman" w:eastAsia="MS Mincho" w:hAnsi="Times New Roman"/>
      <w:lang w:val="en-GB" w:eastAsia="en-US"/>
    </w:rPr>
  </w:style>
  <w:style w:type="paragraph" w:customStyle="1" w:styleId="65">
    <w:name w:val="図表番号6"/>
    <w:basedOn w:val="a"/>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6"/>
    <w:qFormat/>
    <w:rsid w:val="00EA4C4A"/>
    <w:pPr>
      <w:ind w:left="851" w:hanging="284"/>
    </w:pPr>
  </w:style>
  <w:style w:type="paragraph" w:customStyle="1" w:styleId="67">
    <w:name w:val="箇条書き6"/>
    <w:basedOn w:val="a8"/>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7"/>
    <w:qFormat/>
    <w:rsid w:val="00EA4C4A"/>
    <w:pPr>
      <w:tabs>
        <w:tab w:val="clear" w:pos="644"/>
        <w:tab w:val="num" w:pos="1494"/>
      </w:tabs>
      <w:ind w:left="851" w:hanging="284"/>
    </w:pPr>
  </w:style>
  <w:style w:type="paragraph" w:customStyle="1" w:styleId="360">
    <w:name w:val="箇条書き 36"/>
    <w:basedOn w:val="261"/>
    <w:qFormat/>
    <w:rsid w:val="00EA4C4A"/>
    <w:pPr>
      <w:ind w:left="1135"/>
    </w:pPr>
  </w:style>
  <w:style w:type="paragraph" w:customStyle="1" w:styleId="262">
    <w:name w:val="一覧 26"/>
    <w:basedOn w:val="a8"/>
    <w:qFormat/>
    <w:rsid w:val="00EA4C4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A4C4A"/>
    <w:pPr>
      <w:ind w:left="1135"/>
    </w:pPr>
  </w:style>
  <w:style w:type="paragraph" w:customStyle="1" w:styleId="460">
    <w:name w:val="一覧 46"/>
    <w:basedOn w:val="361"/>
    <w:qFormat/>
    <w:rsid w:val="00EA4C4A"/>
    <w:pPr>
      <w:ind w:left="1418"/>
    </w:pPr>
  </w:style>
  <w:style w:type="paragraph" w:customStyle="1" w:styleId="560">
    <w:name w:val="一覧 56"/>
    <w:basedOn w:val="460"/>
    <w:qFormat/>
    <w:rsid w:val="00EA4C4A"/>
  </w:style>
  <w:style w:type="paragraph" w:customStyle="1" w:styleId="461">
    <w:name w:val="箇条書き 46"/>
    <w:basedOn w:val="360"/>
    <w:qFormat/>
    <w:rsid w:val="00EA4C4A"/>
    <w:pPr>
      <w:ind w:left="1418"/>
    </w:pPr>
  </w:style>
  <w:style w:type="paragraph" w:customStyle="1" w:styleId="561">
    <w:name w:val="箇条書き 56"/>
    <w:basedOn w:val="461"/>
    <w:qFormat/>
    <w:rsid w:val="00EA4C4A"/>
    <w:pPr>
      <w:ind w:left="1702"/>
    </w:pPr>
  </w:style>
  <w:style w:type="paragraph" w:customStyle="1" w:styleId="68">
    <w:name w:val="コメント文字列6"/>
    <w:basedOn w:val="a"/>
    <w:qFormat/>
    <w:rsid w:val="00EA4C4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EA4C4A"/>
    <w:rPr>
      <w:b/>
      <w:bCs/>
    </w:rPr>
  </w:style>
  <w:style w:type="paragraph" w:customStyle="1" w:styleId="6a">
    <w:name w:val="見出しマップ6"/>
    <w:basedOn w:val="a"/>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EA4C4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EA4C4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EA4C4A"/>
    <w:pPr>
      <w:overflowPunct w:val="0"/>
      <w:autoSpaceDE w:val="0"/>
      <w:autoSpaceDN w:val="0"/>
      <w:adjustRightInd w:val="0"/>
    </w:pPr>
    <w:rPr>
      <w:rFonts w:eastAsia="SimSun" w:cs="Arial"/>
      <w:lang w:eastAsia="en-GB"/>
    </w:rPr>
  </w:style>
  <w:style w:type="paragraph" w:customStyle="1" w:styleId="74">
    <w:name w:val="変更箇所7"/>
    <w:uiPriority w:val="99"/>
    <w:semiHidden/>
    <w:qFormat/>
    <w:rsid w:val="00EA4C4A"/>
    <w:pPr>
      <w:autoSpaceDN w:val="0"/>
    </w:pPr>
    <w:rPr>
      <w:rFonts w:ascii="Times New Roman" w:eastAsia="MS Mincho" w:hAnsi="Times New Roman"/>
      <w:lang w:val="en-GB" w:eastAsia="en-US"/>
    </w:rPr>
  </w:style>
  <w:style w:type="paragraph" w:customStyle="1" w:styleId="97">
    <w:name w:val="吹き出し9"/>
    <w:basedOn w:val="a"/>
    <w:uiPriority w:val="99"/>
    <w:qFormat/>
    <w:rsid w:val="00EA4C4A"/>
    <w:pPr>
      <w:autoSpaceDN w:val="0"/>
    </w:pPr>
    <w:rPr>
      <w:rFonts w:ascii="Tahoma" w:eastAsia="MS Mincho" w:hAnsi="Tahoma" w:cs="Tahoma"/>
      <w:sz w:val="16"/>
      <w:szCs w:val="16"/>
      <w:lang w:eastAsia="en-GB"/>
    </w:rPr>
  </w:style>
  <w:style w:type="paragraph" w:customStyle="1" w:styleId="75">
    <w:name w:val="図表番号7"/>
    <w:basedOn w:val="a"/>
    <w:uiPriority w:val="99"/>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A4C4A"/>
    <w:pPr>
      <w:ind w:left="851" w:hanging="284"/>
    </w:pPr>
  </w:style>
  <w:style w:type="paragraph" w:customStyle="1" w:styleId="77">
    <w:name w:val="箇条書き7"/>
    <w:basedOn w:val="a8"/>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A4C4A"/>
    <w:pPr>
      <w:tabs>
        <w:tab w:val="clear" w:pos="644"/>
        <w:tab w:val="num" w:pos="1494"/>
      </w:tabs>
      <w:ind w:left="851" w:hanging="284"/>
    </w:pPr>
  </w:style>
  <w:style w:type="paragraph" w:customStyle="1" w:styleId="370">
    <w:name w:val="箇条書き 37"/>
    <w:basedOn w:val="271"/>
    <w:uiPriority w:val="99"/>
    <w:qFormat/>
    <w:rsid w:val="00EA4C4A"/>
    <w:pPr>
      <w:ind w:left="1135"/>
    </w:pPr>
  </w:style>
  <w:style w:type="paragraph" w:customStyle="1" w:styleId="272">
    <w:name w:val="一覧 27"/>
    <w:basedOn w:val="a8"/>
    <w:uiPriority w:val="99"/>
    <w:qFormat/>
    <w:rsid w:val="00EA4C4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A4C4A"/>
    <w:pPr>
      <w:ind w:left="1135"/>
    </w:pPr>
  </w:style>
  <w:style w:type="paragraph" w:customStyle="1" w:styleId="470">
    <w:name w:val="一覧 47"/>
    <w:basedOn w:val="371"/>
    <w:uiPriority w:val="99"/>
    <w:qFormat/>
    <w:rsid w:val="00EA4C4A"/>
    <w:pPr>
      <w:ind w:left="1418"/>
    </w:pPr>
  </w:style>
  <w:style w:type="paragraph" w:customStyle="1" w:styleId="570">
    <w:name w:val="一覧 57"/>
    <w:basedOn w:val="470"/>
    <w:uiPriority w:val="99"/>
    <w:qFormat/>
    <w:rsid w:val="00EA4C4A"/>
    <w:pPr>
      <w:ind w:left="1702"/>
    </w:pPr>
  </w:style>
  <w:style w:type="paragraph" w:customStyle="1" w:styleId="471">
    <w:name w:val="箇条書き 47"/>
    <w:basedOn w:val="370"/>
    <w:uiPriority w:val="99"/>
    <w:qFormat/>
    <w:rsid w:val="00EA4C4A"/>
    <w:pPr>
      <w:ind w:left="1418"/>
    </w:pPr>
  </w:style>
  <w:style w:type="paragraph" w:customStyle="1" w:styleId="571">
    <w:name w:val="箇条書き 57"/>
    <w:basedOn w:val="471"/>
    <w:uiPriority w:val="99"/>
    <w:qFormat/>
    <w:rsid w:val="00EA4C4A"/>
    <w:pPr>
      <w:ind w:left="1702"/>
    </w:pPr>
  </w:style>
  <w:style w:type="paragraph" w:customStyle="1" w:styleId="78">
    <w:name w:val="コメント文字列7"/>
    <w:basedOn w:val="a"/>
    <w:uiPriority w:val="99"/>
    <w:qFormat/>
    <w:rsid w:val="00EA4C4A"/>
    <w:pPr>
      <w:suppressAutoHyphens/>
      <w:autoSpaceDN w:val="0"/>
    </w:pPr>
    <w:rPr>
      <w:rFonts w:eastAsia="MS Mincho" w:cs="CG Times (WN)"/>
      <w:lang w:eastAsia="ar-SA"/>
    </w:rPr>
  </w:style>
  <w:style w:type="paragraph" w:customStyle="1" w:styleId="79">
    <w:name w:val="コメント内容7"/>
    <w:basedOn w:val="78"/>
    <w:next w:val="78"/>
    <w:uiPriority w:val="99"/>
    <w:qFormat/>
    <w:rsid w:val="00EA4C4A"/>
    <w:rPr>
      <w:b/>
      <w:bCs/>
    </w:rPr>
  </w:style>
  <w:style w:type="paragraph" w:customStyle="1" w:styleId="7a">
    <w:name w:val="見出しマップ7"/>
    <w:basedOn w:val="a"/>
    <w:uiPriority w:val="99"/>
    <w:qFormat/>
    <w:rsid w:val="00EA4C4A"/>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EA4C4A"/>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A4C4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EA4C4A"/>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EA4C4A"/>
    <w:pPr>
      <w:suppressAutoHyphens/>
      <w:autoSpaceDN w:val="0"/>
      <w:ind w:left="708"/>
    </w:pPr>
    <w:rPr>
      <w:rFonts w:eastAsia="MS Mincho" w:cs="CG Times (WN)"/>
      <w:lang w:eastAsia="ar-SA"/>
    </w:rPr>
  </w:style>
  <w:style w:type="paragraph" w:customStyle="1" w:styleId="7d">
    <w:name w:val="記7"/>
    <w:basedOn w:val="a"/>
    <w:next w:val="a"/>
    <w:uiPriority w:val="99"/>
    <w:qFormat/>
    <w:rsid w:val="00EA4C4A"/>
    <w:pPr>
      <w:suppressAutoHyphens/>
      <w:autoSpaceDN w:val="0"/>
    </w:pPr>
    <w:rPr>
      <w:rFonts w:eastAsia="MS Mincho" w:cs="CG Times (WN)"/>
      <w:lang w:eastAsia="ar-SA"/>
    </w:rPr>
  </w:style>
  <w:style w:type="paragraph" w:customStyle="1" w:styleId="HTML7">
    <w:name w:val="HTML 書式付き7"/>
    <w:basedOn w:val="a"/>
    <w:uiPriority w:val="99"/>
    <w:qFormat/>
    <w:rsid w:val="00EA4C4A"/>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A4C4A"/>
    <w:pPr>
      <w:suppressAutoHyphens/>
      <w:autoSpaceDN w:val="0"/>
      <w:spacing w:after="120"/>
    </w:pPr>
    <w:rPr>
      <w:rFonts w:eastAsia="MS Mincho" w:cs="CG Times (WN)"/>
      <w:lang w:eastAsia="ar-SA"/>
    </w:rPr>
  </w:style>
  <w:style w:type="paragraph" w:customStyle="1" w:styleId="372">
    <w:name w:val="本文 37"/>
    <w:basedOn w:val="a"/>
    <w:uiPriority w:val="99"/>
    <w:qFormat/>
    <w:rsid w:val="00EA4C4A"/>
    <w:pPr>
      <w:suppressAutoHyphens/>
      <w:autoSpaceDN w:val="0"/>
      <w:spacing w:after="120"/>
    </w:pPr>
    <w:rPr>
      <w:rFonts w:eastAsia="MS Mincho" w:cs="CG Times (WN)"/>
      <w:lang w:eastAsia="ar-SA"/>
    </w:rPr>
  </w:style>
  <w:style w:type="paragraph" w:customStyle="1" w:styleId="Figuretitle0">
    <w:name w:val="Figure_title"/>
    <w:basedOn w:val="a"/>
    <w:next w:val="a"/>
    <w:qFormat/>
    <w:rsid w:val="00EA4C4A"/>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a"/>
    <w:next w:val="a"/>
    <w:qFormat/>
    <w:rsid w:val="00EA4C4A"/>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paragraph" w:customStyle="1" w:styleId="Tabletext1">
    <w:name w:val="Table_text"/>
    <w:basedOn w:val="a"/>
    <w:qFormat/>
    <w:rsid w:val="00EA4C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EA4C4A"/>
    <w:pPr>
      <w:tabs>
        <w:tab w:val="left" w:pos="1134"/>
        <w:tab w:val="left" w:pos="1871"/>
        <w:tab w:val="left" w:pos="2268"/>
      </w:tabs>
      <w:overflowPunct w:val="0"/>
      <w:autoSpaceDE w:val="0"/>
      <w:autoSpaceDN w:val="0"/>
      <w:adjustRightInd w:val="0"/>
      <w:spacing w:before="120" w:after="0"/>
    </w:pPr>
    <w:rPr>
      <w:rFonts w:eastAsia="맑은 고딕"/>
    </w:rPr>
  </w:style>
  <w:style w:type="paragraph" w:customStyle="1" w:styleId="TableNo">
    <w:name w:val="Table_No"/>
    <w:basedOn w:val="a"/>
    <w:next w:val="a"/>
    <w:qFormat/>
    <w:rsid w:val="00EA4C4A"/>
    <w:pPr>
      <w:keepNext/>
      <w:tabs>
        <w:tab w:val="left" w:pos="1134"/>
        <w:tab w:val="left" w:pos="1871"/>
        <w:tab w:val="left" w:pos="2268"/>
      </w:tabs>
      <w:overflowPunct w:val="0"/>
      <w:autoSpaceDE w:val="0"/>
      <w:autoSpaceDN w:val="0"/>
      <w:adjustRightInd w:val="0"/>
      <w:spacing w:before="560" w:after="120"/>
      <w:jc w:val="center"/>
    </w:pPr>
    <w:rPr>
      <w:rFonts w:eastAsia="맑은 고딕"/>
      <w:caps/>
    </w:rPr>
  </w:style>
  <w:style w:type="paragraph" w:customStyle="1" w:styleId="Tabletitle0">
    <w:name w:val="Table_title"/>
    <w:basedOn w:val="a"/>
    <w:next w:val="Tabletext1"/>
    <w:qFormat/>
    <w:rsid w:val="00EA4C4A"/>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a"/>
    <w:uiPriority w:val="99"/>
    <w:qFormat/>
    <w:rsid w:val="00EA4C4A"/>
    <w:pPr>
      <w:numPr>
        <w:numId w:val="6"/>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EA4C4A"/>
    <w:pPr>
      <w:suppressAutoHyphens/>
      <w:autoSpaceDN w:val="0"/>
      <w:spacing w:after="0"/>
      <w:jc w:val="both"/>
    </w:pPr>
    <w:rPr>
      <w:rFonts w:eastAsia="바탕"/>
    </w:rPr>
  </w:style>
  <w:style w:type="paragraph" w:customStyle="1" w:styleId="enumlev3">
    <w:name w:val="enumlev3"/>
    <w:basedOn w:val="enumlev2"/>
    <w:qFormat/>
    <w:rsid w:val="00EA4C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paragraph" w:customStyle="1" w:styleId="TdocHeader2">
    <w:name w:val="Tdoc_Header_2"/>
    <w:basedOn w:val="a"/>
    <w:qFormat/>
    <w:rsid w:val="00EA4C4A"/>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
    <w:qFormat/>
    <w:rsid w:val="00EA4C4A"/>
    <w:pPr>
      <w:keepNext/>
      <w:keepLines/>
      <w:autoSpaceDN w:val="0"/>
      <w:spacing w:after="0"/>
      <w:ind w:left="851" w:hanging="851"/>
    </w:pPr>
    <w:rPr>
      <w:rFonts w:ascii="Arial" w:eastAsia="맑은 고딕" w:hAnsi="Arial"/>
      <w:sz w:val="18"/>
    </w:rPr>
  </w:style>
  <w:style w:type="paragraph" w:customStyle="1" w:styleId="Style88">
    <w:name w:val="_Style 88"/>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EA4C4A"/>
    <w:pPr>
      <w:autoSpaceDN w:val="0"/>
    </w:pPr>
    <w:rPr>
      <w:rFonts w:ascii="Times New Roman" w:eastAsia="바탕" w:hAnsi="Times New Roman"/>
      <w:lang w:val="en-GB" w:eastAsia="en-US"/>
    </w:rPr>
  </w:style>
  <w:style w:type="paragraph" w:customStyle="1" w:styleId="113">
    <w:name w:val="无间隔11"/>
    <w:uiPriority w:val="99"/>
    <w:qFormat/>
    <w:rsid w:val="00EA4C4A"/>
    <w:pPr>
      <w:autoSpaceDN w:val="0"/>
    </w:pPr>
    <w:rPr>
      <w:rFonts w:ascii="Times New Roman" w:eastAsia="SimSun" w:hAnsi="Times New Roman"/>
      <w:lang w:val="en-GB" w:eastAsia="en-US"/>
    </w:rPr>
  </w:style>
  <w:style w:type="paragraph" w:customStyle="1" w:styleId="xxxxxxxb1">
    <w:name w:val="x_x_x_xxxxb1"/>
    <w:basedOn w:val="a"/>
    <w:qFormat/>
    <w:rsid w:val="00EA4C4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EA4C4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e">
    <w:name w:val="正文2"/>
    <w:qFormat/>
    <w:rsid w:val="00EA4C4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EA4C4A"/>
    <w:pPr>
      <w:numPr>
        <w:numId w:val="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A4C4A"/>
    <w:rPr>
      <w:rFonts w:ascii="Arial" w:hAnsi="Arial" w:cs="Arial"/>
      <w:spacing w:val="2"/>
    </w:rPr>
  </w:style>
  <w:style w:type="paragraph" w:customStyle="1" w:styleId="IvDbodytext">
    <w:name w:val="IvD bodytext"/>
    <w:basedOn w:val="af9"/>
    <w:link w:val="IvDbodytextChar"/>
    <w:qFormat/>
    <w:rsid w:val="00EA4C4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Theme="minorEastAsia" w:hAnsi="Arial" w:cs="Arial"/>
      <w:spacing w:val="2"/>
      <w:lang w:val="fr-FR" w:eastAsia="fr-FR"/>
    </w:rPr>
  </w:style>
  <w:style w:type="paragraph" w:customStyle="1" w:styleId="912">
    <w:name w:val="目次 91"/>
    <w:basedOn w:val="80"/>
    <w:qFormat/>
    <w:rsid w:val="00EA4C4A"/>
    <w:pPr>
      <w:overflowPunct w:val="0"/>
      <w:autoSpaceDE w:val="0"/>
      <w:autoSpaceDN w:val="0"/>
      <w:adjustRightInd w:val="0"/>
      <w:ind w:left="1418" w:hanging="1418"/>
    </w:pPr>
    <w:rPr>
      <w:rFonts w:eastAsia="MS Mincho"/>
      <w:lang w:val="en-US" w:eastAsia="en-GB"/>
    </w:rPr>
  </w:style>
  <w:style w:type="paragraph" w:customStyle="1" w:styleId="1fa">
    <w:name w:val="図表目次1"/>
    <w:basedOn w:val="a"/>
    <w:next w:val="a"/>
    <w:qFormat/>
    <w:rsid w:val="00EA4C4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A4C4A"/>
    <w:rPr>
      <w:rFonts w:ascii="Arial" w:hAnsi="Arial" w:cs="Arial"/>
    </w:rPr>
  </w:style>
  <w:style w:type="paragraph" w:customStyle="1" w:styleId="H53GPP">
    <w:name w:val="H5 3GPP"/>
    <w:basedOn w:val="a"/>
    <w:link w:val="H53GPPChar"/>
    <w:qFormat/>
    <w:rsid w:val="00EA4C4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A4C4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0"/>
    <w:qFormat/>
    <w:rsid w:val="00EA4C4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EA4C4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EA4C4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EA4C4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A4C4A"/>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80"/>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EA4C4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A4C4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EA4C4A"/>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EA4C4A"/>
    <w:pPr>
      <w:autoSpaceDN w:val="0"/>
    </w:pPr>
    <w:rPr>
      <w:rFonts w:ascii="Times New Roman" w:eastAsia="바탕" w:hAnsi="Times New Roman"/>
      <w:lang w:val="en-GB" w:eastAsia="en-US"/>
    </w:rPr>
  </w:style>
  <w:style w:type="paragraph" w:customStyle="1" w:styleId="7e">
    <w:name w:val="目录 7"/>
    <w:basedOn w:val="a"/>
    <w:next w:val="a"/>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95">
    <w:name w:val="_Style 95"/>
    <w:uiPriority w:val="99"/>
    <w:semiHidden/>
    <w:qFormat/>
    <w:rsid w:val="00EA4C4A"/>
    <w:pPr>
      <w:autoSpaceDN w:val="0"/>
      <w:spacing w:after="160" w:line="252" w:lineRule="auto"/>
    </w:pPr>
    <w:rPr>
      <w:rFonts w:eastAsia="SimSun"/>
      <w:lang w:val="en-GB" w:eastAsia="en-US"/>
    </w:rPr>
  </w:style>
  <w:style w:type="paragraph" w:customStyle="1" w:styleId="Style91">
    <w:name w:val="_Style 91"/>
    <w:uiPriority w:val="99"/>
    <w:semiHidden/>
    <w:qFormat/>
    <w:rsid w:val="00EA4C4A"/>
    <w:pPr>
      <w:autoSpaceDN w:val="0"/>
      <w:spacing w:after="160" w:line="254" w:lineRule="auto"/>
    </w:pPr>
    <w:rPr>
      <w:rFonts w:eastAsia="SimSun"/>
      <w:lang w:val="en-GB" w:eastAsia="en-US"/>
    </w:rPr>
  </w:style>
  <w:style w:type="paragraph" w:customStyle="1" w:styleId="711">
    <w:name w:val="目录 71"/>
    <w:basedOn w:val="a"/>
    <w:next w:val="a"/>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79">
    <w:name w:val="_Style 79"/>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afffa">
    <w:name w:val="修订"/>
    <w:semiHidden/>
    <w:qFormat/>
    <w:rsid w:val="00EA4C4A"/>
    <w:pPr>
      <w:autoSpaceDN w:val="0"/>
    </w:pPr>
    <w:rPr>
      <w:rFonts w:ascii="Times New Roman" w:eastAsia="바탕" w:hAnsi="Times New Roman"/>
      <w:lang w:val="en-GB" w:eastAsia="en-US"/>
    </w:rPr>
  </w:style>
  <w:style w:type="paragraph" w:customStyle="1" w:styleId="afffb">
    <w:name w:val="无间隔"/>
    <w:qFormat/>
    <w:rsid w:val="00EA4C4A"/>
    <w:pPr>
      <w:autoSpaceDN w:val="0"/>
    </w:pPr>
    <w:rPr>
      <w:rFonts w:ascii="Times New Roman" w:eastAsia="SimSun" w:hAnsi="Times New Roman"/>
      <w:lang w:val="en-GB" w:eastAsia="en-US"/>
    </w:rPr>
  </w:style>
  <w:style w:type="character" w:styleId="afffc">
    <w:name w:val="line number"/>
    <w:semiHidden/>
    <w:unhideWhenUsed/>
    <w:rsid w:val="00EA4C4A"/>
    <w:rPr>
      <w:rFonts w:ascii="Arial" w:eastAsia="SimSun" w:hAnsi="Arial" w:cs="Arial" w:hint="default"/>
      <w:color w:val="0000FF"/>
      <w:kern w:val="2"/>
      <w:lang w:val="en-US" w:eastAsia="zh-CN" w:bidi="ar-SA"/>
    </w:rPr>
  </w:style>
  <w:style w:type="character" w:styleId="afffd">
    <w:name w:val="endnote reference"/>
    <w:semiHidden/>
    <w:unhideWhenUsed/>
    <w:qFormat/>
    <w:rsid w:val="00EA4C4A"/>
    <w:rPr>
      <w:vertAlign w:val="superscript"/>
    </w:rPr>
  </w:style>
  <w:style w:type="character" w:styleId="afffe">
    <w:name w:val="Placeholder Text"/>
    <w:uiPriority w:val="99"/>
    <w:semiHidden/>
    <w:qFormat/>
    <w:rsid w:val="00EA4C4A"/>
    <w:rPr>
      <w:color w:val="808080"/>
    </w:rPr>
  </w:style>
  <w:style w:type="character" w:styleId="affff">
    <w:name w:val="Subtle Emphasis"/>
    <w:uiPriority w:val="19"/>
    <w:qFormat/>
    <w:rsid w:val="00EA4C4A"/>
    <w:rPr>
      <w:i/>
      <w:iCs/>
      <w:color w:val="808080"/>
    </w:rPr>
  </w:style>
  <w:style w:type="character" w:styleId="affff0">
    <w:name w:val="Intense Emphasis"/>
    <w:uiPriority w:val="21"/>
    <w:qFormat/>
    <w:rsid w:val="00EA4C4A"/>
    <w:rPr>
      <w:b/>
      <w:bCs/>
      <w:i/>
      <w:iCs/>
      <w:color w:val="4F81BD"/>
    </w:rPr>
  </w:style>
  <w:style w:type="character" w:styleId="affff1">
    <w:name w:val="Subtle Reference"/>
    <w:uiPriority w:val="31"/>
    <w:qFormat/>
    <w:rsid w:val="00EA4C4A"/>
    <w:rPr>
      <w:smallCaps/>
      <w:color w:val="5A5A5A"/>
    </w:rPr>
  </w:style>
  <w:style w:type="character" w:styleId="affff2">
    <w:name w:val="Intense Reference"/>
    <w:uiPriority w:val="32"/>
    <w:qFormat/>
    <w:rsid w:val="00EA4C4A"/>
    <w:rPr>
      <w:b/>
      <w:bCs/>
      <w:smallCaps/>
      <w:color w:val="C0504D"/>
      <w:spacing w:val="5"/>
      <w:u w:val="single"/>
    </w:rPr>
  </w:style>
  <w:style w:type="character" w:styleId="affff3">
    <w:name w:val="Book Title"/>
    <w:uiPriority w:val="33"/>
    <w:qFormat/>
    <w:rsid w:val="00EA4C4A"/>
    <w:rPr>
      <w:b/>
      <w:bCs/>
      <w:smallCaps/>
      <w:spacing w:val="5"/>
    </w:rPr>
  </w:style>
  <w:style w:type="character" w:customStyle="1" w:styleId="TACCar">
    <w:name w:val="TAC Car"/>
    <w:link w:val="TAC"/>
    <w:qFormat/>
    <w:locked/>
    <w:rsid w:val="00EA4C4A"/>
    <w:rPr>
      <w:rFonts w:ascii="Arial" w:hAnsi="Arial"/>
      <w:sz w:val="18"/>
      <w:lang w:val="en-GB" w:eastAsia="en-US"/>
    </w:rPr>
  </w:style>
  <w:style w:type="character" w:customStyle="1" w:styleId="TAHCar">
    <w:name w:val="TAH Car"/>
    <w:link w:val="TAH"/>
    <w:qFormat/>
    <w:locked/>
    <w:rsid w:val="00EA4C4A"/>
    <w:rPr>
      <w:rFonts w:ascii="Arial" w:hAnsi="Arial"/>
      <w:b/>
      <w:sz w:val="18"/>
      <w:lang w:val="en-GB" w:eastAsia="en-US"/>
    </w:rPr>
  </w:style>
  <w:style w:type="character" w:customStyle="1" w:styleId="TACChar">
    <w:name w:val="TAC Char"/>
    <w:qFormat/>
    <w:rsid w:val="00EA4C4A"/>
    <w:rPr>
      <w:rFonts w:ascii="Arial" w:hAnsi="Arial" w:cs="Arial" w:hint="default"/>
      <w:sz w:val="18"/>
      <w:lang w:val="en-GB" w:eastAsia="en-US"/>
    </w:rPr>
  </w:style>
  <w:style w:type="character" w:customStyle="1" w:styleId="TANChar">
    <w:name w:val="TAN Char"/>
    <w:link w:val="TAN"/>
    <w:qFormat/>
    <w:locked/>
    <w:rsid w:val="00EA4C4A"/>
    <w:rPr>
      <w:rFonts w:ascii="Arial" w:hAnsi="Arial"/>
      <w:sz w:val="18"/>
      <w:lang w:val="en-GB" w:eastAsia="en-US"/>
    </w:rPr>
  </w:style>
  <w:style w:type="character" w:customStyle="1" w:styleId="B1Char1">
    <w:name w:val="B1 Char1"/>
    <w:qFormat/>
    <w:rsid w:val="00EA4C4A"/>
    <w:rPr>
      <w:rFonts w:ascii="Times New Roman" w:hAnsi="Times New Roman" w:cs="Times New Roman" w:hint="default"/>
      <w:lang w:val="en-GB" w:eastAsia="en-US"/>
    </w:rPr>
  </w:style>
  <w:style w:type="character" w:customStyle="1" w:styleId="EditorsNoteCarCar">
    <w:name w:val="Editor's Note Car Car"/>
    <w:qFormat/>
    <w:rsid w:val="00EA4C4A"/>
    <w:rPr>
      <w:rFonts w:ascii="Times New Roman" w:hAnsi="Times New Roman" w:cs="Times New Roman" w:hint="default"/>
      <w:color w:val="FF0000"/>
      <w:lang w:val="en-GB" w:eastAsia="en-US"/>
    </w:rPr>
  </w:style>
  <w:style w:type="character" w:customStyle="1" w:styleId="TALCar">
    <w:name w:val="TAL Car"/>
    <w:qFormat/>
    <w:rsid w:val="00EA4C4A"/>
    <w:rPr>
      <w:rFonts w:ascii="Arial" w:hAnsi="Arial" w:cs="Arial" w:hint="default"/>
      <w:sz w:val="18"/>
      <w:lang w:val="en-GB" w:eastAsia="en-US"/>
    </w:rPr>
  </w:style>
  <w:style w:type="character" w:customStyle="1" w:styleId="B1Zchn">
    <w:name w:val="B1 Zchn"/>
    <w:qFormat/>
    <w:rsid w:val="00EA4C4A"/>
    <w:rPr>
      <w:noProof/>
      <w:lang w:val="x-none" w:eastAsia="en-US"/>
    </w:rPr>
  </w:style>
  <w:style w:type="character" w:customStyle="1" w:styleId="B2Car">
    <w:name w:val="B2 Car"/>
    <w:rsid w:val="00EA4C4A"/>
    <w:rPr>
      <w:lang w:val="en-GB" w:eastAsia="en-US"/>
    </w:rPr>
  </w:style>
  <w:style w:type="character" w:customStyle="1" w:styleId="TAL2">
    <w:name w:val="TAL (文字)"/>
    <w:qFormat/>
    <w:rsid w:val="00EA4C4A"/>
    <w:rPr>
      <w:rFonts w:ascii="Arial" w:hAnsi="Arial" w:cs="Arial" w:hint="default"/>
      <w:sz w:val="18"/>
      <w:lang w:val="en-GB" w:eastAsia="en-US"/>
    </w:rPr>
  </w:style>
  <w:style w:type="character" w:customStyle="1" w:styleId="B2Char1">
    <w:name w:val="B2 Char1"/>
    <w:rsid w:val="00EA4C4A"/>
    <w:rPr>
      <w:rFonts w:ascii="Times New Roman" w:hAnsi="Times New Roman" w:cs="Times New Roman" w:hint="default"/>
      <w:lang w:val="en-GB" w:eastAsia="en-US"/>
    </w:rPr>
  </w:style>
  <w:style w:type="character" w:customStyle="1" w:styleId="msoins0">
    <w:name w:val="msoins0"/>
    <w:qFormat/>
    <w:rsid w:val="00EA4C4A"/>
  </w:style>
  <w:style w:type="character" w:customStyle="1" w:styleId="Heading6Char3">
    <w:name w:val="Heading 6 Char3"/>
    <w:aliases w:val="T1 Char10,Header 6 Char1,T1 Char11,Header 6 Char2"/>
    <w:rsid w:val="00EA4C4A"/>
    <w:rPr>
      <w:rFonts w:ascii="Arial" w:hAnsi="Arial" w:cs="Arial" w:hint="default"/>
      <w:lang w:val="en-GB"/>
    </w:rPr>
  </w:style>
  <w:style w:type="character" w:customStyle="1" w:styleId="TF0">
    <w:name w:val="TF字符"/>
    <w:aliases w:val="left字符"/>
    <w:link w:val="TF"/>
    <w:locked/>
    <w:rsid w:val="00EA4C4A"/>
    <w:rPr>
      <w:rFonts w:ascii="Arial" w:hAnsi="Arial"/>
      <w:b/>
      <w:lang w:val="en-GB" w:eastAsia="en-US"/>
    </w:rPr>
  </w:style>
  <w:style w:type="character" w:customStyle="1" w:styleId="apple-converted-space">
    <w:name w:val="apple-converted-space"/>
    <w:qFormat/>
    <w:rsid w:val="00EA4C4A"/>
  </w:style>
  <w:style w:type="character" w:customStyle="1" w:styleId="1-11">
    <w:name w:val="网格表 1 浅色 - 着色 11"/>
    <w:uiPriority w:val="31"/>
    <w:qFormat/>
    <w:rsid w:val="00EA4C4A"/>
    <w:rPr>
      <w:smallCaps/>
      <w:color w:val="5A5A5A"/>
    </w:rPr>
  </w:style>
  <w:style w:type="character" w:customStyle="1" w:styleId="UnresolvedMention1">
    <w:name w:val="Unresolved Mention1"/>
    <w:uiPriority w:val="99"/>
    <w:qFormat/>
    <w:rsid w:val="00EA4C4A"/>
    <w:rPr>
      <w:color w:val="808080"/>
      <w:shd w:val="clear" w:color="auto" w:fill="E6E6E6"/>
    </w:rPr>
  </w:style>
  <w:style w:type="character" w:customStyle="1" w:styleId="TFChar">
    <w:name w:val="TF Char"/>
    <w:qFormat/>
    <w:rsid w:val="00EA4C4A"/>
    <w:rPr>
      <w:rFonts w:ascii="Arial" w:hAnsi="Arial" w:cs="Arial" w:hint="default"/>
      <w:b/>
      <w:bCs w:val="0"/>
      <w:lang w:val="en-GB" w:eastAsia="en-US"/>
    </w:rPr>
  </w:style>
  <w:style w:type="character" w:customStyle="1" w:styleId="msoins1">
    <w:name w:val="msoins"/>
    <w:qFormat/>
    <w:rsid w:val="00EA4C4A"/>
  </w:style>
  <w:style w:type="character" w:customStyle="1" w:styleId="CharChar11">
    <w:name w:val="Char Char11"/>
    <w:qFormat/>
    <w:rsid w:val="00EA4C4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4C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4C4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4C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4C4A"/>
    <w:rPr>
      <w:rFonts w:ascii="Arial" w:hAnsi="Arial" w:cs="Arial" w:hint="default"/>
      <w:sz w:val="32"/>
      <w:lang w:val="en-GB" w:eastAsia="ja-JP" w:bidi="ar-SA"/>
    </w:rPr>
  </w:style>
  <w:style w:type="character" w:customStyle="1" w:styleId="CharChar4">
    <w:name w:val="Char Char4"/>
    <w:qFormat/>
    <w:rsid w:val="00EA4C4A"/>
    <w:rPr>
      <w:rFonts w:ascii="Courier New" w:hAnsi="Courier New" w:cs="Courier New" w:hint="default"/>
      <w:lang w:val="nb-NO" w:eastAsia="ja-JP" w:bidi="ar-SA"/>
    </w:rPr>
  </w:style>
  <w:style w:type="character" w:customStyle="1" w:styleId="AndreaLeonardi">
    <w:name w:val="Andrea Leonardi"/>
    <w:semiHidden/>
    <w:qFormat/>
    <w:rsid w:val="00EA4C4A"/>
    <w:rPr>
      <w:rFonts w:ascii="Arial" w:hAnsi="Arial" w:cs="Arial" w:hint="default"/>
      <w:color w:val="auto"/>
      <w:sz w:val="20"/>
      <w:szCs w:val="20"/>
    </w:rPr>
  </w:style>
  <w:style w:type="character" w:customStyle="1" w:styleId="NOCharChar">
    <w:name w:val="NO Char Char"/>
    <w:qFormat/>
    <w:rsid w:val="00EA4C4A"/>
    <w:rPr>
      <w:lang w:val="en-GB" w:eastAsia="en-US" w:bidi="ar-SA"/>
    </w:rPr>
  </w:style>
  <w:style w:type="character" w:customStyle="1" w:styleId="NOZchn">
    <w:name w:val="NO Zchn"/>
    <w:qFormat/>
    <w:rsid w:val="00EA4C4A"/>
    <w:rPr>
      <w:lang w:val="en-GB" w:eastAsia="en-US" w:bidi="ar-SA"/>
    </w:rPr>
  </w:style>
  <w:style w:type="character" w:customStyle="1" w:styleId="T1Char1">
    <w:name w:val="T1 Char1"/>
    <w:aliases w:val="Header 6 Char Char1,Heading 6 Char1"/>
    <w:qFormat/>
    <w:rsid w:val="00EA4C4A"/>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4C4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4C4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4C4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4C4A"/>
    <w:rPr>
      <w:rFonts w:ascii="Arial" w:eastAsia="MS Mincho" w:hAnsi="Arial" w:cs="Arial" w:hint="default"/>
      <w:sz w:val="24"/>
      <w:lang w:val="en-GB" w:eastAsia="en-US" w:bidi="ar-SA"/>
    </w:rPr>
  </w:style>
  <w:style w:type="character" w:customStyle="1" w:styleId="T1Char2">
    <w:name w:val="T1 Char2"/>
    <w:aliases w:val="Header 6 Char Char2"/>
    <w:qFormat/>
    <w:rsid w:val="00EA4C4A"/>
    <w:rPr>
      <w:rFonts w:ascii="Arial" w:hAnsi="Arial" w:cs="Arial" w:hint="default"/>
      <w:lang w:val="en-GB" w:eastAsia="en-US"/>
    </w:rPr>
  </w:style>
  <w:style w:type="character" w:customStyle="1" w:styleId="CharChar7">
    <w:name w:val="Char Char7"/>
    <w:qFormat/>
    <w:rsid w:val="00EA4C4A"/>
    <w:rPr>
      <w:rFonts w:ascii="Tahoma" w:hAnsi="Tahoma" w:cs="Tahoma" w:hint="default"/>
      <w:shd w:val="clear" w:color="auto" w:fill="000080"/>
      <w:lang w:val="en-GB" w:eastAsia="en-US"/>
    </w:rPr>
  </w:style>
  <w:style w:type="character" w:customStyle="1" w:styleId="ZchnZchn5">
    <w:name w:val="Zchn Zchn5"/>
    <w:qFormat/>
    <w:rsid w:val="00EA4C4A"/>
    <w:rPr>
      <w:rFonts w:ascii="Courier New" w:eastAsia="바탕" w:hAnsi="Courier New" w:cs="Courier New" w:hint="default"/>
      <w:lang w:val="nb-NO" w:eastAsia="en-US" w:bidi="ar-SA"/>
    </w:rPr>
  </w:style>
  <w:style w:type="character" w:customStyle="1" w:styleId="CharChar10">
    <w:name w:val="Char Char10"/>
    <w:qFormat/>
    <w:rsid w:val="00EA4C4A"/>
    <w:rPr>
      <w:rFonts w:ascii="Times New Roman" w:hAnsi="Times New Roman" w:cs="Times New Roman" w:hint="default"/>
      <w:lang w:val="en-GB" w:eastAsia="en-US"/>
    </w:rPr>
  </w:style>
  <w:style w:type="character" w:customStyle="1" w:styleId="CharChar9">
    <w:name w:val="Char Char9"/>
    <w:qFormat/>
    <w:rsid w:val="00EA4C4A"/>
    <w:rPr>
      <w:rFonts w:ascii="Tahoma" w:hAnsi="Tahoma" w:cs="Tahoma" w:hint="default"/>
      <w:sz w:val="16"/>
      <w:szCs w:val="16"/>
      <w:lang w:val="en-GB" w:eastAsia="en-US"/>
    </w:rPr>
  </w:style>
  <w:style w:type="character" w:customStyle="1" w:styleId="CharChar8">
    <w:name w:val="Char Char8"/>
    <w:semiHidden/>
    <w:qFormat/>
    <w:rsid w:val="00EA4C4A"/>
    <w:rPr>
      <w:rFonts w:ascii="Times New Roman" w:hAnsi="Times New Roman" w:cs="Times New Roman" w:hint="default"/>
      <w:b/>
      <w:bCs/>
      <w:lang w:val="en-GB" w:eastAsia="en-US"/>
    </w:rPr>
  </w:style>
  <w:style w:type="character" w:customStyle="1" w:styleId="btChar3">
    <w:name w:val="bt Char3"/>
    <w:aliases w:val="bt Car Char Char3"/>
    <w:qFormat/>
    <w:rsid w:val="00EA4C4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A4C4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4C4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4C4A"/>
    <w:rPr>
      <w:rFonts w:ascii="Arial" w:hAnsi="Arial" w:cs="Arial" w:hint="default"/>
      <w:sz w:val="28"/>
      <w:lang w:val="en-GB" w:eastAsia="en-US" w:bidi="ar-SA"/>
    </w:rPr>
  </w:style>
  <w:style w:type="character" w:customStyle="1" w:styleId="T1Char3">
    <w:name w:val="T1 Char3"/>
    <w:aliases w:val="Header 6 Char Char3"/>
    <w:qFormat/>
    <w:rsid w:val="00EA4C4A"/>
    <w:rPr>
      <w:rFonts w:ascii="Arial" w:hAnsi="Arial" w:cs="Arial" w:hint="default"/>
      <w:lang w:val="en-GB" w:eastAsia="en-US" w:bidi="ar-SA"/>
    </w:rPr>
  </w:style>
  <w:style w:type="paragraph" w:customStyle="1" w:styleId="StyleTAC">
    <w:name w:val="Style TAC +"/>
    <w:basedOn w:val="TAC"/>
    <w:next w:val="TAC"/>
    <w:link w:val="StyleTACChar"/>
    <w:autoRedefine/>
    <w:qFormat/>
    <w:rsid w:val="00EA4C4A"/>
    <w:pPr>
      <w:overflowPunct w:val="0"/>
      <w:autoSpaceDE w:val="0"/>
      <w:autoSpaceDN w:val="0"/>
      <w:adjustRightInd w:val="0"/>
    </w:pPr>
    <w:rPr>
      <w:rFonts w:eastAsia="SimSun" w:cs="Arial"/>
      <w:kern w:val="2"/>
      <w:lang w:eastAsia="x-none"/>
    </w:rPr>
  </w:style>
  <w:style w:type="character" w:customStyle="1" w:styleId="StyleTACChar">
    <w:name w:val="Style TAC + Char"/>
    <w:link w:val="StyleTAC"/>
    <w:qFormat/>
    <w:locked/>
    <w:rsid w:val="00EA4C4A"/>
    <w:rPr>
      <w:rFonts w:ascii="Arial" w:eastAsia="SimSun" w:hAnsi="Arial" w:cs="Arial"/>
      <w:kern w:val="2"/>
      <w:sz w:val="18"/>
      <w:lang w:val="en-GB" w:eastAsia="x-none"/>
    </w:rPr>
  </w:style>
  <w:style w:type="character" w:customStyle="1" w:styleId="CharChar29">
    <w:name w:val="Char Char29"/>
    <w:qFormat/>
    <w:rsid w:val="00EA4C4A"/>
    <w:rPr>
      <w:rFonts w:ascii="Arial" w:hAnsi="Arial" w:cs="Arial" w:hint="default"/>
      <w:sz w:val="36"/>
      <w:lang w:val="en-GB" w:eastAsia="en-US" w:bidi="ar-SA"/>
    </w:rPr>
  </w:style>
  <w:style w:type="character" w:customStyle="1" w:styleId="CharChar28">
    <w:name w:val="Char Char28"/>
    <w:qFormat/>
    <w:rsid w:val="00EA4C4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4C4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4C4A"/>
    <w:rPr>
      <w:rFonts w:ascii="Arial" w:hAnsi="Arial" w:cs="Arial" w:hint="default"/>
      <w:sz w:val="22"/>
      <w:lang w:val="en-GB" w:eastAsia="en-GB" w:bidi="ar-SA"/>
    </w:rPr>
  </w:style>
  <w:style w:type="character" w:customStyle="1" w:styleId="textbodybold1">
    <w:name w:val="textbodybold1"/>
    <w:qFormat/>
    <w:rsid w:val="00EA4C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A4C4A"/>
    <w:rPr>
      <w:vanish w:val="0"/>
      <w:webHidden w:val="0"/>
      <w:color w:val="FF0000"/>
      <w:lang w:eastAsia="en-US"/>
      <w:specVanish w:val="0"/>
    </w:rPr>
  </w:style>
  <w:style w:type="paragraph" w:customStyle="1" w:styleId="1fb">
    <w:name w:val="样式1"/>
    <w:basedOn w:val="TAN"/>
    <w:link w:val="1Char5"/>
    <w:qFormat/>
    <w:rsid w:val="00EA4C4A"/>
    <w:pPr>
      <w:overflowPunct w:val="0"/>
      <w:autoSpaceDE w:val="0"/>
      <w:autoSpaceDN w:val="0"/>
      <w:adjustRightInd w:val="0"/>
      <w:ind w:left="360" w:hanging="360"/>
    </w:pPr>
    <w:rPr>
      <w:rFonts w:eastAsia="맑은 고딕" w:cs="Arial"/>
      <w:lang w:val="x-none" w:eastAsia="ko-KR"/>
    </w:rPr>
  </w:style>
  <w:style w:type="character" w:customStyle="1" w:styleId="1Char5">
    <w:name w:val="样式1 Char"/>
    <w:link w:val="1fb"/>
    <w:qFormat/>
    <w:locked/>
    <w:rsid w:val="00EA4C4A"/>
    <w:rPr>
      <w:rFonts w:ascii="Arial" w:eastAsia="맑은 고딕" w:hAnsi="Arial" w:cs="Arial"/>
      <w:sz w:val="18"/>
      <w:lang w:val="x-none" w:eastAsia="ko-KR"/>
    </w:rPr>
  </w:style>
  <w:style w:type="character" w:customStyle="1" w:styleId="superscript">
    <w:name w:val="superscript"/>
    <w:aliases w:val="+"/>
    <w:qFormat/>
    <w:rsid w:val="00EA4C4A"/>
    <w:rPr>
      <w:rFonts w:ascii="Bookman" w:hAnsi="Bookman" w:hint="default"/>
      <w:position w:val="6"/>
      <w:sz w:val="18"/>
    </w:rPr>
  </w:style>
  <w:style w:type="character" w:customStyle="1" w:styleId="NOChar1">
    <w:name w:val="NO Char1"/>
    <w:qFormat/>
    <w:rsid w:val="00EA4C4A"/>
    <w:rPr>
      <w:rFonts w:ascii="MS Mincho" w:eastAsia="MS Mincho" w:hAnsi="MS Mincho" w:hint="eastAsia"/>
      <w:lang w:val="en-GB" w:eastAsia="en-US" w:bidi="ar-SA"/>
    </w:rPr>
  </w:style>
  <w:style w:type="character" w:customStyle="1" w:styleId="BodyText2Char1">
    <w:name w:val="Body Text 2 Char1"/>
    <w:qFormat/>
    <w:rsid w:val="00EA4C4A"/>
    <w:rPr>
      <w:lang w:val="en-GB"/>
    </w:rPr>
  </w:style>
  <w:style w:type="character" w:customStyle="1" w:styleId="EndnoteTextChar1">
    <w:name w:val="Endnote Text Char1"/>
    <w:uiPriority w:val="99"/>
    <w:qFormat/>
    <w:rsid w:val="00EA4C4A"/>
    <w:rPr>
      <w:lang w:val="en-GB"/>
    </w:rPr>
  </w:style>
  <w:style w:type="character" w:customStyle="1" w:styleId="BodyTextIndent2Char1">
    <w:name w:val="Body Text Indent 2 Char1"/>
    <w:qFormat/>
    <w:rsid w:val="00EA4C4A"/>
    <w:rPr>
      <w:lang w:val="en-GB"/>
    </w:rPr>
  </w:style>
  <w:style w:type="character" w:customStyle="1" w:styleId="BodyTextIndentChar1">
    <w:name w:val="Body Text Indent Char1"/>
    <w:qFormat/>
    <w:rsid w:val="00EA4C4A"/>
    <w:rPr>
      <w:lang w:val="en-GB"/>
    </w:rPr>
  </w:style>
  <w:style w:type="character" w:customStyle="1" w:styleId="BodyText3Char1">
    <w:name w:val="Body Text 3 Char1"/>
    <w:qFormat/>
    <w:rsid w:val="00EA4C4A"/>
    <w:rPr>
      <w:sz w:val="16"/>
      <w:szCs w:val="16"/>
      <w:lang w:val="en-GB"/>
    </w:rPr>
  </w:style>
  <w:style w:type="character" w:customStyle="1" w:styleId="-21">
    <w:name w:val="浅色网格 - 着色 21"/>
    <w:uiPriority w:val="99"/>
    <w:rsid w:val="00EA4C4A"/>
    <w:rPr>
      <w:color w:val="808080"/>
    </w:rPr>
  </w:style>
  <w:style w:type="character" w:customStyle="1" w:styleId="nowrap1">
    <w:name w:val="nowrap1"/>
    <w:qFormat/>
    <w:rsid w:val="00EA4C4A"/>
  </w:style>
  <w:style w:type="character" w:customStyle="1" w:styleId="im-content1">
    <w:name w:val="im-content1"/>
    <w:qFormat/>
    <w:rsid w:val="00EA4C4A"/>
    <w:rPr>
      <w:vanish/>
      <w:webHidden w:val="0"/>
      <w:color w:val="000000"/>
      <w:specVanish/>
    </w:rPr>
  </w:style>
  <w:style w:type="character" w:customStyle="1" w:styleId="shorttext">
    <w:name w:val="short_text"/>
    <w:qFormat/>
    <w:rsid w:val="00EA4C4A"/>
  </w:style>
  <w:style w:type="character" w:customStyle="1" w:styleId="-110">
    <w:name w:val="浅色网格 - 着色 11"/>
    <w:uiPriority w:val="99"/>
    <w:rsid w:val="00EA4C4A"/>
    <w:rPr>
      <w:color w:val="808080"/>
    </w:rPr>
  </w:style>
  <w:style w:type="character" w:customStyle="1" w:styleId="UnresolvedMention2">
    <w:name w:val="Unresolved Mention2"/>
    <w:uiPriority w:val="99"/>
    <w:qFormat/>
    <w:rsid w:val="00EA4C4A"/>
    <w:rPr>
      <w:color w:val="808080"/>
      <w:shd w:val="clear" w:color="auto" w:fill="E6E6E6"/>
    </w:rPr>
  </w:style>
  <w:style w:type="character" w:customStyle="1" w:styleId="UnresolvedMention3">
    <w:name w:val="Unresolved Mention3"/>
    <w:uiPriority w:val="99"/>
    <w:rsid w:val="00EA4C4A"/>
    <w:rPr>
      <w:color w:val="808080"/>
      <w:shd w:val="clear" w:color="auto" w:fill="E6E6E6"/>
    </w:rPr>
  </w:style>
  <w:style w:type="character" w:customStyle="1" w:styleId="EXCar">
    <w:name w:val="EX Car"/>
    <w:qFormat/>
    <w:rsid w:val="00EA4C4A"/>
    <w:rPr>
      <w:rFonts w:ascii="Times New Roman" w:hAnsi="Times New Roman" w:cs="Times New Roman" w:hint="default"/>
      <w:lang w:val="en-GB" w:eastAsia="en-US"/>
    </w:rPr>
  </w:style>
  <w:style w:type="character" w:customStyle="1" w:styleId="1fc">
    <w:name w:val="未处理的提及1"/>
    <w:uiPriority w:val="52"/>
    <w:rsid w:val="00EA4C4A"/>
    <w:rPr>
      <w:color w:val="808080"/>
      <w:shd w:val="clear" w:color="auto" w:fill="E6E6E6"/>
    </w:rPr>
  </w:style>
  <w:style w:type="character" w:customStyle="1" w:styleId="6e">
    <w:name w:val="未处理的提及6"/>
    <w:uiPriority w:val="52"/>
    <w:rsid w:val="00EA4C4A"/>
    <w:rPr>
      <w:color w:val="808080"/>
      <w:shd w:val="clear" w:color="auto" w:fill="E6E6E6"/>
    </w:rPr>
  </w:style>
  <w:style w:type="character" w:customStyle="1" w:styleId="fontstyle01">
    <w:name w:val="fontstyle01"/>
    <w:qFormat/>
    <w:rsid w:val="00EA4C4A"/>
    <w:rPr>
      <w:rFonts w:ascii="Times-Roman" w:hAnsi="Times-Roman" w:hint="default"/>
      <w:b w:val="0"/>
      <w:bCs w:val="0"/>
      <w:i w:val="0"/>
      <w:iCs w:val="0"/>
      <w:color w:val="000000"/>
      <w:sz w:val="20"/>
      <w:szCs w:val="20"/>
    </w:rPr>
  </w:style>
  <w:style w:type="character" w:customStyle="1" w:styleId="CharChar44">
    <w:name w:val="Char Char44"/>
    <w:rsid w:val="00EA4C4A"/>
    <w:rPr>
      <w:rFonts w:ascii="Arial" w:hAnsi="Arial" w:cs="Arial" w:hint="default"/>
      <w:sz w:val="24"/>
      <w:lang w:val="en-GB" w:eastAsia="en-US" w:bidi="ar-SA"/>
    </w:rPr>
  </w:style>
  <w:style w:type="character" w:customStyle="1" w:styleId="CharChar3">
    <w:name w:val="Char Char3"/>
    <w:rsid w:val="00EA4C4A"/>
    <w:rPr>
      <w:rFonts w:ascii="Arial" w:hAnsi="Arial" w:cs="Arial" w:hint="default"/>
      <w:sz w:val="22"/>
      <w:lang w:val="en-GB" w:eastAsia="en-US" w:bidi="ar-SA"/>
    </w:rPr>
  </w:style>
  <w:style w:type="character" w:customStyle="1" w:styleId="CharChar2">
    <w:name w:val="Char Char2"/>
    <w:qFormat/>
    <w:rsid w:val="00EA4C4A"/>
    <w:rPr>
      <w:rFonts w:ascii="Arial" w:hAnsi="Arial" w:cs="Arial" w:hint="default"/>
      <w:lang w:val="en-GB" w:eastAsia="en-US" w:bidi="ar-SA"/>
    </w:rPr>
  </w:style>
  <w:style w:type="character" w:customStyle="1" w:styleId="CharChar5">
    <w:name w:val="Char Char5"/>
    <w:rsid w:val="00EA4C4A"/>
    <w:rPr>
      <w:rFonts w:ascii="Arial" w:hAnsi="Arial" w:cs="Arial" w:hint="default"/>
      <w:sz w:val="28"/>
      <w:lang w:val="en-GB" w:eastAsia="en-US" w:bidi="ar-SA"/>
    </w:rPr>
  </w:style>
  <w:style w:type="character" w:customStyle="1" w:styleId="CharChar114">
    <w:name w:val="Char Char114"/>
    <w:rsid w:val="00EA4C4A"/>
    <w:rPr>
      <w:lang w:val="en-GB" w:eastAsia="ja-JP" w:bidi="ar-SA"/>
    </w:rPr>
  </w:style>
  <w:style w:type="character" w:customStyle="1" w:styleId="CharChar74">
    <w:name w:val="Char Char74"/>
    <w:rsid w:val="00EA4C4A"/>
    <w:rPr>
      <w:rFonts w:ascii="Tahoma" w:hAnsi="Tahoma" w:cs="Tahoma" w:hint="default"/>
      <w:shd w:val="clear" w:color="auto" w:fill="000080"/>
      <w:lang w:val="en-GB" w:eastAsia="en-US"/>
    </w:rPr>
  </w:style>
  <w:style w:type="character" w:customStyle="1" w:styleId="ZchnZchn54">
    <w:name w:val="Zchn Zchn54"/>
    <w:rsid w:val="00EA4C4A"/>
    <w:rPr>
      <w:rFonts w:ascii="Courier New" w:eastAsia="바탕" w:hAnsi="Courier New" w:cs="Courier New" w:hint="default"/>
      <w:lang w:val="nb-NO" w:eastAsia="en-US" w:bidi="ar-SA"/>
    </w:rPr>
  </w:style>
  <w:style w:type="character" w:customStyle="1" w:styleId="CharChar104">
    <w:name w:val="Char Char104"/>
    <w:semiHidden/>
    <w:rsid w:val="00EA4C4A"/>
    <w:rPr>
      <w:rFonts w:ascii="Times New Roman" w:hAnsi="Times New Roman" w:cs="Times New Roman" w:hint="default"/>
      <w:lang w:val="en-GB" w:eastAsia="en-US"/>
    </w:rPr>
  </w:style>
  <w:style w:type="character" w:customStyle="1" w:styleId="CharChar94">
    <w:name w:val="Char Char94"/>
    <w:rsid w:val="00EA4C4A"/>
    <w:rPr>
      <w:rFonts w:ascii="Tahoma" w:hAnsi="Tahoma" w:cs="Tahoma" w:hint="default"/>
      <w:sz w:val="16"/>
      <w:szCs w:val="16"/>
      <w:lang w:val="en-GB" w:eastAsia="en-US"/>
    </w:rPr>
  </w:style>
  <w:style w:type="character" w:customStyle="1" w:styleId="CharChar84">
    <w:name w:val="Char Char84"/>
    <w:semiHidden/>
    <w:rsid w:val="00EA4C4A"/>
    <w:rPr>
      <w:rFonts w:ascii="Times New Roman" w:hAnsi="Times New Roman" w:cs="Times New Roman" w:hint="default"/>
      <w:b/>
      <w:bCs/>
      <w:lang w:val="en-GB" w:eastAsia="en-US"/>
    </w:rPr>
  </w:style>
  <w:style w:type="character" w:customStyle="1" w:styleId="CharChar294">
    <w:name w:val="Char Char294"/>
    <w:rsid w:val="00EA4C4A"/>
    <w:rPr>
      <w:rFonts w:ascii="Arial" w:hAnsi="Arial" w:cs="Arial" w:hint="default"/>
      <w:sz w:val="36"/>
      <w:lang w:val="en-GB" w:eastAsia="en-US" w:bidi="ar-SA"/>
    </w:rPr>
  </w:style>
  <w:style w:type="character" w:customStyle="1" w:styleId="CharChar284">
    <w:name w:val="Char Char284"/>
    <w:rsid w:val="00EA4C4A"/>
    <w:rPr>
      <w:rFonts w:ascii="Arial" w:hAnsi="Arial" w:cs="Arial" w:hint="default"/>
      <w:sz w:val="32"/>
      <w:lang w:val="en-GB"/>
    </w:rPr>
  </w:style>
  <w:style w:type="character" w:customStyle="1" w:styleId="CharChar21">
    <w:name w:val="Char Char21"/>
    <w:rsid w:val="00EA4C4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4C4A"/>
    <w:rPr>
      <w:rFonts w:ascii="Arial" w:eastAsia="SimSun" w:hAnsi="Arial" w:cs="Arial" w:hint="default"/>
      <w:sz w:val="32"/>
      <w:lang w:val="en-GB" w:eastAsia="en-US" w:bidi="ar-SA"/>
    </w:rPr>
  </w:style>
  <w:style w:type="character" w:customStyle="1" w:styleId="CharChar16">
    <w:name w:val="Char Char16"/>
    <w:rsid w:val="00EA4C4A"/>
    <w:rPr>
      <w:rFonts w:ascii="Arial" w:eastAsia="SimSun" w:hAnsi="Arial" w:cs="Arial" w:hint="default"/>
      <w:lang w:val="en-GB" w:eastAsia="en-US" w:bidi="ar-SA"/>
    </w:rPr>
  </w:style>
  <w:style w:type="character" w:customStyle="1" w:styleId="CharChar14">
    <w:name w:val="Char Char14"/>
    <w:rsid w:val="00EA4C4A"/>
    <w:rPr>
      <w:rFonts w:ascii="Arial" w:eastAsia="SimSun" w:hAnsi="Arial" w:cs="Arial" w:hint="default"/>
      <w:sz w:val="36"/>
      <w:lang w:val="en-GB" w:eastAsia="en-US" w:bidi="ar-SA"/>
    </w:rPr>
  </w:style>
  <w:style w:type="character" w:customStyle="1" w:styleId="CharChar25">
    <w:name w:val="Char Char25"/>
    <w:rsid w:val="00EA4C4A"/>
    <w:rPr>
      <w:rFonts w:ascii="Arial" w:hAnsi="Arial" w:cs="Arial" w:hint="default"/>
      <w:lang w:val="en-GB" w:eastAsia="en-US"/>
    </w:rPr>
  </w:style>
  <w:style w:type="character" w:customStyle="1" w:styleId="CharChar243">
    <w:name w:val="Char Char243"/>
    <w:rsid w:val="00EA4C4A"/>
    <w:rPr>
      <w:rFonts w:ascii="Arial" w:hAnsi="Arial" w:cs="Arial" w:hint="default"/>
      <w:sz w:val="36"/>
      <w:lang w:val="en-GB" w:eastAsia="en-US"/>
    </w:rPr>
  </w:style>
  <w:style w:type="character" w:customStyle="1" w:styleId="CharChar17">
    <w:name w:val="Char Char17"/>
    <w:rsid w:val="00EA4C4A"/>
    <w:rPr>
      <w:rFonts w:ascii="Tahoma" w:hAnsi="Tahoma" w:cs="Tahoma" w:hint="default"/>
      <w:shd w:val="clear" w:color="auto" w:fill="000080"/>
      <w:lang w:val="en-GB" w:eastAsia="en-US"/>
    </w:rPr>
  </w:style>
  <w:style w:type="character" w:customStyle="1" w:styleId="CharChar19">
    <w:name w:val="Char Char19"/>
    <w:rsid w:val="00EA4C4A"/>
    <w:rPr>
      <w:rFonts w:ascii="Times New Roman" w:hAnsi="Times New Roman" w:cs="Times New Roman" w:hint="default"/>
      <w:lang w:val="en-GB"/>
    </w:rPr>
  </w:style>
  <w:style w:type="character" w:customStyle="1" w:styleId="CharChar20">
    <w:name w:val="Char Char20"/>
    <w:rsid w:val="00EA4C4A"/>
    <w:rPr>
      <w:rFonts w:ascii="Tahoma" w:hAnsi="Tahoma" w:cs="Tahoma" w:hint="default"/>
      <w:sz w:val="16"/>
      <w:szCs w:val="16"/>
      <w:lang w:val="en-GB" w:eastAsia="en-US"/>
    </w:rPr>
  </w:style>
  <w:style w:type="character" w:customStyle="1" w:styleId="CharChar30">
    <w:name w:val="Char Char30"/>
    <w:rsid w:val="00EA4C4A"/>
    <w:rPr>
      <w:rFonts w:ascii="Arial" w:hAnsi="Arial" w:cs="Arial" w:hint="default"/>
      <w:lang w:val="en-GB" w:eastAsia="en-US"/>
    </w:rPr>
  </w:style>
  <w:style w:type="character" w:customStyle="1" w:styleId="CharChar26">
    <w:name w:val="Char Char26"/>
    <w:rsid w:val="00EA4C4A"/>
    <w:rPr>
      <w:rFonts w:ascii="Times New Roman" w:hAnsi="Times New Roman" w:cs="Times New Roman" w:hint="default"/>
      <w:lang w:val="en-GB" w:eastAsia="en-US"/>
    </w:rPr>
  </w:style>
  <w:style w:type="character" w:customStyle="1" w:styleId="CharChar27">
    <w:name w:val="Char Char27"/>
    <w:rsid w:val="00EA4C4A"/>
    <w:rPr>
      <w:rFonts w:ascii="Arial" w:hAnsi="Arial" w:cs="Arial" w:hint="default"/>
      <w:b/>
      <w:bCs w:val="0"/>
      <w:i/>
      <w:iCs w:val="0"/>
      <w:noProof/>
      <w:sz w:val="18"/>
      <w:lang w:val="en-GB" w:eastAsia="en-US"/>
    </w:rPr>
  </w:style>
  <w:style w:type="character" w:customStyle="1" w:styleId="salin1c">
    <w:name w:val="salin1c"/>
    <w:semiHidden/>
    <w:rsid w:val="00EA4C4A"/>
    <w:rPr>
      <w:rFonts w:ascii="Arial" w:hAnsi="Arial" w:cs="Arial" w:hint="default"/>
      <w:color w:val="auto"/>
      <w:sz w:val="20"/>
      <w:szCs w:val="20"/>
    </w:rPr>
  </w:style>
  <w:style w:type="character" w:customStyle="1" w:styleId="ENChar">
    <w:name w:val="EN Char"/>
    <w:rsid w:val="00EA4C4A"/>
    <w:rPr>
      <w:rFonts w:ascii="Times New Roman" w:hAnsi="Times New Roman" w:cs="Times New Roman" w:hint="default"/>
      <w:color w:val="FF0000"/>
      <w:lang w:val="en-US" w:eastAsia="en-US"/>
    </w:rPr>
  </w:style>
  <w:style w:type="character" w:customStyle="1" w:styleId="ListChar3">
    <w:name w:val="List Char3"/>
    <w:rsid w:val="00EA4C4A"/>
    <w:rPr>
      <w:rFonts w:ascii="Times New Roman" w:hAnsi="Times New Roman" w:cs="Times New Roman" w:hint="default"/>
      <w:lang w:val="en-GB" w:eastAsia="en-US"/>
    </w:rPr>
  </w:style>
  <w:style w:type="character" w:customStyle="1" w:styleId="Heading1Char2">
    <w:name w:val="Heading 1 Char2"/>
    <w:rsid w:val="00EA4C4A"/>
    <w:rPr>
      <w:rFonts w:ascii="Arial" w:hAnsi="Arial" w:cs="Arial" w:hint="default"/>
      <w:sz w:val="36"/>
      <w:lang w:val="en-GB" w:eastAsia="en-US"/>
    </w:rPr>
  </w:style>
  <w:style w:type="character" w:customStyle="1" w:styleId="Char13">
    <w:name w:val="批注主题 Char1"/>
    <w:rsid w:val="00EA4C4A"/>
    <w:rPr>
      <w:rFonts w:ascii="MS Mincho" w:eastAsia="MS Mincho" w:hAnsi="MS Mincho" w:hint="eastAsia"/>
      <w:b/>
      <w:bCs/>
      <w:lang w:val="en-GB"/>
    </w:rPr>
  </w:style>
  <w:style w:type="character" w:customStyle="1" w:styleId="EditorsNoteChar1">
    <w:name w:val="Editor's Note Char1"/>
    <w:rsid w:val="00EA4C4A"/>
    <w:rPr>
      <w:rFonts w:ascii="Times New Roman" w:hAnsi="Times New Roman" w:cs="Times New Roman" w:hint="default"/>
      <w:color w:val="FF0000"/>
      <w:lang w:val="en-GB" w:eastAsia="en-US"/>
    </w:rPr>
  </w:style>
  <w:style w:type="character" w:customStyle="1" w:styleId="Char14">
    <w:name w:val="日期 Char1"/>
    <w:rsid w:val="00EA4C4A"/>
    <w:rPr>
      <w:rFonts w:ascii="MS Mincho" w:eastAsia="MS Mincho" w:hAnsi="MS Mincho" w:hint="eastAsia"/>
      <w:lang w:val="en-GB" w:eastAsia="x-none"/>
    </w:rPr>
  </w:style>
  <w:style w:type="character" w:customStyle="1" w:styleId="CharChar36">
    <w:name w:val="Char Char36"/>
    <w:rsid w:val="00EA4C4A"/>
    <w:rPr>
      <w:rFonts w:ascii="Arial" w:hAnsi="Arial" w:cs="Arial" w:hint="default"/>
      <w:sz w:val="22"/>
      <w:lang w:val="en-GB" w:eastAsia="en-US" w:bidi="ar-SA"/>
    </w:rPr>
  </w:style>
  <w:style w:type="character" w:customStyle="1" w:styleId="FooterChar2">
    <w:name w:val="Footer Char2"/>
    <w:rsid w:val="00EA4C4A"/>
    <w:rPr>
      <w:sz w:val="18"/>
      <w:szCs w:val="18"/>
    </w:rPr>
  </w:style>
  <w:style w:type="character" w:customStyle="1" w:styleId="Heading7Char3">
    <w:name w:val="Heading 7 Char3"/>
    <w:rsid w:val="00EA4C4A"/>
    <w:rPr>
      <w:rFonts w:ascii="Arial" w:eastAsia="SimSun" w:hAnsi="Arial" w:cs="Times New Roman" w:hint="default"/>
      <w:kern w:val="0"/>
      <w:sz w:val="20"/>
      <w:szCs w:val="20"/>
      <w:lang w:val="en-GB" w:eastAsia="en-US"/>
    </w:rPr>
  </w:style>
  <w:style w:type="character" w:customStyle="1" w:styleId="Heading8Char3">
    <w:name w:val="Heading 8 Char3"/>
    <w:rsid w:val="00EA4C4A"/>
    <w:rPr>
      <w:rFonts w:ascii="Arial" w:eastAsia="SimSun" w:hAnsi="Arial" w:cs="Times New Roman" w:hint="default"/>
      <w:kern w:val="0"/>
      <w:sz w:val="36"/>
      <w:szCs w:val="20"/>
      <w:lang w:val="en-GB" w:eastAsia="en-US"/>
    </w:rPr>
  </w:style>
  <w:style w:type="character" w:customStyle="1" w:styleId="Heading9Char2">
    <w:name w:val="Heading 9 Char2"/>
    <w:rsid w:val="00EA4C4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A4C4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A4C4A"/>
    <w:rPr>
      <w:rFonts w:ascii="Times New Roman" w:eastAsia="MS Mincho" w:hAnsi="Times New Roman" w:cs="Times New Roman" w:hint="default"/>
      <w:lang w:val="en-GB" w:eastAsia="en-US"/>
    </w:rPr>
  </w:style>
  <w:style w:type="character" w:customStyle="1" w:styleId="CharChar215">
    <w:name w:val="Char Char215"/>
    <w:rsid w:val="00EA4C4A"/>
    <w:rPr>
      <w:rFonts w:ascii="Times New Roman" w:hAnsi="Times New Roman" w:cs="Times New Roman" w:hint="default"/>
      <w:lang w:val="en-GB" w:eastAsia="en-US"/>
    </w:rPr>
  </w:style>
  <w:style w:type="character" w:customStyle="1" w:styleId="DocumentMapChar1">
    <w:name w:val="Document Map Char1"/>
    <w:uiPriority w:val="99"/>
    <w:semiHidden/>
    <w:rsid w:val="00EA4C4A"/>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EA4C4A"/>
    <w:rPr>
      <w:rFonts w:ascii="Arial" w:eastAsia="SimSun" w:hAnsi="Arial" w:cs="Arial" w:hint="default"/>
      <w:sz w:val="32"/>
      <w:lang w:val="en-GB" w:eastAsia="en-US" w:bidi="ar-SA"/>
    </w:rPr>
  </w:style>
  <w:style w:type="character" w:customStyle="1" w:styleId="CharChar53">
    <w:name w:val="Char Char53"/>
    <w:rsid w:val="00EA4C4A"/>
    <w:rPr>
      <w:rFonts w:ascii="Arial" w:eastAsia="SimSun" w:hAnsi="Arial" w:cs="Arial" w:hint="default"/>
      <w:sz w:val="28"/>
      <w:lang w:val="en-GB" w:eastAsia="en-US" w:bidi="ar-SA"/>
    </w:rPr>
  </w:style>
  <w:style w:type="character" w:customStyle="1" w:styleId="CharChar163">
    <w:name w:val="Char Char163"/>
    <w:rsid w:val="00EA4C4A"/>
    <w:rPr>
      <w:rFonts w:ascii="Arial" w:eastAsia="SimSun" w:hAnsi="Arial" w:cs="Arial" w:hint="default"/>
      <w:lang w:val="en-GB" w:eastAsia="en-US" w:bidi="ar-SA"/>
    </w:rPr>
  </w:style>
  <w:style w:type="character" w:customStyle="1" w:styleId="CharChar143">
    <w:name w:val="Char Char143"/>
    <w:rsid w:val="00EA4C4A"/>
    <w:rPr>
      <w:rFonts w:ascii="Arial" w:eastAsia="SimSun" w:hAnsi="Arial" w:cs="Arial" w:hint="default"/>
      <w:sz w:val="36"/>
      <w:lang w:val="en-GB" w:eastAsia="en-US" w:bidi="ar-SA"/>
    </w:rPr>
  </w:style>
  <w:style w:type="character" w:customStyle="1" w:styleId="PlainTextChar3">
    <w:name w:val="Plain Text Char3"/>
    <w:rsid w:val="00EA4C4A"/>
    <w:rPr>
      <w:rFonts w:ascii="Courier New" w:eastAsia="SimSun" w:hAnsi="Courier New" w:cs="Times New Roman" w:hint="default"/>
      <w:kern w:val="0"/>
      <w:sz w:val="20"/>
      <w:szCs w:val="20"/>
      <w:lang w:val="nb-NO" w:eastAsia="ja-JP"/>
    </w:rPr>
  </w:style>
  <w:style w:type="character" w:customStyle="1" w:styleId="CharChar253">
    <w:name w:val="Char Char253"/>
    <w:rsid w:val="00EA4C4A"/>
    <w:rPr>
      <w:rFonts w:ascii="Arial" w:hAnsi="Arial" w:cs="Arial" w:hint="default"/>
      <w:lang w:val="en-GB" w:eastAsia="en-US"/>
    </w:rPr>
  </w:style>
  <w:style w:type="character" w:customStyle="1" w:styleId="CharChar173">
    <w:name w:val="Char Char173"/>
    <w:rsid w:val="00EA4C4A"/>
    <w:rPr>
      <w:rFonts w:ascii="Tahoma" w:hAnsi="Tahoma" w:cs="Tahoma" w:hint="default"/>
      <w:shd w:val="clear" w:color="auto" w:fill="000080"/>
      <w:lang w:val="en-GB" w:eastAsia="en-US"/>
    </w:rPr>
  </w:style>
  <w:style w:type="character" w:customStyle="1" w:styleId="CharChar193">
    <w:name w:val="Char Char193"/>
    <w:rsid w:val="00EA4C4A"/>
    <w:rPr>
      <w:rFonts w:ascii="Times New Roman" w:hAnsi="Times New Roman" w:cs="Times New Roman" w:hint="default"/>
      <w:lang w:val="en-GB"/>
    </w:rPr>
  </w:style>
  <w:style w:type="character" w:customStyle="1" w:styleId="CharChar203">
    <w:name w:val="Char Char203"/>
    <w:rsid w:val="00EA4C4A"/>
    <w:rPr>
      <w:rFonts w:ascii="Tahoma" w:hAnsi="Tahoma" w:cs="Tahoma" w:hint="default"/>
      <w:sz w:val="16"/>
      <w:szCs w:val="16"/>
      <w:lang w:val="en-GB" w:eastAsia="en-US"/>
    </w:rPr>
  </w:style>
  <w:style w:type="character" w:customStyle="1" w:styleId="CharChar303">
    <w:name w:val="Char Char303"/>
    <w:rsid w:val="00EA4C4A"/>
    <w:rPr>
      <w:rFonts w:ascii="Arial" w:hAnsi="Arial" w:cs="Arial" w:hint="default"/>
      <w:lang w:val="en-GB" w:eastAsia="en-US"/>
    </w:rPr>
  </w:style>
  <w:style w:type="character" w:customStyle="1" w:styleId="CharChar263">
    <w:name w:val="Char Char263"/>
    <w:rsid w:val="00EA4C4A"/>
    <w:rPr>
      <w:rFonts w:ascii="Times New Roman" w:hAnsi="Times New Roman" w:cs="Times New Roman" w:hint="default"/>
      <w:lang w:val="en-GB" w:eastAsia="en-US"/>
    </w:rPr>
  </w:style>
  <w:style w:type="character" w:customStyle="1" w:styleId="CharChar273">
    <w:name w:val="Char Char273"/>
    <w:rsid w:val="00EA4C4A"/>
    <w:rPr>
      <w:rFonts w:ascii="Arial" w:hAnsi="Arial" w:cs="Arial" w:hint="default"/>
      <w:b/>
      <w:bCs w:val="0"/>
      <w:i/>
      <w:iCs w:val="0"/>
      <w:noProof/>
      <w:sz w:val="18"/>
      <w:lang w:val="en-GB" w:eastAsia="en-US"/>
    </w:rPr>
  </w:style>
  <w:style w:type="character" w:customStyle="1" w:styleId="Titre3Car">
    <w:name w:val="Titre 3 Car"/>
    <w:rsid w:val="00EA4C4A"/>
    <w:rPr>
      <w:rFonts w:ascii="Arial" w:hAnsi="Arial" w:cs="Arial" w:hint="default"/>
      <w:sz w:val="28"/>
      <w:szCs w:val="28"/>
      <w:lang w:val="en-GB" w:eastAsia="en-GB"/>
    </w:rPr>
  </w:style>
  <w:style w:type="character" w:customStyle="1" w:styleId="B3Char2">
    <w:name w:val="B3 Char2"/>
    <w:qFormat/>
    <w:rsid w:val="00EA4C4A"/>
    <w:rPr>
      <w:lang w:val="en-GB" w:eastAsia="en-GB"/>
    </w:rPr>
  </w:style>
  <w:style w:type="character" w:customStyle="1" w:styleId="H6Car">
    <w:name w:val="H6 Car"/>
    <w:rsid w:val="00EA4C4A"/>
    <w:rPr>
      <w:rFonts w:ascii="Arial" w:hAnsi="Arial" w:cs="Arial" w:hint="default"/>
      <w:sz w:val="22"/>
      <w:lang w:val="en-GB"/>
    </w:rPr>
  </w:style>
  <w:style w:type="character" w:customStyle="1" w:styleId="TALZchn">
    <w:name w:val="TAL Zchn"/>
    <w:rsid w:val="00EA4C4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4C4A"/>
    <w:rPr>
      <w:rFonts w:ascii="Arial" w:eastAsia="SimSun" w:hAnsi="Arial" w:cs="Arial" w:hint="default"/>
      <w:color w:val="0000FF"/>
      <w:kern w:val="2"/>
      <w:sz w:val="24"/>
      <w:szCs w:val="28"/>
      <w:lang w:val="en-GB" w:eastAsia="en-GB"/>
    </w:rPr>
  </w:style>
  <w:style w:type="character" w:customStyle="1" w:styleId="BodyText2Char3">
    <w:name w:val="Body Text 2 Char3"/>
    <w:rsid w:val="00EA4C4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A4C4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4C4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4C4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4C4A"/>
    <w:rPr>
      <w:sz w:val="28"/>
      <w:lang w:val="en-GB" w:eastAsia="en-US"/>
    </w:rPr>
  </w:style>
  <w:style w:type="character" w:customStyle="1" w:styleId="apple-style-span">
    <w:name w:val="apple-style-span"/>
    <w:basedOn w:val="a0"/>
    <w:rsid w:val="00EA4C4A"/>
  </w:style>
  <w:style w:type="character" w:customStyle="1" w:styleId="BodyTextIndentChar3">
    <w:name w:val="Body Text Indent Char3"/>
    <w:rsid w:val="00EA4C4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A4C4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A4C4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A4C4A"/>
    <w:rPr>
      <w:rFonts w:ascii="Arial" w:hAnsi="Arial" w:cs="Arial" w:hint="default"/>
      <w:sz w:val="24"/>
      <w:lang w:val="en-GB" w:eastAsia="en-US" w:bidi="ar-SA"/>
    </w:rPr>
  </w:style>
  <w:style w:type="character" w:customStyle="1" w:styleId="CharChar15">
    <w:name w:val="Char Char15"/>
    <w:rsid w:val="00EA4C4A"/>
    <w:rPr>
      <w:rFonts w:ascii="Arial" w:hAnsi="Arial" w:cs="Arial" w:hint="default"/>
      <w:sz w:val="36"/>
      <w:lang w:val="en-GB" w:eastAsia="en-US" w:bidi="ar-SA"/>
    </w:rPr>
  </w:style>
  <w:style w:type="character" w:customStyle="1" w:styleId="mediumtext1">
    <w:name w:val="medium_text1"/>
    <w:rsid w:val="00EA4C4A"/>
    <w:rPr>
      <w:sz w:val="18"/>
      <w:szCs w:val="18"/>
    </w:rPr>
  </w:style>
  <w:style w:type="character" w:customStyle="1" w:styleId="shorttext1">
    <w:name w:val="short_text1"/>
    <w:rsid w:val="00EA4C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4C4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4C4A"/>
    <w:rPr>
      <w:rFonts w:ascii="Arial" w:hAnsi="Arial" w:cs="Arial" w:hint="default"/>
      <w:sz w:val="24"/>
      <w:szCs w:val="28"/>
      <w:lang w:val="en-GB" w:eastAsia="en-US"/>
    </w:rPr>
  </w:style>
  <w:style w:type="character" w:customStyle="1" w:styleId="CharChar18">
    <w:name w:val="Char Char18"/>
    <w:rsid w:val="00EA4C4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4C4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4C4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4C4A"/>
    <w:rPr>
      <w:rFonts w:ascii="Arial" w:hAnsi="Arial" w:cs="Arial" w:hint="default"/>
      <w:sz w:val="24"/>
      <w:szCs w:val="28"/>
      <w:lang w:val="en-GB" w:eastAsia="en-GB" w:bidi="ar-SA"/>
    </w:rPr>
  </w:style>
  <w:style w:type="character" w:customStyle="1" w:styleId="Heading7Char2">
    <w:name w:val="Heading 7 Char2"/>
    <w:rsid w:val="00EA4C4A"/>
    <w:rPr>
      <w:rFonts w:ascii="Arial" w:hAnsi="Arial" w:cs="Arial" w:hint="default"/>
      <w:lang w:val="en-GB" w:eastAsia="en-GB" w:bidi="ar-SA"/>
    </w:rPr>
  </w:style>
  <w:style w:type="character" w:customStyle="1" w:styleId="Heading8Char2">
    <w:name w:val="Heading 8 Char2"/>
    <w:rsid w:val="00EA4C4A"/>
    <w:rPr>
      <w:rFonts w:ascii="Arial" w:hAnsi="Arial" w:cs="Arial" w:hint="default"/>
      <w:sz w:val="36"/>
      <w:lang w:val="en-GB" w:eastAsia="en-GB" w:bidi="ar-SA"/>
    </w:rPr>
  </w:style>
  <w:style w:type="character" w:customStyle="1" w:styleId="ListChar2">
    <w:name w:val="List Char2"/>
    <w:rsid w:val="00EA4C4A"/>
    <w:rPr>
      <w:lang w:val="en-GB" w:eastAsia="en-GB" w:bidi="ar-SA"/>
    </w:rPr>
  </w:style>
  <w:style w:type="character" w:customStyle="1" w:styleId="PlainTextChar2">
    <w:name w:val="Plain Text Char2"/>
    <w:rsid w:val="00EA4C4A"/>
    <w:rPr>
      <w:rFonts w:ascii="Courier New" w:hAnsi="Courier New" w:cs="Courier New" w:hint="default"/>
      <w:lang w:val="nb-NO" w:eastAsia="en-US" w:bidi="ar-SA"/>
    </w:rPr>
  </w:style>
  <w:style w:type="character" w:customStyle="1" w:styleId="CommentTextChar2">
    <w:name w:val="Comment Text Char2"/>
    <w:semiHidden/>
    <w:rsid w:val="00EA4C4A"/>
    <w:rPr>
      <w:lang w:val="en-GB" w:eastAsia="en-US" w:bidi="ar-SA"/>
    </w:rPr>
  </w:style>
  <w:style w:type="character" w:customStyle="1" w:styleId="BodyText2Char2">
    <w:name w:val="Body Text 2 Char2"/>
    <w:rsid w:val="00EA4C4A"/>
    <w:rPr>
      <w:lang w:val="en-GB" w:eastAsia="ja-JP" w:bidi="ar-SA"/>
    </w:rPr>
  </w:style>
  <w:style w:type="character" w:customStyle="1" w:styleId="BodyText3Char2">
    <w:name w:val="Body Text 3 Char2"/>
    <w:rsid w:val="00EA4C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4C4A"/>
    <w:rPr>
      <w:rFonts w:ascii="Arial" w:eastAsia="SimSun" w:hAnsi="Arial" w:cs="Arial" w:hint="default"/>
      <w:sz w:val="32"/>
      <w:lang w:val="en-GB" w:eastAsia="en-US" w:bidi="ar-SA"/>
    </w:rPr>
  </w:style>
  <w:style w:type="character" w:customStyle="1" w:styleId="BodyTextIndentChar2">
    <w:name w:val="Body Text Indent Char2"/>
    <w:rsid w:val="00EA4C4A"/>
    <w:rPr>
      <w:lang w:val="en-GB" w:eastAsia="en-US" w:bidi="ar-SA"/>
    </w:rPr>
  </w:style>
  <w:style w:type="character" w:customStyle="1" w:styleId="BodyTextIndent2Char2">
    <w:name w:val="Body Text Indent 2 Char2"/>
    <w:rsid w:val="00EA4C4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A4C4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4C4A"/>
    <w:rPr>
      <w:rFonts w:ascii="Arial" w:hAnsi="Arial" w:cs="Arial" w:hint="default"/>
      <w:sz w:val="28"/>
      <w:lang w:val="en-GB" w:eastAsia="en-GB" w:bidi="ar-SA"/>
    </w:rPr>
  </w:style>
  <w:style w:type="character" w:customStyle="1" w:styleId="CarCar9">
    <w:name w:val="Car Car9"/>
    <w:rsid w:val="00EA4C4A"/>
    <w:rPr>
      <w:rFonts w:ascii="Arial" w:hAnsi="Arial" w:cs="Arial" w:hint="default"/>
      <w:lang w:val="en-GB" w:eastAsia="ja-JP" w:bidi="ar-SA"/>
    </w:rPr>
  </w:style>
  <w:style w:type="character" w:customStyle="1" w:styleId="Heading7Char1">
    <w:name w:val="Heading 7 Char1"/>
    <w:rsid w:val="00EA4C4A"/>
    <w:rPr>
      <w:rFonts w:ascii="Arial" w:hAnsi="Arial" w:cs="Arial" w:hint="default"/>
      <w:lang w:val="en-GB" w:eastAsia="ja-JP" w:bidi="ar-SA"/>
    </w:rPr>
  </w:style>
  <w:style w:type="character" w:customStyle="1" w:styleId="Heading8Char1">
    <w:name w:val="Heading 8 Char1"/>
    <w:rsid w:val="00EA4C4A"/>
    <w:rPr>
      <w:rFonts w:ascii="Arial" w:hAnsi="Arial" w:cs="Arial" w:hint="default"/>
      <w:sz w:val="36"/>
      <w:lang w:val="en-GB" w:eastAsia="ja-JP" w:bidi="ar-SA"/>
    </w:rPr>
  </w:style>
  <w:style w:type="character" w:customStyle="1" w:styleId="ListChar1">
    <w:name w:val="List Char1"/>
    <w:rsid w:val="00EA4C4A"/>
    <w:rPr>
      <w:lang w:val="en-GB" w:eastAsia="ja-JP" w:bidi="ar-SA"/>
    </w:rPr>
  </w:style>
  <w:style w:type="character" w:customStyle="1" w:styleId="PlainTextChar1">
    <w:name w:val="Plain Text Char1"/>
    <w:rsid w:val="00EA4C4A"/>
    <w:rPr>
      <w:rFonts w:ascii="Courier New" w:hAnsi="Courier New" w:cs="Courier New" w:hint="default"/>
      <w:lang w:val="nb-NO" w:eastAsia="en-US" w:bidi="ar-SA"/>
    </w:rPr>
  </w:style>
  <w:style w:type="character" w:customStyle="1" w:styleId="CommentTextChar1">
    <w:name w:val="Comment Text Char1"/>
    <w:rsid w:val="00EA4C4A"/>
    <w:rPr>
      <w:lang w:val="en-GB" w:eastAsia="en-US" w:bidi="ar-SA"/>
    </w:rPr>
  </w:style>
  <w:style w:type="character" w:customStyle="1" w:styleId="Absatz-Standardschriftart">
    <w:name w:val="Absatz-Standardschriftart"/>
    <w:rsid w:val="00EA4C4A"/>
  </w:style>
  <w:style w:type="character" w:customStyle="1" w:styleId="WW-Absatz-Standardschriftart">
    <w:name w:val="WW-Absatz-Standardschriftart"/>
    <w:rsid w:val="00EA4C4A"/>
  </w:style>
  <w:style w:type="character" w:customStyle="1" w:styleId="WW8Num1z0">
    <w:name w:val="WW8Num1z0"/>
    <w:rsid w:val="00EA4C4A"/>
    <w:rPr>
      <w:rFonts w:ascii="Symbol" w:hAnsi="Symbol" w:hint="default"/>
    </w:rPr>
  </w:style>
  <w:style w:type="character" w:customStyle="1" w:styleId="WW8Num5z0">
    <w:name w:val="WW8Num5z0"/>
    <w:rsid w:val="00EA4C4A"/>
    <w:rPr>
      <w:rFonts w:ascii="Times New Roman" w:eastAsia="MS Mincho" w:hAnsi="Times New Roman" w:cs="Times New Roman" w:hint="default"/>
    </w:rPr>
  </w:style>
  <w:style w:type="character" w:customStyle="1" w:styleId="WW8Num5z1">
    <w:name w:val="WW8Num5z1"/>
    <w:rsid w:val="00EA4C4A"/>
    <w:rPr>
      <w:rFonts w:ascii="Courier New" w:hAnsi="Courier New" w:cs="Courier New" w:hint="default"/>
    </w:rPr>
  </w:style>
  <w:style w:type="character" w:customStyle="1" w:styleId="WW8Num5z2">
    <w:name w:val="WW8Num5z2"/>
    <w:rsid w:val="00EA4C4A"/>
    <w:rPr>
      <w:rFonts w:ascii="Wingdings" w:hAnsi="Wingdings" w:hint="default"/>
    </w:rPr>
  </w:style>
  <w:style w:type="character" w:customStyle="1" w:styleId="WW8Num5z3">
    <w:name w:val="WW8Num5z3"/>
    <w:rsid w:val="00EA4C4A"/>
    <w:rPr>
      <w:rFonts w:ascii="Symbol" w:hAnsi="Symbol" w:hint="default"/>
    </w:rPr>
  </w:style>
  <w:style w:type="character" w:customStyle="1" w:styleId="WW8Num6z0">
    <w:name w:val="WW8Num6z0"/>
    <w:rsid w:val="00EA4C4A"/>
    <w:rPr>
      <w:rFonts w:ascii="Arial" w:eastAsia="MS Mincho" w:hAnsi="Arial" w:cs="Arial" w:hint="default"/>
    </w:rPr>
  </w:style>
  <w:style w:type="character" w:customStyle="1" w:styleId="WW8Num6z1">
    <w:name w:val="WW8Num6z1"/>
    <w:rsid w:val="00EA4C4A"/>
    <w:rPr>
      <w:rFonts w:ascii="Courier New" w:hAnsi="Courier New" w:cs="Courier New" w:hint="default"/>
    </w:rPr>
  </w:style>
  <w:style w:type="character" w:customStyle="1" w:styleId="WW8Num6z2">
    <w:name w:val="WW8Num6z2"/>
    <w:rsid w:val="00EA4C4A"/>
    <w:rPr>
      <w:rFonts w:ascii="Wingdings" w:hAnsi="Wingdings" w:hint="default"/>
    </w:rPr>
  </w:style>
  <w:style w:type="character" w:customStyle="1" w:styleId="WW8Num6z3">
    <w:name w:val="WW8Num6z3"/>
    <w:rsid w:val="00EA4C4A"/>
    <w:rPr>
      <w:rFonts w:ascii="Symbol" w:hAnsi="Symbol" w:hint="default"/>
    </w:rPr>
  </w:style>
  <w:style w:type="character" w:customStyle="1" w:styleId="WW8Num9z0">
    <w:name w:val="WW8Num9z0"/>
    <w:rsid w:val="00EA4C4A"/>
    <w:rPr>
      <w:rFonts w:ascii="Times New Roman" w:eastAsia="MS Mincho" w:hAnsi="Times New Roman" w:cs="Times New Roman" w:hint="default"/>
    </w:rPr>
  </w:style>
  <w:style w:type="character" w:customStyle="1" w:styleId="WW8Num9z1">
    <w:name w:val="WW8Num9z1"/>
    <w:rsid w:val="00EA4C4A"/>
    <w:rPr>
      <w:rFonts w:ascii="Courier New" w:hAnsi="Courier New" w:cs="Courier New" w:hint="default"/>
    </w:rPr>
  </w:style>
  <w:style w:type="character" w:customStyle="1" w:styleId="WW8Num9z2">
    <w:name w:val="WW8Num9z2"/>
    <w:rsid w:val="00EA4C4A"/>
    <w:rPr>
      <w:rFonts w:ascii="Wingdings" w:hAnsi="Wingdings" w:hint="default"/>
    </w:rPr>
  </w:style>
  <w:style w:type="character" w:customStyle="1" w:styleId="WW8Num9z3">
    <w:name w:val="WW8Num9z3"/>
    <w:rsid w:val="00EA4C4A"/>
    <w:rPr>
      <w:rFonts w:ascii="Symbol" w:hAnsi="Symbol" w:hint="default"/>
    </w:rPr>
  </w:style>
  <w:style w:type="character" w:customStyle="1" w:styleId="WW8Num11z0">
    <w:name w:val="WW8Num11z0"/>
    <w:rsid w:val="00EA4C4A"/>
    <w:rPr>
      <w:rFonts w:ascii="Times New Roman" w:eastAsia="MS Mincho" w:hAnsi="Times New Roman" w:cs="Times New Roman" w:hint="default"/>
    </w:rPr>
  </w:style>
  <w:style w:type="character" w:customStyle="1" w:styleId="WW8Num11z1">
    <w:name w:val="WW8Num11z1"/>
    <w:rsid w:val="00EA4C4A"/>
    <w:rPr>
      <w:rFonts w:ascii="Courier New" w:hAnsi="Courier New" w:cs="Courier New" w:hint="default"/>
    </w:rPr>
  </w:style>
  <w:style w:type="character" w:customStyle="1" w:styleId="WW8Num11z2">
    <w:name w:val="WW8Num11z2"/>
    <w:rsid w:val="00EA4C4A"/>
    <w:rPr>
      <w:rFonts w:ascii="Wingdings" w:hAnsi="Wingdings" w:hint="default"/>
    </w:rPr>
  </w:style>
  <w:style w:type="character" w:customStyle="1" w:styleId="WW8Num11z3">
    <w:name w:val="WW8Num11z3"/>
    <w:rsid w:val="00EA4C4A"/>
    <w:rPr>
      <w:rFonts w:ascii="Symbol" w:hAnsi="Symbol" w:hint="default"/>
    </w:rPr>
  </w:style>
  <w:style w:type="character" w:customStyle="1" w:styleId="WW8Num15z0">
    <w:name w:val="WW8Num15z0"/>
    <w:rsid w:val="00EA4C4A"/>
    <w:rPr>
      <w:rFonts w:ascii="Times New Roman" w:eastAsia="Times New Roman" w:hAnsi="Times New Roman" w:cs="Times New Roman" w:hint="default"/>
    </w:rPr>
  </w:style>
  <w:style w:type="character" w:customStyle="1" w:styleId="WW8Num15z1">
    <w:name w:val="WW8Num15z1"/>
    <w:rsid w:val="00EA4C4A"/>
    <w:rPr>
      <w:rFonts w:ascii="Courier New" w:hAnsi="Courier New" w:cs="Courier New" w:hint="default"/>
    </w:rPr>
  </w:style>
  <w:style w:type="character" w:customStyle="1" w:styleId="WW8Num15z2">
    <w:name w:val="WW8Num15z2"/>
    <w:rsid w:val="00EA4C4A"/>
    <w:rPr>
      <w:rFonts w:ascii="Wingdings" w:hAnsi="Wingdings" w:hint="default"/>
    </w:rPr>
  </w:style>
  <w:style w:type="character" w:customStyle="1" w:styleId="WW8Num15z3">
    <w:name w:val="WW8Num15z3"/>
    <w:rsid w:val="00EA4C4A"/>
    <w:rPr>
      <w:rFonts w:ascii="Symbol" w:hAnsi="Symbol" w:hint="default"/>
    </w:rPr>
  </w:style>
  <w:style w:type="character" w:customStyle="1" w:styleId="WW8Num16z0">
    <w:name w:val="WW8Num16z0"/>
    <w:rsid w:val="00EA4C4A"/>
    <w:rPr>
      <w:rFonts w:ascii="Times New Roman" w:eastAsia="MS Mincho" w:hAnsi="Times New Roman" w:cs="Times New Roman" w:hint="default"/>
    </w:rPr>
  </w:style>
  <w:style w:type="character" w:customStyle="1" w:styleId="WW8Num16z1">
    <w:name w:val="WW8Num16z1"/>
    <w:rsid w:val="00EA4C4A"/>
    <w:rPr>
      <w:rFonts w:ascii="Courier New" w:hAnsi="Courier New" w:cs="Courier New" w:hint="default"/>
    </w:rPr>
  </w:style>
  <w:style w:type="character" w:customStyle="1" w:styleId="WW8Num16z2">
    <w:name w:val="WW8Num16z2"/>
    <w:rsid w:val="00EA4C4A"/>
    <w:rPr>
      <w:rFonts w:ascii="Wingdings" w:hAnsi="Wingdings" w:hint="default"/>
    </w:rPr>
  </w:style>
  <w:style w:type="character" w:customStyle="1" w:styleId="WW8Num16z3">
    <w:name w:val="WW8Num16z3"/>
    <w:rsid w:val="00EA4C4A"/>
    <w:rPr>
      <w:rFonts w:ascii="Symbol" w:hAnsi="Symbol" w:hint="default"/>
    </w:rPr>
  </w:style>
  <w:style w:type="character" w:customStyle="1" w:styleId="WW8Num18z0">
    <w:name w:val="WW8Num18z0"/>
    <w:rsid w:val="00EA4C4A"/>
    <w:rPr>
      <w:rFonts w:ascii="Times New Roman" w:eastAsia="Times New Roman" w:hAnsi="Times New Roman" w:cs="Times New Roman" w:hint="default"/>
    </w:rPr>
  </w:style>
  <w:style w:type="character" w:customStyle="1" w:styleId="WW8Num18z1">
    <w:name w:val="WW8Num18z1"/>
    <w:rsid w:val="00EA4C4A"/>
    <w:rPr>
      <w:rFonts w:ascii="Courier New" w:hAnsi="Courier New" w:cs="Courier New" w:hint="default"/>
    </w:rPr>
  </w:style>
  <w:style w:type="character" w:customStyle="1" w:styleId="WW8Num18z2">
    <w:name w:val="WW8Num18z2"/>
    <w:rsid w:val="00EA4C4A"/>
    <w:rPr>
      <w:rFonts w:ascii="Wingdings" w:hAnsi="Wingdings" w:hint="default"/>
    </w:rPr>
  </w:style>
  <w:style w:type="character" w:customStyle="1" w:styleId="WW8Num18z3">
    <w:name w:val="WW8Num18z3"/>
    <w:rsid w:val="00EA4C4A"/>
    <w:rPr>
      <w:rFonts w:ascii="Symbol" w:hAnsi="Symbol" w:hint="default"/>
    </w:rPr>
  </w:style>
  <w:style w:type="character" w:customStyle="1" w:styleId="WW8Num19z0">
    <w:name w:val="WW8Num19z0"/>
    <w:rsid w:val="00EA4C4A"/>
    <w:rPr>
      <w:rFonts w:ascii="Times New Roman" w:eastAsia="MS Mincho" w:hAnsi="Times New Roman" w:cs="Times New Roman" w:hint="default"/>
    </w:rPr>
  </w:style>
  <w:style w:type="character" w:customStyle="1" w:styleId="WW8Num19z1">
    <w:name w:val="WW8Num19z1"/>
    <w:rsid w:val="00EA4C4A"/>
    <w:rPr>
      <w:rFonts w:ascii="Wingdings" w:hAnsi="Wingdings" w:hint="default"/>
    </w:rPr>
  </w:style>
  <w:style w:type="character" w:customStyle="1" w:styleId="WW8Num25z0">
    <w:name w:val="WW8Num25z0"/>
    <w:rsid w:val="00EA4C4A"/>
    <w:rPr>
      <w:rFonts w:ascii="Arial" w:eastAsia="SimSun" w:hAnsi="Arial" w:cs="Arial" w:hint="default"/>
    </w:rPr>
  </w:style>
  <w:style w:type="character" w:customStyle="1" w:styleId="WW8Num25z1">
    <w:name w:val="WW8Num25z1"/>
    <w:rsid w:val="00EA4C4A"/>
    <w:rPr>
      <w:rFonts w:ascii="Wingdings" w:hAnsi="Wingdings" w:hint="default"/>
    </w:rPr>
  </w:style>
  <w:style w:type="character" w:customStyle="1" w:styleId="WW8Num28z0">
    <w:name w:val="WW8Num28z0"/>
    <w:rsid w:val="00EA4C4A"/>
    <w:rPr>
      <w:rFonts w:ascii="Times New Roman" w:eastAsia="MS Mincho" w:hAnsi="Times New Roman" w:cs="Times New Roman" w:hint="default"/>
    </w:rPr>
  </w:style>
  <w:style w:type="character" w:customStyle="1" w:styleId="WW8Num28z1">
    <w:name w:val="WW8Num28z1"/>
    <w:rsid w:val="00EA4C4A"/>
    <w:rPr>
      <w:rFonts w:ascii="Courier New" w:hAnsi="Courier New" w:cs="Courier New" w:hint="default"/>
    </w:rPr>
  </w:style>
  <w:style w:type="character" w:customStyle="1" w:styleId="WW8Num28z2">
    <w:name w:val="WW8Num28z2"/>
    <w:rsid w:val="00EA4C4A"/>
    <w:rPr>
      <w:rFonts w:ascii="Wingdings" w:hAnsi="Wingdings" w:hint="default"/>
    </w:rPr>
  </w:style>
  <w:style w:type="character" w:customStyle="1" w:styleId="WW8Num28z3">
    <w:name w:val="WW8Num28z3"/>
    <w:rsid w:val="00EA4C4A"/>
    <w:rPr>
      <w:rFonts w:ascii="Symbol" w:hAnsi="Symbol" w:hint="default"/>
    </w:rPr>
  </w:style>
  <w:style w:type="character" w:customStyle="1" w:styleId="WW8Num32z0">
    <w:name w:val="WW8Num32z0"/>
    <w:rsid w:val="00EA4C4A"/>
    <w:rPr>
      <w:rFonts w:ascii="Times New Roman" w:eastAsia="Times New Roman" w:hAnsi="Times New Roman" w:cs="Times New Roman" w:hint="default"/>
    </w:rPr>
  </w:style>
  <w:style w:type="character" w:customStyle="1" w:styleId="WW8Num32z1">
    <w:name w:val="WW8Num32z1"/>
    <w:rsid w:val="00EA4C4A"/>
    <w:rPr>
      <w:rFonts w:ascii="Courier New" w:hAnsi="Courier New" w:cs="Courier New" w:hint="default"/>
    </w:rPr>
  </w:style>
  <w:style w:type="character" w:customStyle="1" w:styleId="WW8Num32z2">
    <w:name w:val="WW8Num32z2"/>
    <w:rsid w:val="00EA4C4A"/>
    <w:rPr>
      <w:rFonts w:ascii="Wingdings" w:hAnsi="Wingdings" w:hint="default"/>
    </w:rPr>
  </w:style>
  <w:style w:type="character" w:customStyle="1" w:styleId="WW8Num32z3">
    <w:name w:val="WW8Num32z3"/>
    <w:rsid w:val="00EA4C4A"/>
    <w:rPr>
      <w:rFonts w:ascii="Symbol" w:hAnsi="Symbol" w:hint="default"/>
    </w:rPr>
  </w:style>
  <w:style w:type="character" w:customStyle="1" w:styleId="WW8Num34z0">
    <w:name w:val="WW8Num34z0"/>
    <w:rsid w:val="00EA4C4A"/>
    <w:rPr>
      <w:rFonts w:ascii="Times New Roman" w:eastAsia="SimSun" w:hAnsi="Times New Roman" w:cs="Times New Roman" w:hint="default"/>
    </w:rPr>
  </w:style>
  <w:style w:type="character" w:customStyle="1" w:styleId="WW8Num34z1">
    <w:name w:val="WW8Num34z1"/>
    <w:rsid w:val="00EA4C4A"/>
    <w:rPr>
      <w:rFonts w:ascii="Wingdings" w:hAnsi="Wingdings" w:hint="default"/>
    </w:rPr>
  </w:style>
  <w:style w:type="character" w:customStyle="1" w:styleId="WW8Num35z0">
    <w:name w:val="WW8Num35z0"/>
    <w:rsid w:val="00EA4C4A"/>
    <w:rPr>
      <w:rFonts w:ascii="Times New Roman" w:eastAsia="SimSun" w:hAnsi="Times New Roman" w:cs="Times New Roman" w:hint="default"/>
    </w:rPr>
  </w:style>
  <w:style w:type="character" w:customStyle="1" w:styleId="WW8Num35z1">
    <w:name w:val="WW8Num35z1"/>
    <w:rsid w:val="00EA4C4A"/>
    <w:rPr>
      <w:rFonts w:ascii="Wingdings" w:hAnsi="Wingdings" w:hint="default"/>
    </w:rPr>
  </w:style>
  <w:style w:type="character" w:customStyle="1" w:styleId="WW8Num36z0">
    <w:name w:val="WW8Num36z0"/>
    <w:rsid w:val="00EA4C4A"/>
    <w:rPr>
      <w:rFonts w:ascii="Times New Roman" w:eastAsia="SimSun" w:hAnsi="Times New Roman" w:cs="Times New Roman" w:hint="default"/>
    </w:rPr>
  </w:style>
  <w:style w:type="character" w:customStyle="1" w:styleId="WW8Num36z1">
    <w:name w:val="WW8Num36z1"/>
    <w:rsid w:val="00EA4C4A"/>
    <w:rPr>
      <w:rFonts w:ascii="Wingdings" w:hAnsi="Wingdings" w:hint="default"/>
    </w:rPr>
  </w:style>
  <w:style w:type="character" w:customStyle="1" w:styleId="WW8Num39z0">
    <w:name w:val="WW8Num39z0"/>
    <w:rsid w:val="00EA4C4A"/>
    <w:rPr>
      <w:rFonts w:ascii="Times New Roman" w:eastAsia="SimSun" w:hAnsi="Times New Roman" w:cs="Times New Roman" w:hint="default"/>
    </w:rPr>
  </w:style>
  <w:style w:type="character" w:customStyle="1" w:styleId="WW8Num39z1">
    <w:name w:val="WW8Num39z1"/>
    <w:rsid w:val="00EA4C4A"/>
    <w:rPr>
      <w:rFonts w:ascii="Wingdings" w:hAnsi="Wingdings" w:hint="default"/>
    </w:rPr>
  </w:style>
  <w:style w:type="character" w:customStyle="1" w:styleId="WW8NumSt1z0">
    <w:name w:val="WW8NumSt1z0"/>
    <w:rsid w:val="00EA4C4A"/>
    <w:rPr>
      <w:rFonts w:ascii="Symbol" w:hAnsi="Symbol" w:hint="default"/>
    </w:rPr>
  </w:style>
  <w:style w:type="character" w:customStyle="1" w:styleId="WW8NumSt18z0">
    <w:name w:val="WW8NumSt18z0"/>
    <w:rsid w:val="00EA4C4A"/>
    <w:rPr>
      <w:rFonts w:ascii="Geneva" w:hAnsi="Geneva" w:hint="default"/>
    </w:rPr>
  </w:style>
  <w:style w:type="character" w:customStyle="1" w:styleId="affff4">
    <w:name w:val="段落フォント"/>
    <w:rsid w:val="00EA4C4A"/>
  </w:style>
  <w:style w:type="character" w:customStyle="1" w:styleId="affff5">
    <w:name w:val="脚注番号"/>
    <w:rsid w:val="00EA4C4A"/>
    <w:rPr>
      <w:b/>
      <w:bCs w:val="0"/>
      <w:position w:val="3"/>
      <w:sz w:val="16"/>
    </w:rPr>
  </w:style>
  <w:style w:type="character" w:customStyle="1" w:styleId="affff6">
    <w:name w:val="コメント参照"/>
    <w:rsid w:val="00EA4C4A"/>
    <w:rPr>
      <w:sz w:val="16"/>
    </w:rPr>
  </w:style>
  <w:style w:type="character" w:customStyle="1" w:styleId="H1">
    <w:name w:val="H1 (文字)"/>
    <w:rsid w:val="00EA4C4A"/>
    <w:rPr>
      <w:rFonts w:ascii="Arial" w:eastAsia="MS Mincho" w:hAnsi="Arial" w:cs="Arial" w:hint="default"/>
      <w:sz w:val="36"/>
      <w:lang w:val="en-GB" w:eastAsia="ar-SA" w:bidi="ar-SA"/>
    </w:rPr>
  </w:style>
  <w:style w:type="character" w:customStyle="1" w:styleId="Head2A">
    <w:name w:val="Head2A (文字)"/>
    <w:rsid w:val="00EA4C4A"/>
    <w:rPr>
      <w:rFonts w:ascii="Arial" w:eastAsia="MS Mincho" w:hAnsi="Arial" w:cs="Arial" w:hint="default"/>
      <w:sz w:val="32"/>
      <w:lang w:val="en-GB" w:eastAsia="ar-SA" w:bidi="ar-SA"/>
    </w:rPr>
  </w:style>
  <w:style w:type="character" w:customStyle="1" w:styleId="Underrubrik2">
    <w:name w:val="Underrubrik2 (文字)"/>
    <w:rsid w:val="00EA4C4A"/>
    <w:rPr>
      <w:rFonts w:ascii="Arial" w:eastAsia="MS Mincho" w:hAnsi="Arial" w:cs="Arial" w:hint="default"/>
      <w:sz w:val="28"/>
      <w:lang w:val="en-GB" w:eastAsia="ar-SA" w:bidi="ar-SA"/>
    </w:rPr>
  </w:style>
  <w:style w:type="character" w:customStyle="1" w:styleId="h4">
    <w:name w:val="h4 (文字)"/>
    <w:rsid w:val="00EA4C4A"/>
    <w:rPr>
      <w:rFonts w:ascii="Arial" w:eastAsia="MS Mincho" w:hAnsi="Arial" w:cs="Arial" w:hint="default"/>
      <w:color w:val="0000FF"/>
      <w:kern w:val="2"/>
      <w:sz w:val="24"/>
      <w:szCs w:val="28"/>
      <w:lang w:val="en-GB" w:eastAsia="ar-SA" w:bidi="ar-SA"/>
    </w:rPr>
  </w:style>
  <w:style w:type="character" w:customStyle="1" w:styleId="M5">
    <w:name w:val="M5 (文字)"/>
    <w:rsid w:val="00EA4C4A"/>
    <w:rPr>
      <w:rFonts w:ascii="Arial" w:eastAsia="MS Mincho" w:hAnsi="Arial" w:cs="Arial" w:hint="default"/>
      <w:sz w:val="22"/>
      <w:lang w:val="en-GB" w:eastAsia="ar-SA" w:bidi="ar-SA"/>
    </w:rPr>
  </w:style>
  <w:style w:type="character" w:customStyle="1" w:styleId="T1">
    <w:name w:val="T1 (文字)"/>
    <w:rsid w:val="00EA4C4A"/>
    <w:rPr>
      <w:rFonts w:ascii="Arial" w:eastAsia="MS Mincho" w:hAnsi="Arial" w:cs="Arial" w:hint="default"/>
      <w:lang w:val="en-GB" w:eastAsia="ar-SA" w:bidi="ar-SA"/>
    </w:rPr>
  </w:style>
  <w:style w:type="character" w:customStyle="1" w:styleId="85">
    <w:name w:val="(文字) (文字)8"/>
    <w:rsid w:val="00EA4C4A"/>
    <w:rPr>
      <w:rFonts w:ascii="Arial" w:eastAsia="MS Mincho" w:hAnsi="Arial" w:cs="Arial" w:hint="default"/>
      <w:lang w:val="en-GB" w:eastAsia="ar-SA" w:bidi="ar-SA"/>
    </w:rPr>
  </w:style>
  <w:style w:type="character" w:customStyle="1" w:styleId="7f">
    <w:name w:val="(文字) (文字)7"/>
    <w:rsid w:val="00EA4C4A"/>
    <w:rPr>
      <w:rFonts w:ascii="Arial" w:eastAsia="MS Mincho" w:hAnsi="Arial" w:cs="Arial" w:hint="default"/>
      <w:sz w:val="36"/>
      <w:lang w:val="en-GB" w:eastAsia="ar-SA" w:bidi="ar-SA"/>
    </w:rPr>
  </w:style>
  <w:style w:type="character" w:customStyle="1" w:styleId="headerodd">
    <w:name w:val="header odd (文字)"/>
    <w:rsid w:val="00EA4C4A"/>
    <w:rPr>
      <w:rFonts w:ascii="Arial" w:eastAsia="MS Mincho" w:hAnsi="Arial" w:cs="Arial" w:hint="default"/>
      <w:b/>
      <w:bCs w:val="0"/>
      <w:sz w:val="18"/>
      <w:lang w:val="en-GB" w:eastAsia="ar-SA" w:bidi="ar-SA"/>
    </w:rPr>
  </w:style>
  <w:style w:type="character" w:customStyle="1" w:styleId="footnotetext1">
    <w:name w:val="footnote text1 (文字)"/>
    <w:rsid w:val="00EA4C4A"/>
    <w:rPr>
      <w:rFonts w:ascii="MS Mincho" w:eastAsia="MS Mincho" w:hAnsi="MS Mincho" w:hint="eastAsia"/>
      <w:sz w:val="16"/>
      <w:lang w:val="en-GB" w:eastAsia="ar-SA" w:bidi="ar-SA"/>
    </w:rPr>
  </w:style>
  <w:style w:type="character" w:customStyle="1" w:styleId="6f">
    <w:name w:val="(文字) (文字)6"/>
    <w:rsid w:val="00EA4C4A"/>
    <w:rPr>
      <w:rFonts w:ascii="MS Mincho" w:eastAsia="MS Mincho" w:hAnsi="MS Mincho" w:hint="eastAsia"/>
      <w:lang w:val="en-GB" w:eastAsia="ar-SA" w:bidi="ar-SA"/>
    </w:rPr>
  </w:style>
  <w:style w:type="character" w:customStyle="1" w:styleId="cap">
    <w:name w:val="cap (文字)"/>
    <w:rsid w:val="00EA4C4A"/>
    <w:rPr>
      <w:rFonts w:ascii="MS Mincho" w:eastAsia="MS Mincho" w:hAnsi="MS Mincho" w:hint="eastAsia"/>
      <w:b/>
      <w:bCs w:val="0"/>
      <w:lang w:val="en-GB" w:eastAsia="ar-SA" w:bidi="ar-SA"/>
    </w:rPr>
  </w:style>
  <w:style w:type="character" w:customStyle="1" w:styleId="5f4">
    <w:name w:val="(文字) (文字)5"/>
    <w:rsid w:val="00EA4C4A"/>
    <w:rPr>
      <w:rFonts w:ascii="Courier New" w:eastAsia="MS Mincho" w:hAnsi="Courier New" w:cs="Courier New" w:hint="default"/>
      <w:lang w:val="nb-NO" w:eastAsia="ar-SA" w:bidi="ar-SA"/>
    </w:rPr>
  </w:style>
  <w:style w:type="character" w:customStyle="1" w:styleId="bt">
    <w:name w:val="bt (文字)"/>
    <w:rsid w:val="00EA4C4A"/>
    <w:rPr>
      <w:rFonts w:ascii="MS Mincho" w:eastAsia="MS Mincho" w:hAnsi="MS Mincho" w:hint="eastAsia"/>
      <w:lang w:val="en-GB" w:eastAsia="ar-SA" w:bidi="ar-SA"/>
    </w:rPr>
  </w:style>
  <w:style w:type="character" w:customStyle="1" w:styleId="affff7">
    <w:name w:val="番号付け記号"/>
    <w:rsid w:val="00EA4C4A"/>
  </w:style>
  <w:style w:type="character" w:customStyle="1" w:styleId="WW8Num27z0">
    <w:name w:val="WW8Num27z0"/>
    <w:rsid w:val="00EA4C4A"/>
    <w:rPr>
      <w:rFonts w:ascii="Arial" w:eastAsia="Times New Roman" w:hAnsi="Arial" w:cs="Arial" w:hint="default"/>
    </w:rPr>
  </w:style>
  <w:style w:type="character" w:customStyle="1" w:styleId="WW8Num27z1">
    <w:name w:val="WW8Num27z1"/>
    <w:rsid w:val="00EA4C4A"/>
    <w:rPr>
      <w:rFonts w:ascii="Courier New" w:hAnsi="Courier New" w:cs="Courier New" w:hint="default"/>
    </w:rPr>
  </w:style>
  <w:style w:type="character" w:customStyle="1" w:styleId="WW8Num27z2">
    <w:name w:val="WW8Num27z2"/>
    <w:rsid w:val="00EA4C4A"/>
    <w:rPr>
      <w:rFonts w:ascii="Wingdings" w:hAnsi="Wingdings" w:hint="default"/>
    </w:rPr>
  </w:style>
  <w:style w:type="character" w:customStyle="1" w:styleId="WW8Num27z3">
    <w:name w:val="WW8Num27z3"/>
    <w:rsid w:val="00EA4C4A"/>
    <w:rPr>
      <w:rFonts w:ascii="Symbol" w:hAnsi="Symbol" w:hint="default"/>
    </w:rPr>
  </w:style>
  <w:style w:type="character" w:customStyle="1" w:styleId="WW8Num29z0">
    <w:name w:val="WW8Num29z0"/>
    <w:rsid w:val="00EA4C4A"/>
    <w:rPr>
      <w:rFonts w:ascii="Times New Roman" w:eastAsia="MS Mincho" w:hAnsi="Times New Roman" w:cs="Times New Roman" w:hint="default"/>
    </w:rPr>
  </w:style>
  <w:style w:type="character" w:customStyle="1" w:styleId="WW8Num29z1">
    <w:name w:val="WW8Num29z1"/>
    <w:rsid w:val="00EA4C4A"/>
    <w:rPr>
      <w:rFonts w:ascii="Courier New" w:hAnsi="Courier New" w:cs="Courier New" w:hint="default"/>
    </w:rPr>
  </w:style>
  <w:style w:type="character" w:customStyle="1" w:styleId="WW8Num29z2">
    <w:name w:val="WW8Num29z2"/>
    <w:rsid w:val="00EA4C4A"/>
    <w:rPr>
      <w:rFonts w:ascii="Wingdings" w:hAnsi="Wingdings" w:hint="default"/>
    </w:rPr>
  </w:style>
  <w:style w:type="character" w:customStyle="1" w:styleId="WW8Num29z3">
    <w:name w:val="WW8Num29z3"/>
    <w:rsid w:val="00EA4C4A"/>
    <w:rPr>
      <w:rFonts w:ascii="Symbol" w:hAnsi="Symbol" w:hint="default"/>
    </w:rPr>
  </w:style>
  <w:style w:type="character" w:customStyle="1" w:styleId="WW8Num31z0">
    <w:name w:val="WW8Num31z0"/>
    <w:rsid w:val="00EA4C4A"/>
    <w:rPr>
      <w:rFonts w:ascii="Symbol" w:hAnsi="Symbol" w:hint="default"/>
    </w:rPr>
  </w:style>
  <w:style w:type="character" w:customStyle="1" w:styleId="WW8Num31z1">
    <w:name w:val="WW8Num31z1"/>
    <w:rsid w:val="00EA4C4A"/>
    <w:rPr>
      <w:rFonts w:ascii="Courier New" w:hAnsi="Courier New" w:cs="Courier New" w:hint="default"/>
    </w:rPr>
  </w:style>
  <w:style w:type="character" w:customStyle="1" w:styleId="WW8Num31z2">
    <w:name w:val="WW8Num31z2"/>
    <w:rsid w:val="00EA4C4A"/>
    <w:rPr>
      <w:rFonts w:ascii="Wingdings" w:hAnsi="Wingdings" w:hint="default"/>
    </w:rPr>
  </w:style>
  <w:style w:type="character" w:customStyle="1" w:styleId="WW8Num34z2">
    <w:name w:val="WW8Num34z2"/>
    <w:rsid w:val="00EA4C4A"/>
    <w:rPr>
      <w:rFonts w:ascii="Wingdings" w:hAnsi="Wingdings" w:hint="default"/>
    </w:rPr>
  </w:style>
  <w:style w:type="character" w:customStyle="1" w:styleId="WW8Num34z3">
    <w:name w:val="WW8Num34z3"/>
    <w:rsid w:val="00EA4C4A"/>
    <w:rPr>
      <w:rFonts w:ascii="Symbol" w:hAnsi="Symbol" w:hint="default"/>
    </w:rPr>
  </w:style>
  <w:style w:type="character" w:customStyle="1" w:styleId="WW8Num37z0">
    <w:name w:val="WW8Num37z0"/>
    <w:rsid w:val="00EA4C4A"/>
    <w:rPr>
      <w:rFonts w:ascii="Times New Roman" w:eastAsia="SimSun" w:hAnsi="Times New Roman" w:cs="Times New Roman" w:hint="default"/>
    </w:rPr>
  </w:style>
  <w:style w:type="character" w:customStyle="1" w:styleId="WW8Num37z1">
    <w:name w:val="WW8Num37z1"/>
    <w:rsid w:val="00EA4C4A"/>
    <w:rPr>
      <w:rFonts w:ascii="Wingdings" w:hAnsi="Wingdings" w:hint="default"/>
    </w:rPr>
  </w:style>
  <w:style w:type="character" w:customStyle="1" w:styleId="WW8Num38z0">
    <w:name w:val="WW8Num38z0"/>
    <w:rsid w:val="00EA4C4A"/>
    <w:rPr>
      <w:rFonts w:ascii="Times New Roman" w:eastAsia="SimSun" w:hAnsi="Times New Roman" w:cs="Times New Roman" w:hint="default"/>
    </w:rPr>
  </w:style>
  <w:style w:type="character" w:customStyle="1" w:styleId="WW8Num38z1">
    <w:name w:val="WW8Num38z1"/>
    <w:rsid w:val="00EA4C4A"/>
    <w:rPr>
      <w:rFonts w:ascii="Wingdings" w:hAnsi="Wingdings" w:hint="default"/>
    </w:rPr>
  </w:style>
  <w:style w:type="character" w:customStyle="1" w:styleId="WW8Num41z0">
    <w:name w:val="WW8Num41z0"/>
    <w:rsid w:val="00EA4C4A"/>
    <w:rPr>
      <w:rFonts w:ascii="Times New Roman" w:eastAsia="SimSun" w:hAnsi="Times New Roman" w:cs="Times New Roman" w:hint="default"/>
    </w:rPr>
  </w:style>
  <w:style w:type="character" w:customStyle="1" w:styleId="WW8Num41z1">
    <w:name w:val="WW8Num41z1"/>
    <w:rsid w:val="00EA4C4A"/>
    <w:rPr>
      <w:rFonts w:ascii="Wingdings" w:hAnsi="Wingdings" w:hint="default"/>
    </w:rPr>
  </w:style>
  <w:style w:type="character" w:customStyle="1" w:styleId="WW8NumSt20z0">
    <w:name w:val="WW8NumSt20z0"/>
    <w:rsid w:val="00EA4C4A"/>
    <w:rPr>
      <w:rFonts w:ascii="Geneva" w:hAnsi="Geneva" w:hint="default"/>
    </w:rPr>
  </w:style>
  <w:style w:type="character" w:customStyle="1" w:styleId="DefaultParagraphFont1">
    <w:name w:val="Default Paragraph Font1"/>
    <w:rsid w:val="00EA4C4A"/>
  </w:style>
  <w:style w:type="character" w:customStyle="1" w:styleId="CommentReference1">
    <w:name w:val="Comment Reference1"/>
    <w:rsid w:val="00EA4C4A"/>
    <w:rPr>
      <w:sz w:val="16"/>
    </w:rPr>
  </w:style>
  <w:style w:type="character" w:customStyle="1" w:styleId="CharChar22">
    <w:name w:val="Char Char22"/>
    <w:rsid w:val="00EA4C4A"/>
    <w:rPr>
      <w:rFonts w:ascii="Arial" w:hAnsi="Arial" w:cs="Arial" w:hint="default"/>
      <w:lang w:val="en-GB"/>
    </w:rPr>
  </w:style>
  <w:style w:type="character" w:customStyle="1" w:styleId="h4CharChar">
    <w:name w:val="h4 Char Char"/>
    <w:rsid w:val="00EA4C4A"/>
    <w:rPr>
      <w:rFonts w:ascii="Arial" w:hAnsi="Arial" w:cs="Arial" w:hint="default"/>
      <w:sz w:val="24"/>
      <w:lang w:val="en-GB" w:eastAsia="ja-JP" w:bidi="ar-SA"/>
    </w:rPr>
  </w:style>
  <w:style w:type="character" w:customStyle="1" w:styleId="FigureCaption1">
    <w:name w:val="Figure Caption1"/>
    <w:aliases w:val="fc Char1,Figure Caption Char Char"/>
    <w:rsid w:val="00EA4C4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4C4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4C4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4C4A"/>
    <w:rPr>
      <w:lang w:val="en-GB" w:eastAsia="ja-JP" w:bidi="ar-SA"/>
    </w:rPr>
  </w:style>
  <w:style w:type="character" w:customStyle="1" w:styleId="CarCar10">
    <w:name w:val="Car Car10"/>
    <w:rsid w:val="00EA4C4A"/>
    <w:rPr>
      <w:rFonts w:ascii="Arial" w:hAnsi="Arial" w:cs="Arial" w:hint="default"/>
      <w:lang w:val="en-GB" w:eastAsia="ja-JP" w:bidi="ar-SA"/>
    </w:rPr>
  </w:style>
  <w:style w:type="character" w:customStyle="1" w:styleId="1fd">
    <w:name w:val="段落フォント1"/>
    <w:rsid w:val="00EA4C4A"/>
  </w:style>
  <w:style w:type="character" w:customStyle="1" w:styleId="1fe">
    <w:name w:val="コメント参照1"/>
    <w:rsid w:val="00EA4C4A"/>
    <w:rPr>
      <w:sz w:val="16"/>
    </w:rPr>
  </w:style>
  <w:style w:type="character" w:customStyle="1" w:styleId="CharChar23">
    <w:name w:val="Char Char23"/>
    <w:rsid w:val="00EA4C4A"/>
    <w:rPr>
      <w:rFonts w:ascii="Arial" w:hAnsi="Arial" w:cs="Arial" w:hint="default"/>
      <w:lang w:val="en-GB" w:eastAsia="en-US"/>
    </w:rPr>
  </w:style>
  <w:style w:type="character" w:customStyle="1" w:styleId="EmailStyle97">
    <w:name w:val="EmailStyle97"/>
    <w:semiHidden/>
    <w:rsid w:val="00EA4C4A"/>
    <w:rPr>
      <w:rFonts w:ascii="Arial" w:hAnsi="Arial" w:cs="Arial" w:hint="default"/>
      <w:color w:val="auto"/>
      <w:sz w:val="20"/>
      <w:szCs w:val="20"/>
    </w:rPr>
  </w:style>
  <w:style w:type="character" w:customStyle="1" w:styleId="THC">
    <w:name w:val="TH C"/>
    <w:rsid w:val="00EA4C4A"/>
    <w:rPr>
      <w:rFonts w:ascii="Arial" w:eastAsia="MS Mincho" w:hAnsi="Arial" w:cs="Arial" w:hint="default"/>
      <w:b/>
      <w:bCs/>
      <w:lang w:val="en-GB" w:eastAsia="ja-JP"/>
    </w:rPr>
  </w:style>
  <w:style w:type="character" w:customStyle="1" w:styleId="B1C">
    <w:name w:val="B1 C"/>
    <w:rsid w:val="00EA4C4A"/>
    <w:rPr>
      <w:lang w:val="en-GB" w:eastAsia="en-US" w:bidi="ar-SA"/>
    </w:rPr>
  </w:style>
  <w:style w:type="character" w:customStyle="1" w:styleId="Heading4C">
    <w:name w:val="Heading 4 C"/>
    <w:rsid w:val="00EA4C4A"/>
    <w:rPr>
      <w:rFonts w:ascii="Arial" w:hAnsi="Arial" w:cs="Arial" w:hint="default"/>
      <w:sz w:val="24"/>
      <w:szCs w:val="28"/>
      <w:lang w:val="en-GB" w:eastAsia="en-US" w:bidi="ar-SA"/>
    </w:rPr>
  </w:style>
  <w:style w:type="character" w:customStyle="1" w:styleId="Titre3">
    <w:name w:val="Titre 3"/>
    <w:rsid w:val="00EA4C4A"/>
    <w:rPr>
      <w:rFonts w:ascii="Arial" w:hAnsi="Arial" w:cs="Arial" w:hint="default"/>
      <w:sz w:val="28"/>
      <w:szCs w:val="28"/>
      <w:lang w:val="en-GB" w:eastAsia="en-GB"/>
    </w:rPr>
  </w:style>
  <w:style w:type="character" w:customStyle="1" w:styleId="B3c">
    <w:name w:val="B3 c"/>
    <w:rsid w:val="00EA4C4A"/>
    <w:rPr>
      <w:lang w:val="en-GB" w:eastAsia="en-GB"/>
    </w:rPr>
  </w:style>
  <w:style w:type="character" w:customStyle="1" w:styleId="B2C">
    <w:name w:val="B2 C"/>
    <w:rsid w:val="00EA4C4A"/>
    <w:rPr>
      <w:lang w:val="en-GB" w:eastAsia="en-GB"/>
    </w:rPr>
  </w:style>
  <w:style w:type="character" w:customStyle="1" w:styleId="H6C">
    <w:name w:val="H6 C"/>
    <w:rsid w:val="00EA4C4A"/>
    <w:rPr>
      <w:rFonts w:ascii="Arial" w:eastAsia="Times New Roman" w:hAnsi="Arial" w:cs="Arial" w:hint="default"/>
      <w:sz w:val="22"/>
      <w:lang w:eastAsia="en-US"/>
    </w:rPr>
  </w:style>
  <w:style w:type="character" w:customStyle="1" w:styleId="h51">
    <w:name w:val="h5 1"/>
    <w:rsid w:val="00EA4C4A"/>
    <w:rPr>
      <w:rFonts w:ascii="Arial" w:eastAsia="MS Mincho" w:hAnsi="Arial" w:cs="Arial" w:hint="default"/>
      <w:sz w:val="22"/>
      <w:lang w:val="en-GB" w:eastAsia="en-US" w:bidi="ar-SA"/>
    </w:rPr>
  </w:style>
  <w:style w:type="character" w:customStyle="1" w:styleId="st1">
    <w:name w:val="st1"/>
    <w:rsid w:val="00EA4C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4C4A"/>
    <w:rPr>
      <w:rFonts w:ascii="Arial" w:hAnsi="Arial" w:cs="Arial" w:hint="default"/>
      <w:sz w:val="24"/>
      <w:szCs w:val="28"/>
      <w:lang w:val="en-GB" w:eastAsia="en-US"/>
    </w:rPr>
  </w:style>
  <w:style w:type="character" w:customStyle="1" w:styleId="T1Char5">
    <w:name w:val="T1 Char5"/>
    <w:aliases w:val="Header 6 Char Char5"/>
    <w:rsid w:val="00EA4C4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4C4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4C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4C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4C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4C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4C4A"/>
    <w:rPr>
      <w:rFonts w:ascii="Arial" w:eastAsia="MS Mincho" w:hAnsi="Arial" w:cs="Arial" w:hint="default"/>
      <w:sz w:val="22"/>
      <w:lang w:val="en-GB" w:eastAsia="en-US" w:bidi="ar-SA"/>
    </w:rPr>
  </w:style>
  <w:style w:type="character" w:customStyle="1" w:styleId="T1Car">
    <w:name w:val="T1 Car"/>
    <w:aliases w:val="Header 6 Car Car"/>
    <w:rsid w:val="00EA4C4A"/>
    <w:rPr>
      <w:rFonts w:ascii="Arial" w:eastAsia="MS Mincho" w:hAnsi="Arial" w:cs="Arial" w:hint="default"/>
      <w:lang w:val="en-GB" w:eastAsia="en-US" w:bidi="ar-SA"/>
    </w:rPr>
  </w:style>
  <w:style w:type="character" w:customStyle="1" w:styleId="CarCar4">
    <w:name w:val="Car Car4"/>
    <w:rsid w:val="00EA4C4A"/>
    <w:rPr>
      <w:rFonts w:ascii="Arial" w:eastAsia="MS Mincho" w:hAnsi="Arial" w:cs="Arial" w:hint="default"/>
      <w:lang w:val="en-GB" w:eastAsia="en-US" w:bidi="ar-SA"/>
    </w:rPr>
  </w:style>
  <w:style w:type="character" w:customStyle="1" w:styleId="CarCar8">
    <w:name w:val="Car Car8"/>
    <w:rsid w:val="00EA4C4A"/>
    <w:rPr>
      <w:rFonts w:ascii="Arial" w:eastAsia="MS Mincho" w:hAnsi="Arial" w:cs="Arial" w:hint="default"/>
      <w:sz w:val="36"/>
      <w:lang w:val="en-GB" w:eastAsia="en-US" w:bidi="ar-SA"/>
    </w:rPr>
  </w:style>
  <w:style w:type="character" w:customStyle="1" w:styleId="CarCar3">
    <w:name w:val="Car Car3"/>
    <w:rsid w:val="00EA4C4A"/>
    <w:rPr>
      <w:rFonts w:ascii="Arial" w:eastAsia="MS Mincho" w:hAnsi="Arial" w:cs="Arial" w:hint="default"/>
      <w:sz w:val="36"/>
      <w:lang w:val="en-GB" w:eastAsia="en-US" w:bidi="ar-SA"/>
    </w:rPr>
  </w:style>
  <w:style w:type="character" w:customStyle="1" w:styleId="CarCar7">
    <w:name w:val="Car Car7"/>
    <w:rsid w:val="00EA4C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4C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4C4A"/>
    <w:rPr>
      <w:b/>
      <w:bCs w:val="0"/>
      <w:lang w:val="en-GB" w:eastAsia="ja-JP" w:bidi="ar-SA"/>
    </w:rPr>
  </w:style>
  <w:style w:type="character" w:customStyle="1" w:styleId="CarCar6">
    <w:name w:val="Car Car6"/>
    <w:rsid w:val="00EA4C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4C4A"/>
    <w:rPr>
      <w:lang w:val="en-GB" w:eastAsia="ja-JP" w:bidi="ar-SA"/>
    </w:rPr>
  </w:style>
  <w:style w:type="character" w:customStyle="1" w:styleId="T1Char6">
    <w:name w:val="T1 Char6"/>
    <w:aliases w:val="Header 6 Char Char6"/>
    <w:rsid w:val="00EA4C4A"/>
  </w:style>
  <w:style w:type="character" w:customStyle="1" w:styleId="capChar5">
    <w:name w:val="cap Char5"/>
    <w:aliases w:val="cap Char Char5,Caption Char Char4,Caption Char1 Char Char4,cap Char Char1 Char4,Caption Char Char1 Char Char4,cap Char2 Char Char Char4"/>
    <w:rsid w:val="00EA4C4A"/>
    <w:rPr>
      <w:b/>
      <w:bCs w:val="0"/>
      <w:lang w:val="en-GB" w:eastAsia="en-US" w:bidi="ar-SA"/>
    </w:rPr>
  </w:style>
  <w:style w:type="character" w:customStyle="1" w:styleId="Head2AZchn">
    <w:name w:val="Head2A Zchn"/>
    <w:aliases w:val="2 Zchn,H2 Zchn,h2 Zchn,DO NOT USE_h2 Zchn,h21 Zchn,UNDERRUBRIK 1-2 Zchn Zchn"/>
    <w:rsid w:val="00EA4C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4C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4C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A4C4A"/>
    <w:rPr>
      <w:rFonts w:ascii="Arial" w:hAnsi="Arial" w:cs="Arial" w:hint="default"/>
      <w:sz w:val="22"/>
      <w:lang w:val="en-GB" w:eastAsia="en-GB" w:bidi="ar-SA"/>
    </w:rPr>
  </w:style>
  <w:style w:type="character" w:customStyle="1" w:styleId="T1Zchn">
    <w:name w:val="T1 Zchn"/>
    <w:aliases w:val="Header 6 Zchn Zchn"/>
    <w:rsid w:val="00EA4C4A"/>
  </w:style>
  <w:style w:type="character" w:customStyle="1" w:styleId="capChar3">
    <w:name w:val="cap Char3"/>
    <w:aliases w:val="cap Char Char3,Caption Char Char2,Caption Char1 Char Char2,cap Char Char1 Char2,Caption Char Char1 Char Char2,cap Char2 Char Char Char2"/>
    <w:rsid w:val="00EA4C4A"/>
    <w:rPr>
      <w:rFonts w:ascii="Times New Roman" w:eastAsia="바탕" w:hAnsi="Times New Roman" w:cs="Times New Roman" w:hint="default"/>
      <w:b/>
      <w:bCs w:val="0"/>
      <w:lang w:val="en-GB"/>
    </w:rPr>
  </w:style>
  <w:style w:type="character" w:customStyle="1" w:styleId="Heading6Char2">
    <w:name w:val="Heading 6 Char2"/>
    <w:rsid w:val="00EA4C4A"/>
  </w:style>
  <w:style w:type="character" w:customStyle="1" w:styleId="capChar4">
    <w:name w:val="cap Char4"/>
    <w:aliases w:val="cap Char Char4,Caption Char Char3,Caption Char1 Char Char3,cap Char Char1 Char3,Caption Char Char1 Char Char3,cap Char2 Char Char Char3"/>
    <w:rsid w:val="00EA4C4A"/>
    <w:rPr>
      <w:rFonts w:ascii="Times New Roman" w:eastAsia="MS Mincho" w:hAnsi="Times New Roman" w:cs="Times New Roman" w:hint="default"/>
      <w:b/>
      <w:bCs w:val="0"/>
      <w:lang w:val="en-GB"/>
    </w:rPr>
  </w:style>
  <w:style w:type="character" w:customStyle="1" w:styleId="T1Char8">
    <w:name w:val="T1 Char8"/>
    <w:aliases w:val="Header 6 Char Char7"/>
    <w:rsid w:val="00EA4C4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4C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4C4A"/>
    <w:rPr>
      <w:rFonts w:ascii="Arial" w:hAnsi="Arial" w:cs="Arial" w:hint="default"/>
      <w:sz w:val="24"/>
      <w:szCs w:val="28"/>
      <w:lang w:val="en-GB" w:eastAsia="en-US"/>
    </w:rPr>
  </w:style>
  <w:style w:type="character" w:customStyle="1" w:styleId="T1Char7">
    <w:name w:val="T1 Char7"/>
    <w:aliases w:val="Header 6 Char Char8"/>
    <w:rsid w:val="00EA4C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4C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4C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4C4A"/>
    <w:rPr>
      <w:rFonts w:ascii="Arial" w:hAnsi="Arial" w:cs="Arial" w:hint="default"/>
      <w:sz w:val="24"/>
      <w:szCs w:val="24"/>
      <w:lang w:val="en-GB" w:eastAsia="en-US" w:bidi="he-IL"/>
    </w:rPr>
  </w:style>
  <w:style w:type="character" w:customStyle="1" w:styleId="T1Char9">
    <w:name w:val="T1 Char9"/>
    <w:aliases w:val="Header 6 Char Char9"/>
    <w:rsid w:val="00EA4C4A"/>
    <w:rPr>
      <w:rFonts w:ascii="Arial" w:hAnsi="Arial" w:cs="Arial" w:hint="default"/>
      <w:lang w:val="en-GB" w:eastAsia="en-US" w:bidi="he-IL"/>
    </w:rPr>
  </w:style>
  <w:style w:type="character" w:customStyle="1" w:styleId="CharChar214">
    <w:name w:val="Char Char214"/>
    <w:rsid w:val="00EA4C4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A4C4A"/>
    <w:rPr>
      <w:b/>
      <w:bCs w:val="0"/>
      <w:lang w:val="en-GB" w:eastAsia="en-US" w:bidi="ar-SA"/>
    </w:rPr>
  </w:style>
  <w:style w:type="character" w:customStyle="1" w:styleId="CharChar13">
    <w:name w:val="Char Char13"/>
    <w:semiHidden/>
    <w:rsid w:val="00EA4C4A"/>
    <w:rPr>
      <w:rFonts w:ascii="SimSun" w:eastAsia="SimSun" w:hAnsi="SimSun" w:hint="eastAsia"/>
      <w:lang w:val="en-GB" w:eastAsia="en-US" w:bidi="ar-SA"/>
    </w:rPr>
  </w:style>
  <w:style w:type="character" w:customStyle="1" w:styleId="CharChar113">
    <w:name w:val="Char Char113"/>
    <w:rsid w:val="00EA4C4A"/>
    <w:rPr>
      <w:rFonts w:ascii="Tahoma" w:eastAsia="SimSun" w:hAnsi="Tahoma" w:cs="Tahoma" w:hint="default"/>
      <w:lang w:val="en-GB" w:eastAsia="en-US" w:bidi="ar-SA"/>
    </w:rPr>
  </w:style>
  <w:style w:type="character" w:customStyle="1" w:styleId="Absatz-Standardschriftart1">
    <w:name w:val="Absatz-Standardschriftart1"/>
    <w:rsid w:val="00EA4C4A"/>
  </w:style>
  <w:style w:type="character" w:customStyle="1" w:styleId="Absatz-Standardschriftart2">
    <w:name w:val="Absatz-Standardschriftart2"/>
    <w:rsid w:val="00EA4C4A"/>
  </w:style>
  <w:style w:type="character" w:customStyle="1" w:styleId="313">
    <w:name w:val="(文字) (文字)31"/>
    <w:rsid w:val="00EA4C4A"/>
    <w:rPr>
      <w:rFonts w:ascii="MS Mincho" w:eastAsia="MS Mincho" w:hAnsi="MS Mincho" w:hint="eastAsia"/>
      <w:lang w:val="en-GB" w:eastAsia="ar-SA" w:bidi="ar-SA"/>
    </w:rPr>
  </w:style>
  <w:style w:type="character" w:customStyle="1" w:styleId="114">
    <w:name w:val="(文字) (文字)11"/>
    <w:rsid w:val="00EA4C4A"/>
    <w:rPr>
      <w:rFonts w:ascii="MS Mincho" w:eastAsia="MS Mincho" w:hAnsi="MS Mincho" w:hint="eastAsia"/>
      <w:lang w:val="en-GB" w:eastAsia="ar-SA" w:bidi="ar-SA"/>
    </w:rPr>
  </w:style>
  <w:style w:type="character" w:customStyle="1" w:styleId="CharChar133">
    <w:name w:val="Char Char133"/>
    <w:semiHidden/>
    <w:rsid w:val="00EA4C4A"/>
    <w:rPr>
      <w:rFonts w:ascii="SimSun" w:eastAsia="SimSun" w:hAnsi="SimSun" w:hint="eastAsia"/>
      <w:lang w:val="en-GB" w:eastAsia="en-US" w:bidi="ar-SA"/>
    </w:rPr>
  </w:style>
  <w:style w:type="character" w:customStyle="1" w:styleId="Absatz-Standardschriftart3">
    <w:name w:val="Absatz-Standardschriftart3"/>
    <w:rsid w:val="00EA4C4A"/>
  </w:style>
  <w:style w:type="character" w:customStyle="1" w:styleId="CharChar153">
    <w:name w:val="Char Char153"/>
    <w:rsid w:val="00EA4C4A"/>
    <w:rPr>
      <w:rFonts w:ascii="Arial" w:hAnsi="Arial" w:cs="Arial" w:hint="default"/>
      <w:sz w:val="36"/>
      <w:lang w:val="en-GB"/>
    </w:rPr>
  </w:style>
  <w:style w:type="character" w:customStyle="1" w:styleId="hps">
    <w:name w:val="hps"/>
    <w:rsid w:val="00EA4C4A"/>
  </w:style>
  <w:style w:type="character" w:customStyle="1" w:styleId="1ff">
    <w:name w:val="書式なし (文字)1"/>
    <w:rsid w:val="00EA4C4A"/>
    <w:rPr>
      <w:rFonts w:ascii="MS Mincho" w:eastAsia="MS Mincho" w:hAnsi="Courier New" w:cs="Courier New" w:hint="eastAsia"/>
      <w:sz w:val="21"/>
      <w:szCs w:val="21"/>
      <w:lang w:val="en-GB" w:eastAsia="en-US"/>
    </w:rPr>
  </w:style>
  <w:style w:type="character" w:customStyle="1" w:styleId="1ff0">
    <w:name w:val="文末脚注文字列 (文字)1"/>
    <w:rsid w:val="00EA4C4A"/>
    <w:rPr>
      <w:rFonts w:ascii="Times New Roman" w:hAnsi="Times New Roman" w:cs="Times New Roman" w:hint="default"/>
      <w:lang w:val="en-GB" w:eastAsia="en-US"/>
    </w:rPr>
  </w:style>
  <w:style w:type="character" w:customStyle="1" w:styleId="8Char1">
    <w:name w:val="标题 8 Char1"/>
    <w:rsid w:val="00EA4C4A"/>
    <w:rPr>
      <w:rFonts w:ascii="Arial" w:hAnsi="Arial" w:cs="Arial" w:hint="default"/>
      <w:sz w:val="36"/>
      <w:lang w:val="en-GB" w:eastAsia="en-US" w:bidi="ar-SA"/>
    </w:rPr>
  </w:style>
  <w:style w:type="character" w:customStyle="1" w:styleId="Char15">
    <w:name w:val="批注文字 Char1"/>
    <w:rsid w:val="00EA4C4A"/>
    <w:rPr>
      <w:rFonts w:ascii="SimSun" w:eastAsia="SimSun" w:hAnsi="SimSun" w:hint="eastAsia"/>
      <w:lang w:eastAsia="en-US"/>
    </w:rPr>
  </w:style>
  <w:style w:type="character" w:customStyle="1" w:styleId="Char22">
    <w:name w:val="批注主题 Char2"/>
    <w:rsid w:val="00EA4C4A"/>
    <w:rPr>
      <w:rFonts w:ascii="SimSun" w:eastAsia="SimSun" w:hAnsi="SimSun" w:hint="eastAsia"/>
      <w:b/>
      <w:bCs/>
      <w:lang w:eastAsia="en-US"/>
    </w:rPr>
  </w:style>
  <w:style w:type="character" w:customStyle="1" w:styleId="Char16">
    <w:name w:val="注释标题 Char1"/>
    <w:rsid w:val="00EA4C4A"/>
    <w:rPr>
      <w:rFonts w:ascii="MS Mincho" w:eastAsia="MS Mincho" w:hAnsi="MS Mincho" w:hint="eastAsia"/>
      <w:lang w:eastAsia="en-US"/>
    </w:rPr>
  </w:style>
  <w:style w:type="character" w:customStyle="1" w:styleId="9Char1">
    <w:name w:val="标题 9 Char1"/>
    <w:rsid w:val="00EA4C4A"/>
    <w:rPr>
      <w:rFonts w:ascii="Arial" w:hAnsi="Arial" w:cs="Arial" w:hint="default"/>
      <w:sz w:val="36"/>
      <w:lang w:val="en-GB"/>
    </w:rPr>
  </w:style>
  <w:style w:type="character" w:customStyle="1" w:styleId="Char17">
    <w:name w:val="文档结构图 Char1"/>
    <w:semiHidden/>
    <w:rsid w:val="00EA4C4A"/>
    <w:rPr>
      <w:rFonts w:ascii="Tahoma" w:hAnsi="Tahoma" w:cs="Tahoma" w:hint="default"/>
      <w:shd w:val="clear" w:color="auto" w:fill="000080"/>
      <w:lang w:val="en-GB"/>
    </w:rPr>
  </w:style>
  <w:style w:type="character" w:customStyle="1" w:styleId="Char18">
    <w:name w:val="纯文本 Char1"/>
    <w:rsid w:val="00EA4C4A"/>
    <w:rPr>
      <w:rFonts w:ascii="Courier New" w:eastAsia="SimSun" w:hAnsi="Courier New" w:cs="Courier New" w:hint="default"/>
      <w:lang w:val="nb-NO"/>
    </w:rPr>
  </w:style>
  <w:style w:type="character" w:customStyle="1" w:styleId="Char19">
    <w:name w:val="批注框文本 Char1"/>
    <w:uiPriority w:val="99"/>
    <w:rsid w:val="00EA4C4A"/>
    <w:rPr>
      <w:rFonts w:ascii="Tahoma" w:hAnsi="Tahoma" w:cs="Tahoma" w:hint="default"/>
      <w:sz w:val="16"/>
      <w:szCs w:val="16"/>
      <w:lang w:val="en-GB"/>
    </w:rPr>
  </w:style>
  <w:style w:type="character" w:customStyle="1" w:styleId="Char1a">
    <w:name w:val="尾注文本 Char1"/>
    <w:rsid w:val="00EA4C4A"/>
    <w:rPr>
      <w:rFonts w:ascii="SimSun" w:eastAsia="SimSun" w:hAnsi="SimSun" w:hint="eastAsia"/>
      <w:lang w:val="en-GB"/>
    </w:rPr>
  </w:style>
  <w:style w:type="character" w:customStyle="1" w:styleId="Char1b">
    <w:name w:val="正文文本缩进 Char1"/>
    <w:rsid w:val="00EA4C4A"/>
    <w:rPr>
      <w:rFonts w:ascii="바탕" w:eastAsia="바탕" w:hAnsi="바탕" w:hint="eastAsia"/>
      <w:lang w:val="en-GB"/>
    </w:rPr>
  </w:style>
  <w:style w:type="character" w:customStyle="1" w:styleId="2Char10">
    <w:name w:val="正文文本 2 Char1"/>
    <w:rsid w:val="00EA4C4A"/>
    <w:rPr>
      <w:rFonts w:ascii="CG Times (WN)" w:eastAsia="맑은 고딕" w:hAnsi="CG Times (WN)" w:hint="default"/>
      <w:i/>
      <w:iCs w:val="0"/>
      <w:lang w:val="en-GB" w:eastAsia="ko-KR"/>
    </w:rPr>
  </w:style>
  <w:style w:type="character" w:customStyle="1" w:styleId="3Char10">
    <w:name w:val="正文文本 3 Char1"/>
    <w:rsid w:val="00EA4C4A"/>
    <w:rPr>
      <w:rFonts w:ascii="CG Times (WN)" w:eastAsia="Osaka" w:hAnsi="CG Times (WN)" w:hint="default"/>
      <w:color w:val="000000"/>
      <w:lang w:val="en-GB" w:eastAsia="ko-KR"/>
    </w:rPr>
  </w:style>
  <w:style w:type="character" w:customStyle="1" w:styleId="2Char11">
    <w:name w:val="正文文本缩进 2 Char1"/>
    <w:rsid w:val="00EA4C4A"/>
    <w:rPr>
      <w:rFonts w:ascii="CG Times (WN)" w:eastAsia="MS Mincho" w:hAnsi="CG Times (WN)" w:hint="default"/>
      <w:lang w:val="en-GB"/>
    </w:rPr>
  </w:style>
  <w:style w:type="character" w:customStyle="1" w:styleId="HTMLChar1">
    <w:name w:val="HTML 预设格式 Char1"/>
    <w:rsid w:val="00EA4C4A"/>
    <w:rPr>
      <w:rFonts w:ascii="Courier New" w:eastAsia="MS Mincho" w:hAnsi="Courier New" w:cs="Courier New" w:hint="default"/>
      <w:lang w:val="en-GB" w:eastAsia="x-none"/>
    </w:rPr>
  </w:style>
  <w:style w:type="character" w:customStyle="1" w:styleId="h410">
    <w:name w:val="h410"/>
    <w:rsid w:val="00EA4C4A"/>
    <w:rPr>
      <w:rFonts w:ascii="Arial" w:hAnsi="Arial" w:cs="Arial" w:hint="default"/>
      <w:sz w:val="24"/>
      <w:lang w:val="en-GB"/>
    </w:rPr>
  </w:style>
  <w:style w:type="character" w:customStyle="1" w:styleId="h53">
    <w:name w:val="h53"/>
    <w:rsid w:val="00EA4C4A"/>
    <w:rPr>
      <w:rFonts w:ascii="Arial" w:eastAsia="SimSun" w:hAnsi="Arial" w:cs="Arial" w:hint="default"/>
      <w:sz w:val="22"/>
      <w:lang w:val="en-GB" w:eastAsia="en-US" w:bidi="ar-SA"/>
    </w:rPr>
  </w:style>
  <w:style w:type="character" w:customStyle="1" w:styleId="gt-baf-word-clickable1">
    <w:name w:val="gt-baf-word-clickable1"/>
    <w:rsid w:val="00EA4C4A"/>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4C4A"/>
    <w:rPr>
      <w:rFonts w:ascii="Arial" w:hAnsi="Arial" w:cs="Arial" w:hint="default"/>
      <w:b/>
      <w:bCs w:val="0"/>
      <w:sz w:val="18"/>
      <w:lang w:val="en-GB" w:eastAsia="en-US"/>
    </w:rPr>
  </w:style>
  <w:style w:type="character" w:customStyle="1" w:styleId="Char23">
    <w:name w:val="메모 주제 Char2"/>
    <w:rsid w:val="00EA4C4A"/>
    <w:rPr>
      <w:rFonts w:ascii="Times New Roman" w:eastAsia="Times New Roman" w:hAnsi="Times New Roman" w:cs="Times New Roman" w:hint="default"/>
      <w:b/>
      <w:bCs/>
      <w:lang w:val="en-GB" w:eastAsia="en-US"/>
    </w:rPr>
  </w:style>
  <w:style w:type="character" w:customStyle="1" w:styleId="searchcontent1">
    <w:name w:val="search_content1"/>
    <w:rsid w:val="00EA4C4A"/>
    <w:rPr>
      <w:sz w:val="13"/>
      <w:szCs w:val="13"/>
    </w:rPr>
  </w:style>
  <w:style w:type="character" w:customStyle="1" w:styleId="1ff1">
    <w:name w:val="純文字 字元1"/>
    <w:rsid w:val="00EA4C4A"/>
    <w:rPr>
      <w:rFonts w:ascii="MingLiU" w:eastAsia="MingLiU" w:hAnsi="Courier New" w:cs="Courier New" w:hint="eastAsia"/>
      <w:sz w:val="24"/>
      <w:szCs w:val="24"/>
      <w:lang w:val="en-GB" w:eastAsia="en-US"/>
    </w:rPr>
  </w:style>
  <w:style w:type="character" w:customStyle="1" w:styleId="1ff2">
    <w:name w:val="章節附註文字 字元1"/>
    <w:rsid w:val="00EA4C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4C4A"/>
    <w:rPr>
      <w:rFonts w:ascii="Arial" w:eastAsia="Times New Roman" w:hAnsi="Arial" w:cs="Arial" w:hint="default"/>
      <w:sz w:val="36"/>
      <w:lang w:val="en-GB" w:eastAsia="ja-JP" w:bidi="ar-SA"/>
    </w:rPr>
  </w:style>
  <w:style w:type="character" w:customStyle="1" w:styleId="CommentSubjectChar2">
    <w:name w:val="Comment Subject Char2"/>
    <w:rsid w:val="00EA4C4A"/>
    <w:rPr>
      <w:rFonts w:ascii="Times New Roman" w:eastAsia="Times New Roman" w:hAnsi="Times New Roman" w:cs="Times New Roman" w:hint="default"/>
      <w:b/>
      <w:bCs/>
      <w:lang w:val="en-GB"/>
    </w:rPr>
  </w:style>
  <w:style w:type="character" w:customStyle="1" w:styleId="2ff">
    <w:name w:val="段落フォント2"/>
    <w:rsid w:val="00EA4C4A"/>
  </w:style>
  <w:style w:type="character" w:customStyle="1" w:styleId="2ff0">
    <w:name w:val="コメント参照2"/>
    <w:rsid w:val="00EA4C4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4C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4C4A"/>
    <w:rPr>
      <w:rFonts w:ascii="Arial" w:hAnsi="Arial" w:cs="Arial" w:hint="default"/>
      <w:sz w:val="36"/>
      <w:lang w:val="en-GB" w:eastAsia="en-US"/>
    </w:rPr>
  </w:style>
  <w:style w:type="character" w:customStyle="1" w:styleId="3fb">
    <w:name w:val="段落フォント3"/>
    <w:rsid w:val="00EA4C4A"/>
  </w:style>
  <w:style w:type="character" w:customStyle="1" w:styleId="3fc">
    <w:name w:val="コメント参照3"/>
    <w:rsid w:val="00EA4C4A"/>
    <w:rPr>
      <w:sz w:val="16"/>
    </w:rPr>
  </w:style>
  <w:style w:type="character" w:customStyle="1" w:styleId="CommentSubjectChar3">
    <w:name w:val="Comment Subject Char3"/>
    <w:rsid w:val="00EA4C4A"/>
    <w:rPr>
      <w:rFonts w:ascii="Times New Roman" w:hAnsi="Times New Roman" w:cs="Times New Roman" w:hint="default"/>
      <w:b/>
      <w:bCs/>
      <w:lang w:val="en-GB" w:eastAsia="en-US"/>
    </w:rPr>
  </w:style>
  <w:style w:type="character" w:customStyle="1" w:styleId="1ff3">
    <w:name w:val="吹き出し (文字)1"/>
    <w:uiPriority w:val="99"/>
    <w:semiHidden/>
    <w:rsid w:val="00EA4C4A"/>
    <w:rPr>
      <w:rFonts w:ascii="MS Mincho" w:eastAsia="MS Mincho" w:hAnsi="Times New Roman" w:hint="eastAsia"/>
      <w:sz w:val="18"/>
      <w:szCs w:val="18"/>
      <w:lang w:val="en-GB" w:eastAsia="en-US"/>
    </w:rPr>
  </w:style>
  <w:style w:type="character" w:customStyle="1" w:styleId="1ff4">
    <w:name w:val="見出しマップ (文字)1"/>
    <w:uiPriority w:val="99"/>
    <w:semiHidden/>
    <w:rsid w:val="00EA4C4A"/>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4C4A"/>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EA4C4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A4C4A"/>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EA4C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EA4C4A"/>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EA4C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EA4C4A"/>
    <w:rPr>
      <w:rFonts w:ascii="Arial" w:eastAsia="PMingLiU" w:hAnsi="Arial" w:cs="Arial" w:hint="default"/>
      <w:b/>
      <w:bCs/>
      <w:i/>
      <w:iCs/>
      <w:color w:val="4F81BD"/>
      <w:lang w:val="en-GB" w:eastAsia="en-US"/>
    </w:rPr>
  </w:style>
  <w:style w:type="character" w:customStyle="1" w:styleId="PlainTable34">
    <w:name w:val="Plain Table 34"/>
    <w:uiPriority w:val="19"/>
    <w:qFormat/>
    <w:rsid w:val="00EA4C4A"/>
    <w:rPr>
      <w:i/>
      <w:iCs/>
      <w:color w:val="808080"/>
    </w:rPr>
  </w:style>
  <w:style w:type="character" w:customStyle="1" w:styleId="PlainTable44">
    <w:name w:val="Plain Table 44"/>
    <w:uiPriority w:val="21"/>
    <w:qFormat/>
    <w:rsid w:val="00EA4C4A"/>
    <w:rPr>
      <w:b/>
      <w:bCs/>
      <w:i/>
      <w:iCs/>
      <w:color w:val="4F81BD"/>
    </w:rPr>
  </w:style>
  <w:style w:type="character" w:customStyle="1" w:styleId="PlainTable54">
    <w:name w:val="Plain Table 54"/>
    <w:uiPriority w:val="31"/>
    <w:qFormat/>
    <w:rsid w:val="00EA4C4A"/>
    <w:rPr>
      <w:smallCaps/>
      <w:color w:val="C0504D"/>
      <w:u w:val="single"/>
    </w:rPr>
  </w:style>
  <w:style w:type="character" w:customStyle="1" w:styleId="TableGridLight4">
    <w:name w:val="Table Grid Light4"/>
    <w:uiPriority w:val="32"/>
    <w:qFormat/>
    <w:rsid w:val="00EA4C4A"/>
    <w:rPr>
      <w:b/>
      <w:bCs/>
      <w:smallCaps/>
      <w:color w:val="C0504D"/>
      <w:spacing w:val="5"/>
      <w:u w:val="single"/>
    </w:rPr>
  </w:style>
  <w:style w:type="character" w:customStyle="1" w:styleId="GridTable1Light4">
    <w:name w:val="Grid Table 1 Light4"/>
    <w:uiPriority w:val="33"/>
    <w:qFormat/>
    <w:rsid w:val="00EA4C4A"/>
    <w:rPr>
      <w:b/>
      <w:bCs/>
      <w:smallCaps/>
      <w:spacing w:val="5"/>
    </w:rPr>
  </w:style>
  <w:style w:type="character" w:customStyle="1" w:styleId="affff9">
    <w:name w:val="註解文字 字元"/>
    <w:rsid w:val="00EA4C4A"/>
    <w:rPr>
      <w:rFonts w:ascii="Times New Roman" w:eastAsia="Times New Roman" w:hAnsi="Times New Roman" w:cs="Times New Roman" w:hint="default"/>
      <w:lang w:val="en-GB"/>
    </w:rPr>
  </w:style>
  <w:style w:type="character" w:customStyle="1" w:styleId="1ff8">
    <w:name w:val="註解主旨 字元1"/>
    <w:rsid w:val="00EA4C4A"/>
    <w:rPr>
      <w:b/>
      <w:bCs/>
      <w:lang w:val="en-GB" w:eastAsia="sv-SE"/>
    </w:rPr>
  </w:style>
  <w:style w:type="character" w:customStyle="1" w:styleId="NurTextZchn1">
    <w:name w:val="Nur Text Zchn1"/>
    <w:rsid w:val="00EA4C4A"/>
    <w:rPr>
      <w:rFonts w:ascii="Courier New" w:hAnsi="Courier New" w:cs="Courier New" w:hint="default"/>
      <w:lang w:val="en-GB" w:eastAsia="en-US"/>
    </w:rPr>
  </w:style>
  <w:style w:type="character" w:customStyle="1" w:styleId="EndnotentextZchn1">
    <w:name w:val="Endnotentext Zchn1"/>
    <w:rsid w:val="00EA4C4A"/>
    <w:rPr>
      <w:rFonts w:ascii="Times New Roman" w:hAnsi="Times New Roman" w:cs="Times New Roman" w:hint="default"/>
      <w:lang w:val="en-GB" w:eastAsia="en-US"/>
    </w:rPr>
  </w:style>
  <w:style w:type="character" w:customStyle="1" w:styleId="4f8">
    <w:name w:val="段落フォント4"/>
    <w:rsid w:val="00EA4C4A"/>
  </w:style>
  <w:style w:type="character" w:customStyle="1" w:styleId="4f9">
    <w:name w:val="コメント参照4"/>
    <w:rsid w:val="00EA4C4A"/>
    <w:rPr>
      <w:sz w:val="16"/>
    </w:rPr>
  </w:style>
  <w:style w:type="character" w:customStyle="1" w:styleId="Char1c">
    <w:name w:val="글자만 Char1"/>
    <w:uiPriority w:val="99"/>
    <w:semiHidden/>
    <w:rsid w:val="00EA4C4A"/>
    <w:rPr>
      <w:rFonts w:ascii="맑은 고딕" w:eastAsia="맑은 고딕" w:hAnsi="Courier New" w:cs="Courier New" w:hint="eastAsia"/>
      <w:lang w:val="en-GB" w:eastAsia="en-US"/>
    </w:rPr>
  </w:style>
  <w:style w:type="character" w:customStyle="1" w:styleId="Char1d">
    <w:name w:val="미주 텍스트 Char1"/>
    <w:uiPriority w:val="99"/>
    <w:semiHidden/>
    <w:rsid w:val="00EA4C4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4C4A"/>
    <w:rPr>
      <w:rFonts w:ascii="맑은 고딕" w:eastAsia="맑은 고딕" w:hAnsi="맑은 고딕" w:cs="Times New Roman" w:hint="eastAsia"/>
      <w:sz w:val="18"/>
      <w:szCs w:val="18"/>
      <w:lang w:val="en-GB" w:eastAsia="en-US"/>
    </w:rPr>
  </w:style>
  <w:style w:type="character" w:customStyle="1" w:styleId="Char1f">
    <w:name w:val="문서 구조 Char1"/>
    <w:uiPriority w:val="99"/>
    <w:semiHidden/>
    <w:rsid w:val="00EA4C4A"/>
    <w:rPr>
      <w:rFonts w:ascii="맑은 고딕" w:eastAsia="맑은 고딕" w:hAnsi="Times New Roman" w:hint="eastAsia"/>
      <w:sz w:val="18"/>
      <w:szCs w:val="18"/>
      <w:lang w:val="en-GB" w:eastAsia="en-US"/>
    </w:rPr>
  </w:style>
  <w:style w:type="character" w:customStyle="1" w:styleId="Char1f0">
    <w:name w:val="각주 텍스트 Char1"/>
    <w:uiPriority w:val="99"/>
    <w:semiHidden/>
    <w:rsid w:val="00EA4C4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4C4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4C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4C4A"/>
  </w:style>
  <w:style w:type="character" w:customStyle="1" w:styleId="CommentSubjectChar4">
    <w:name w:val="Comment Subject Char4"/>
    <w:rsid w:val="00EA4C4A"/>
    <w:rPr>
      <w:rFonts w:ascii="Times New Roman" w:hAnsi="Times New Roman" w:cs="Times New Roman" w:hint="default"/>
      <w:b/>
      <w:bCs/>
      <w:lang w:val="en-GB" w:eastAsia="en-US"/>
    </w:rPr>
  </w:style>
  <w:style w:type="character" w:customStyle="1" w:styleId="Charf6">
    <w:name w:val="메모 주제 Char"/>
    <w:rsid w:val="00EA4C4A"/>
    <w:rPr>
      <w:rFonts w:ascii="Times New Roman" w:hAnsi="Times New Roman" w:cs="Times New Roman" w:hint="default"/>
      <w:b/>
      <w:bCs/>
      <w:lang w:val="en-GB" w:eastAsia="en-US"/>
    </w:rPr>
  </w:style>
  <w:style w:type="character" w:customStyle="1" w:styleId="Charf7">
    <w:name w:val="批注主题 Char"/>
    <w:qFormat/>
    <w:rsid w:val="00EA4C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4C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4C4A"/>
    <w:rPr>
      <w:rFonts w:ascii="Times New Roman" w:hAnsi="Times New Roman" w:cs="Times New Roman" w:hint="default"/>
      <w:b/>
      <w:bCs w:val="0"/>
      <w:lang w:val="en-GB" w:eastAsia="x-none"/>
    </w:rPr>
  </w:style>
  <w:style w:type="character" w:customStyle="1" w:styleId="Absatz-Standardschriftart5">
    <w:name w:val="Absatz-Standardschriftart5"/>
    <w:rsid w:val="00EA4C4A"/>
  </w:style>
  <w:style w:type="character" w:customStyle="1" w:styleId="PlainTable31">
    <w:name w:val="Plain Table 31"/>
    <w:uiPriority w:val="19"/>
    <w:qFormat/>
    <w:rsid w:val="00EA4C4A"/>
    <w:rPr>
      <w:i/>
      <w:iCs/>
      <w:color w:val="808080"/>
    </w:rPr>
  </w:style>
  <w:style w:type="character" w:customStyle="1" w:styleId="PlainTable41">
    <w:name w:val="Plain Table 41"/>
    <w:uiPriority w:val="21"/>
    <w:qFormat/>
    <w:rsid w:val="00EA4C4A"/>
    <w:rPr>
      <w:b/>
      <w:bCs/>
      <w:i/>
      <w:iCs/>
      <w:color w:val="4F81BD"/>
    </w:rPr>
  </w:style>
  <w:style w:type="character" w:customStyle="1" w:styleId="PlainTable51">
    <w:name w:val="Plain Table 51"/>
    <w:uiPriority w:val="31"/>
    <w:qFormat/>
    <w:rsid w:val="00EA4C4A"/>
    <w:rPr>
      <w:smallCaps/>
      <w:color w:val="C0504D"/>
      <w:u w:val="single"/>
    </w:rPr>
  </w:style>
  <w:style w:type="character" w:customStyle="1" w:styleId="TableGridLight1">
    <w:name w:val="Table Grid Light1"/>
    <w:uiPriority w:val="32"/>
    <w:qFormat/>
    <w:rsid w:val="00EA4C4A"/>
    <w:rPr>
      <w:b/>
      <w:bCs/>
      <w:smallCaps/>
      <w:color w:val="C0504D"/>
      <w:spacing w:val="5"/>
      <w:u w:val="single"/>
    </w:rPr>
  </w:style>
  <w:style w:type="character" w:customStyle="1" w:styleId="GridTable1Light1">
    <w:name w:val="Grid Table 1 Light1"/>
    <w:uiPriority w:val="33"/>
    <w:qFormat/>
    <w:rsid w:val="00EA4C4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4C4A"/>
    <w:rPr>
      <w:rFonts w:ascii="Arial" w:eastAsia="MS Gothic" w:hAnsi="Arial" w:cs="Times New Roman" w:hint="default"/>
      <w:lang w:val="en-GB" w:eastAsia="en-US"/>
    </w:rPr>
  </w:style>
  <w:style w:type="character" w:customStyle="1" w:styleId="PlainTable32">
    <w:name w:val="Plain Table 32"/>
    <w:uiPriority w:val="19"/>
    <w:qFormat/>
    <w:rsid w:val="00EA4C4A"/>
    <w:rPr>
      <w:i/>
      <w:iCs/>
      <w:color w:val="808080"/>
    </w:rPr>
  </w:style>
  <w:style w:type="character" w:customStyle="1" w:styleId="PlainTable42">
    <w:name w:val="Plain Table 42"/>
    <w:uiPriority w:val="21"/>
    <w:qFormat/>
    <w:rsid w:val="00EA4C4A"/>
    <w:rPr>
      <w:b/>
      <w:bCs/>
      <w:i/>
      <w:iCs/>
      <w:color w:val="4F81BD"/>
    </w:rPr>
  </w:style>
  <w:style w:type="character" w:customStyle="1" w:styleId="PlainTable52">
    <w:name w:val="Plain Table 52"/>
    <w:uiPriority w:val="31"/>
    <w:qFormat/>
    <w:rsid w:val="00EA4C4A"/>
    <w:rPr>
      <w:smallCaps/>
      <w:color w:val="C0504D"/>
      <w:u w:val="single"/>
    </w:rPr>
  </w:style>
  <w:style w:type="character" w:customStyle="1" w:styleId="TableGridLight2">
    <w:name w:val="Table Grid Light2"/>
    <w:uiPriority w:val="32"/>
    <w:qFormat/>
    <w:rsid w:val="00EA4C4A"/>
    <w:rPr>
      <w:b/>
      <w:bCs/>
      <w:smallCaps/>
      <w:color w:val="C0504D"/>
      <w:spacing w:val="5"/>
      <w:u w:val="single"/>
    </w:rPr>
  </w:style>
  <w:style w:type="character" w:customStyle="1" w:styleId="GridTable1Light2">
    <w:name w:val="Grid Table 1 Light2"/>
    <w:uiPriority w:val="33"/>
    <w:qFormat/>
    <w:rsid w:val="00EA4C4A"/>
    <w:rPr>
      <w:b/>
      <w:bCs/>
      <w:smallCaps/>
      <w:spacing w:val="5"/>
    </w:rPr>
  </w:style>
  <w:style w:type="character" w:customStyle="1" w:styleId="Absatz-Standardschriftart6">
    <w:name w:val="Absatz-Standardschriftart6"/>
    <w:rsid w:val="00EA4C4A"/>
  </w:style>
  <w:style w:type="character" w:customStyle="1" w:styleId="PlainTable33">
    <w:name w:val="Plain Table 33"/>
    <w:uiPriority w:val="19"/>
    <w:qFormat/>
    <w:rsid w:val="00EA4C4A"/>
    <w:rPr>
      <w:i/>
      <w:iCs/>
      <w:color w:val="808080"/>
    </w:rPr>
  </w:style>
  <w:style w:type="character" w:customStyle="1" w:styleId="PlainTable43">
    <w:name w:val="Plain Table 43"/>
    <w:uiPriority w:val="21"/>
    <w:qFormat/>
    <w:rsid w:val="00EA4C4A"/>
    <w:rPr>
      <w:b/>
      <w:bCs/>
      <w:i/>
      <w:iCs/>
      <w:color w:val="4F81BD"/>
    </w:rPr>
  </w:style>
  <w:style w:type="character" w:customStyle="1" w:styleId="PlainTable53">
    <w:name w:val="Plain Table 53"/>
    <w:uiPriority w:val="31"/>
    <w:qFormat/>
    <w:rsid w:val="00EA4C4A"/>
    <w:rPr>
      <w:smallCaps/>
      <w:color w:val="C0504D"/>
      <w:u w:val="single"/>
    </w:rPr>
  </w:style>
  <w:style w:type="character" w:customStyle="1" w:styleId="TableGridLight3">
    <w:name w:val="Table Grid Light3"/>
    <w:uiPriority w:val="32"/>
    <w:qFormat/>
    <w:rsid w:val="00EA4C4A"/>
    <w:rPr>
      <w:b/>
      <w:bCs/>
      <w:smallCaps/>
      <w:color w:val="C0504D"/>
      <w:spacing w:val="5"/>
      <w:u w:val="single"/>
    </w:rPr>
  </w:style>
  <w:style w:type="character" w:customStyle="1" w:styleId="GridTable1Light3">
    <w:name w:val="Grid Table 1 Light3"/>
    <w:uiPriority w:val="33"/>
    <w:qFormat/>
    <w:rsid w:val="00EA4C4A"/>
    <w:rPr>
      <w:b/>
      <w:bCs/>
      <w:smallCaps/>
      <w:spacing w:val="5"/>
    </w:rPr>
  </w:style>
  <w:style w:type="character" w:customStyle="1" w:styleId="Absatz-Standardschriftart7">
    <w:name w:val="Absatz-Standardschriftart7"/>
    <w:rsid w:val="00EA4C4A"/>
  </w:style>
  <w:style w:type="character" w:customStyle="1" w:styleId="KommentarthemaZchn">
    <w:name w:val="Kommentarthema Zchn"/>
    <w:rsid w:val="00EA4C4A"/>
    <w:rPr>
      <w:b/>
      <w:bCs/>
      <w:lang w:val="en-GB" w:eastAsia="en-US" w:bidi="ar-SA"/>
    </w:rPr>
  </w:style>
  <w:style w:type="character" w:customStyle="1" w:styleId="affffa">
    <w:name w:val="コメント内容 (文字)"/>
    <w:qFormat/>
    <w:rsid w:val="00EA4C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4C4A"/>
    <w:rPr>
      <w:rFonts w:ascii="Arial" w:hAnsi="Arial" w:cs="Arial" w:hint="default"/>
      <w:sz w:val="36"/>
      <w:lang w:val="en-GB" w:eastAsia="en-US"/>
    </w:rPr>
  </w:style>
  <w:style w:type="character" w:customStyle="1" w:styleId="UnresolvedMention4">
    <w:name w:val="Unresolved Mention4"/>
    <w:uiPriority w:val="99"/>
    <w:rsid w:val="00EA4C4A"/>
    <w:rPr>
      <w:color w:val="808080"/>
      <w:shd w:val="clear" w:color="auto" w:fill="E6E6E6"/>
    </w:rPr>
  </w:style>
  <w:style w:type="table" w:styleId="1-1">
    <w:name w:val="Medium Shading 1 Accent 1"/>
    <w:basedOn w:val="a1"/>
    <w:link w:val="MediumShading1-Accent1Char"/>
    <w:uiPriority w:val="1"/>
    <w:semiHidden/>
    <w:unhideWhenUsed/>
    <w:qFormat/>
    <w:rsid w:val="00EA4C4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A4C4A"/>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EA4C4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A4C4A"/>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EA4C4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A4C4A"/>
    <w:rPr>
      <w:rFonts w:ascii="Arial" w:eastAsia="PMingLiU" w:hAnsi="Arial" w:cs="Arial" w:hint="default"/>
      <w:b/>
      <w:bCs/>
      <w:i/>
      <w:iCs/>
      <w:color w:val="4F81BD"/>
      <w:lang w:val="en-GB" w:eastAsia="en-GB"/>
    </w:rPr>
  </w:style>
  <w:style w:type="character" w:customStyle="1" w:styleId="Char32">
    <w:name w:val="批注主题 Char3"/>
    <w:qFormat/>
    <w:rsid w:val="00EA4C4A"/>
    <w:rPr>
      <w:rFonts w:ascii="MS Mincho" w:eastAsia="MS Mincho" w:hAnsi="MS Mincho" w:hint="eastAsia"/>
      <w:b/>
      <w:bCs/>
      <w:lang w:val="x-none" w:eastAsia="en-US"/>
    </w:rPr>
  </w:style>
  <w:style w:type="character" w:customStyle="1" w:styleId="Char24">
    <w:name w:val="日期 Char2"/>
    <w:rsid w:val="00EA4C4A"/>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4C4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4C4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4C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4C4A"/>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4C4A"/>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4C4A"/>
    <w:rPr>
      <w:rFonts w:ascii="Times New Roman" w:eastAsia="Yu Mincho" w:hAnsi="Times New Roman" w:cs="Times New Roman" w:hint="default"/>
      <w:lang w:val="en-GB" w:eastAsia="en-US"/>
    </w:rPr>
  </w:style>
  <w:style w:type="character" w:customStyle="1" w:styleId="1ffb">
    <w:name w:val="註解文字 字元1"/>
    <w:uiPriority w:val="99"/>
    <w:rsid w:val="00EA4C4A"/>
    <w:rPr>
      <w:lang w:eastAsia="en-US"/>
    </w:rPr>
  </w:style>
  <w:style w:type="character" w:customStyle="1" w:styleId="5f5">
    <w:name w:val="段落フォント5"/>
    <w:rsid w:val="00EA4C4A"/>
  </w:style>
  <w:style w:type="character" w:customStyle="1" w:styleId="5f6">
    <w:name w:val="コメント参照5"/>
    <w:rsid w:val="00EA4C4A"/>
    <w:rPr>
      <w:sz w:val="16"/>
    </w:rPr>
  </w:style>
  <w:style w:type="character" w:customStyle="1" w:styleId="CharChar41">
    <w:name w:val="Char Char41"/>
    <w:qFormat/>
    <w:rsid w:val="00EA4C4A"/>
    <w:rPr>
      <w:rFonts w:ascii="Courier New" w:hAnsi="Courier New" w:cs="Courier New" w:hint="default"/>
      <w:lang w:val="nb-NO" w:eastAsia="ja-JP"/>
    </w:rPr>
  </w:style>
  <w:style w:type="character" w:customStyle="1" w:styleId="CharChar71">
    <w:name w:val="Char Char71"/>
    <w:qFormat/>
    <w:rsid w:val="00EA4C4A"/>
    <w:rPr>
      <w:rFonts w:ascii="Tahoma" w:hAnsi="Tahoma" w:cs="Tahoma" w:hint="default"/>
      <w:shd w:val="clear" w:color="auto" w:fill="000080"/>
      <w:lang w:val="en-GB" w:eastAsia="en-US"/>
    </w:rPr>
  </w:style>
  <w:style w:type="character" w:customStyle="1" w:styleId="CharChar101">
    <w:name w:val="Char Char101"/>
    <w:qFormat/>
    <w:rsid w:val="00EA4C4A"/>
    <w:rPr>
      <w:rFonts w:ascii="Times New Roman" w:hAnsi="Times New Roman" w:cs="Times New Roman" w:hint="default"/>
      <w:lang w:val="en-GB" w:eastAsia="en-US"/>
    </w:rPr>
  </w:style>
  <w:style w:type="character" w:customStyle="1" w:styleId="CharChar91">
    <w:name w:val="Char Char91"/>
    <w:qFormat/>
    <w:rsid w:val="00EA4C4A"/>
    <w:rPr>
      <w:rFonts w:ascii="Tahoma" w:hAnsi="Tahoma" w:cs="Tahoma" w:hint="default"/>
      <w:sz w:val="16"/>
      <w:lang w:val="en-GB" w:eastAsia="en-US"/>
    </w:rPr>
  </w:style>
  <w:style w:type="character" w:customStyle="1" w:styleId="CharChar81">
    <w:name w:val="Char Char81"/>
    <w:semiHidden/>
    <w:qFormat/>
    <w:rsid w:val="00EA4C4A"/>
    <w:rPr>
      <w:rFonts w:ascii="Times New Roman" w:hAnsi="Times New Roman" w:cs="Times New Roman" w:hint="default"/>
      <w:b/>
      <w:bCs w:val="0"/>
      <w:lang w:val="en-GB" w:eastAsia="en-US"/>
    </w:rPr>
  </w:style>
  <w:style w:type="character" w:customStyle="1" w:styleId="CharChar31">
    <w:name w:val="Char Char31"/>
    <w:rsid w:val="00EA4C4A"/>
    <w:rPr>
      <w:rFonts w:ascii="Arial" w:hAnsi="Arial" w:cs="Arial" w:hint="default"/>
      <w:sz w:val="22"/>
      <w:lang w:val="en-GB" w:eastAsia="en-US" w:bidi="ar-SA"/>
    </w:rPr>
  </w:style>
  <w:style w:type="character" w:customStyle="1" w:styleId="CharChar210">
    <w:name w:val="Char Char210"/>
    <w:rsid w:val="00EA4C4A"/>
    <w:rPr>
      <w:rFonts w:ascii="Arial" w:hAnsi="Arial" w:cs="Arial" w:hint="default"/>
      <w:lang w:val="en-GB" w:eastAsia="en-US" w:bidi="ar-SA"/>
    </w:rPr>
  </w:style>
  <w:style w:type="character" w:customStyle="1" w:styleId="CharChar51">
    <w:name w:val="Char Char51"/>
    <w:rsid w:val="00EA4C4A"/>
    <w:rPr>
      <w:rFonts w:ascii="Arial" w:hAnsi="Arial" w:cs="Arial" w:hint="default"/>
      <w:sz w:val="28"/>
      <w:lang w:val="en-GB" w:eastAsia="en-US" w:bidi="ar-SA"/>
    </w:rPr>
  </w:style>
  <w:style w:type="character" w:customStyle="1" w:styleId="CharChar211">
    <w:name w:val="Char Char211"/>
    <w:rsid w:val="00EA4C4A"/>
    <w:rPr>
      <w:rFonts w:ascii="Times New Roman" w:hAnsi="Times New Roman" w:cs="Times New Roman" w:hint="default"/>
      <w:lang w:val="en-GB" w:eastAsia="en-US"/>
    </w:rPr>
  </w:style>
  <w:style w:type="character" w:customStyle="1" w:styleId="CharChar61">
    <w:name w:val="Char Char61"/>
    <w:rsid w:val="00EA4C4A"/>
    <w:rPr>
      <w:rFonts w:ascii="Arial" w:eastAsia="SimSun" w:hAnsi="Arial" w:cs="Arial" w:hint="default"/>
      <w:sz w:val="32"/>
      <w:lang w:val="en-GB" w:eastAsia="en-US" w:bidi="ar-SA"/>
    </w:rPr>
  </w:style>
  <w:style w:type="character" w:customStyle="1" w:styleId="CharChar161">
    <w:name w:val="Char Char161"/>
    <w:rsid w:val="00EA4C4A"/>
    <w:rPr>
      <w:rFonts w:ascii="Arial" w:eastAsia="SimSun" w:hAnsi="Arial" w:cs="Arial" w:hint="default"/>
      <w:lang w:val="en-GB" w:eastAsia="en-US" w:bidi="ar-SA"/>
    </w:rPr>
  </w:style>
  <w:style w:type="character" w:customStyle="1" w:styleId="CharChar141">
    <w:name w:val="Char Char141"/>
    <w:rsid w:val="00EA4C4A"/>
    <w:rPr>
      <w:rFonts w:ascii="Arial" w:eastAsia="SimSun" w:hAnsi="Arial" w:cs="Arial" w:hint="default"/>
      <w:sz w:val="36"/>
      <w:lang w:val="en-GB" w:eastAsia="en-US" w:bidi="ar-SA"/>
    </w:rPr>
  </w:style>
  <w:style w:type="character" w:customStyle="1" w:styleId="CharChar251">
    <w:name w:val="Char Char251"/>
    <w:rsid w:val="00EA4C4A"/>
    <w:rPr>
      <w:rFonts w:ascii="Arial" w:hAnsi="Arial" w:cs="Arial" w:hint="default"/>
      <w:lang w:val="en-GB" w:eastAsia="en-US"/>
    </w:rPr>
  </w:style>
  <w:style w:type="character" w:customStyle="1" w:styleId="CharChar241">
    <w:name w:val="Char Char241"/>
    <w:rsid w:val="00EA4C4A"/>
    <w:rPr>
      <w:rFonts w:ascii="Arial" w:hAnsi="Arial" w:cs="Arial" w:hint="default"/>
      <w:sz w:val="36"/>
      <w:lang w:val="en-GB" w:eastAsia="en-US"/>
    </w:rPr>
  </w:style>
  <w:style w:type="character" w:customStyle="1" w:styleId="CharChar171">
    <w:name w:val="Char Char171"/>
    <w:rsid w:val="00EA4C4A"/>
    <w:rPr>
      <w:rFonts w:ascii="Tahoma" w:hAnsi="Tahoma" w:cs="Tahoma" w:hint="default"/>
      <w:shd w:val="clear" w:color="auto" w:fill="000080"/>
      <w:lang w:val="en-GB" w:eastAsia="en-US"/>
    </w:rPr>
  </w:style>
  <w:style w:type="character" w:customStyle="1" w:styleId="CharChar191">
    <w:name w:val="Char Char191"/>
    <w:rsid w:val="00EA4C4A"/>
    <w:rPr>
      <w:rFonts w:ascii="Times New Roman" w:hAnsi="Times New Roman" w:cs="Times New Roman" w:hint="default"/>
      <w:lang w:val="en-GB"/>
    </w:rPr>
  </w:style>
  <w:style w:type="character" w:customStyle="1" w:styleId="CharChar201">
    <w:name w:val="Char Char201"/>
    <w:rsid w:val="00EA4C4A"/>
    <w:rPr>
      <w:rFonts w:ascii="Tahoma" w:hAnsi="Tahoma" w:cs="Tahoma" w:hint="default"/>
      <w:sz w:val="16"/>
      <w:szCs w:val="16"/>
      <w:lang w:val="en-GB" w:eastAsia="en-US"/>
    </w:rPr>
  </w:style>
  <w:style w:type="character" w:customStyle="1" w:styleId="CharChar301">
    <w:name w:val="Char Char301"/>
    <w:rsid w:val="00EA4C4A"/>
    <w:rPr>
      <w:rFonts w:ascii="Arial" w:hAnsi="Arial" w:cs="Arial" w:hint="default"/>
      <w:lang w:val="en-GB" w:eastAsia="en-US"/>
    </w:rPr>
  </w:style>
  <w:style w:type="character" w:customStyle="1" w:styleId="CharChar291">
    <w:name w:val="Char Char291"/>
    <w:qFormat/>
    <w:rsid w:val="00EA4C4A"/>
    <w:rPr>
      <w:rFonts w:ascii="Arial" w:hAnsi="Arial" w:cs="Arial" w:hint="default"/>
      <w:sz w:val="36"/>
      <w:lang w:val="en-GB" w:eastAsia="en-US"/>
    </w:rPr>
  </w:style>
  <w:style w:type="character" w:customStyle="1" w:styleId="CharChar261">
    <w:name w:val="Char Char261"/>
    <w:rsid w:val="00EA4C4A"/>
    <w:rPr>
      <w:rFonts w:ascii="Times New Roman" w:hAnsi="Times New Roman" w:cs="Times New Roman" w:hint="default"/>
      <w:lang w:val="en-GB" w:eastAsia="en-US"/>
    </w:rPr>
  </w:style>
  <w:style w:type="character" w:customStyle="1" w:styleId="CharChar281">
    <w:name w:val="Char Char281"/>
    <w:qFormat/>
    <w:rsid w:val="00EA4C4A"/>
    <w:rPr>
      <w:rFonts w:ascii="Arial" w:hAnsi="Arial" w:cs="Arial" w:hint="default"/>
      <w:sz w:val="36"/>
      <w:lang w:val="en-GB" w:eastAsia="en-US"/>
    </w:rPr>
  </w:style>
  <w:style w:type="character" w:customStyle="1" w:styleId="CharChar271">
    <w:name w:val="Char Char271"/>
    <w:rsid w:val="00EA4C4A"/>
    <w:rPr>
      <w:rFonts w:ascii="Arial" w:hAnsi="Arial" w:cs="Arial" w:hint="default"/>
      <w:b/>
      <w:bCs w:val="0"/>
      <w:i/>
      <w:iCs w:val="0"/>
      <w:noProof/>
      <w:sz w:val="18"/>
      <w:lang w:val="en-GB" w:eastAsia="en-US"/>
    </w:rPr>
  </w:style>
  <w:style w:type="character" w:customStyle="1" w:styleId="CharChar111">
    <w:name w:val="Char Char111"/>
    <w:rsid w:val="00EA4C4A"/>
    <w:rPr>
      <w:lang w:val="en-GB" w:eastAsia="en-US" w:bidi="ar-SA"/>
    </w:rPr>
  </w:style>
  <w:style w:type="character" w:customStyle="1" w:styleId="ZchnZchn51">
    <w:name w:val="Zchn Zchn51"/>
    <w:qFormat/>
    <w:rsid w:val="00EA4C4A"/>
    <w:rPr>
      <w:rFonts w:ascii="Courier New" w:eastAsia="바탕" w:hAnsi="Courier New" w:cs="Courier New" w:hint="default"/>
      <w:lang w:val="nb-NO" w:eastAsia="en-US" w:bidi="ar-SA"/>
    </w:rPr>
  </w:style>
  <w:style w:type="character" w:customStyle="1" w:styleId="CharChar151">
    <w:name w:val="Char Char151"/>
    <w:rsid w:val="00EA4C4A"/>
    <w:rPr>
      <w:rFonts w:ascii="Arial" w:hAnsi="Arial" w:cs="Arial" w:hint="default"/>
      <w:sz w:val="36"/>
      <w:lang w:val="en-GB"/>
    </w:rPr>
  </w:style>
  <w:style w:type="character" w:customStyle="1" w:styleId="CharChar131">
    <w:name w:val="Char Char131"/>
    <w:semiHidden/>
    <w:rsid w:val="00EA4C4A"/>
    <w:rPr>
      <w:rFonts w:ascii="SimSun" w:eastAsia="SimSun" w:hAnsi="SimSun" w:hint="eastAsia"/>
      <w:lang w:val="en-GB" w:eastAsia="en-US" w:bidi="ar-SA"/>
    </w:rPr>
  </w:style>
  <w:style w:type="character" w:customStyle="1" w:styleId="h48">
    <w:name w:val="h48"/>
    <w:rsid w:val="00EA4C4A"/>
    <w:rPr>
      <w:rFonts w:ascii="Arial" w:hAnsi="Arial" w:cs="Arial" w:hint="default"/>
      <w:sz w:val="24"/>
      <w:lang w:val="en-GB"/>
    </w:rPr>
  </w:style>
  <w:style w:type="character" w:customStyle="1" w:styleId="h510">
    <w:name w:val="h51"/>
    <w:rsid w:val="00EA4C4A"/>
    <w:rPr>
      <w:rFonts w:ascii="Arial" w:eastAsia="SimSun" w:hAnsi="Arial" w:cs="Arial" w:hint="default"/>
      <w:sz w:val="22"/>
      <w:lang w:val="en-GB" w:eastAsia="en-US" w:bidi="ar-SA"/>
    </w:rPr>
  </w:style>
  <w:style w:type="character" w:customStyle="1" w:styleId="Char41">
    <w:name w:val="批注主题 Char4"/>
    <w:rsid w:val="00EA4C4A"/>
    <w:rPr>
      <w:rFonts w:ascii="MS Mincho" w:eastAsia="MS Mincho" w:hAnsi="MS Mincho" w:hint="eastAsia"/>
      <w:b/>
      <w:bCs/>
      <w:lang w:val="x-none" w:eastAsia="en-US"/>
    </w:rPr>
  </w:style>
  <w:style w:type="character" w:customStyle="1" w:styleId="CharChar12">
    <w:name w:val="Char Char12"/>
    <w:qFormat/>
    <w:rsid w:val="00EA4C4A"/>
    <w:rPr>
      <w:lang w:val="en-GB" w:eastAsia="ja-JP" w:bidi="ar-SA"/>
    </w:rPr>
  </w:style>
  <w:style w:type="character" w:customStyle="1" w:styleId="PlainTable35">
    <w:name w:val="Plain Table 35"/>
    <w:uiPriority w:val="19"/>
    <w:qFormat/>
    <w:rsid w:val="00EA4C4A"/>
    <w:rPr>
      <w:i/>
      <w:iCs/>
      <w:color w:val="808080"/>
    </w:rPr>
  </w:style>
  <w:style w:type="character" w:customStyle="1" w:styleId="PlainTable45">
    <w:name w:val="Plain Table 45"/>
    <w:uiPriority w:val="21"/>
    <w:qFormat/>
    <w:rsid w:val="00EA4C4A"/>
    <w:rPr>
      <w:b/>
      <w:bCs/>
      <w:i/>
      <w:iCs/>
      <w:color w:val="4F81BD"/>
    </w:rPr>
  </w:style>
  <w:style w:type="character" w:customStyle="1" w:styleId="PlainTable55">
    <w:name w:val="Plain Table 55"/>
    <w:uiPriority w:val="31"/>
    <w:qFormat/>
    <w:rsid w:val="00EA4C4A"/>
    <w:rPr>
      <w:smallCaps/>
      <w:color w:val="C0504D"/>
      <w:u w:val="single"/>
    </w:rPr>
  </w:style>
  <w:style w:type="character" w:customStyle="1" w:styleId="TableGridLight5">
    <w:name w:val="Table Grid Light5"/>
    <w:uiPriority w:val="32"/>
    <w:qFormat/>
    <w:rsid w:val="00EA4C4A"/>
    <w:rPr>
      <w:b/>
      <w:bCs/>
      <w:smallCaps/>
      <w:color w:val="C0504D"/>
      <w:spacing w:val="5"/>
      <w:u w:val="single"/>
    </w:rPr>
  </w:style>
  <w:style w:type="character" w:customStyle="1" w:styleId="GridTable1Light5">
    <w:name w:val="Grid Table 1 Light5"/>
    <w:uiPriority w:val="33"/>
    <w:qFormat/>
    <w:rsid w:val="00EA4C4A"/>
    <w:rPr>
      <w:b/>
      <w:bCs/>
      <w:smallCaps/>
      <w:spacing w:val="5"/>
    </w:rPr>
  </w:style>
  <w:style w:type="character" w:customStyle="1" w:styleId="2ff1">
    <w:name w:val="未处理的提及2"/>
    <w:uiPriority w:val="52"/>
    <w:rsid w:val="00EA4C4A"/>
    <w:rPr>
      <w:color w:val="808080"/>
      <w:shd w:val="clear" w:color="auto" w:fill="E6E6E6"/>
    </w:rPr>
  </w:style>
  <w:style w:type="character" w:customStyle="1" w:styleId="tlid-translation">
    <w:name w:val="tlid-translation"/>
    <w:rsid w:val="00EA4C4A"/>
  </w:style>
  <w:style w:type="character" w:customStyle="1" w:styleId="3fd">
    <w:name w:val="未处理的提及3"/>
    <w:uiPriority w:val="52"/>
    <w:rsid w:val="00EA4C4A"/>
    <w:rPr>
      <w:color w:val="808080"/>
      <w:shd w:val="clear" w:color="auto" w:fill="E6E6E6"/>
    </w:rPr>
  </w:style>
  <w:style w:type="character" w:customStyle="1" w:styleId="UnresolvedMention5">
    <w:name w:val="Unresolved Mention5"/>
    <w:uiPriority w:val="99"/>
    <w:rsid w:val="00EA4C4A"/>
    <w:rPr>
      <w:color w:val="808080"/>
      <w:shd w:val="clear" w:color="auto" w:fill="E6E6E6"/>
    </w:rPr>
  </w:style>
  <w:style w:type="table" w:styleId="2ff2">
    <w:name w:val="Medium Grid 2"/>
    <w:basedOn w:val="a1"/>
    <w:link w:val="MediumGrid2Char1"/>
    <w:uiPriority w:val="1"/>
    <w:semiHidden/>
    <w:unhideWhenUsed/>
    <w:rsid w:val="00EA4C4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2"/>
    <w:uiPriority w:val="1"/>
    <w:semiHidden/>
    <w:locked/>
    <w:rsid w:val="00EA4C4A"/>
    <w:rPr>
      <w:rFonts w:ascii="Arial" w:eastAsia="PMingLiU" w:hAnsi="Arial" w:cs="Arial" w:hint="default"/>
      <w:lang w:val="x-none" w:eastAsia="x-none"/>
    </w:rPr>
  </w:style>
  <w:style w:type="character" w:customStyle="1" w:styleId="ColorfulGrid-Accent1Char1">
    <w:name w:val="Colorful Grid - Accent 1 Char1"/>
    <w:uiPriority w:val="29"/>
    <w:rsid w:val="00EA4C4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A4C4A"/>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EA4C4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A4C4A"/>
    <w:rPr>
      <w:rFonts w:ascii="Calibri" w:eastAsia="Calibri" w:hAnsi="Calibri" w:cs="Calibri" w:hint="default"/>
      <w:sz w:val="22"/>
      <w:szCs w:val="22"/>
      <w:lang w:eastAsia="en-GB"/>
    </w:rPr>
  </w:style>
  <w:style w:type="character" w:customStyle="1" w:styleId="CharChar42">
    <w:name w:val="Char Char42"/>
    <w:qFormat/>
    <w:rsid w:val="00EA4C4A"/>
    <w:rPr>
      <w:rFonts w:ascii="Courier New" w:hAnsi="Courier New" w:cs="Courier New" w:hint="default"/>
      <w:lang w:val="nb-NO" w:eastAsia="ja-JP" w:bidi="ar-SA"/>
    </w:rPr>
  </w:style>
  <w:style w:type="character" w:customStyle="1" w:styleId="CharChar72">
    <w:name w:val="Char Char72"/>
    <w:qFormat/>
    <w:rsid w:val="00EA4C4A"/>
    <w:rPr>
      <w:rFonts w:ascii="Tahoma" w:hAnsi="Tahoma" w:cs="Tahoma" w:hint="default"/>
      <w:shd w:val="clear" w:color="auto" w:fill="000080"/>
      <w:lang w:val="en-GB" w:eastAsia="en-US"/>
    </w:rPr>
  </w:style>
  <w:style w:type="character" w:customStyle="1" w:styleId="CharChar102">
    <w:name w:val="Char Char102"/>
    <w:qFormat/>
    <w:rsid w:val="00EA4C4A"/>
    <w:rPr>
      <w:rFonts w:ascii="Times New Roman" w:hAnsi="Times New Roman" w:cs="Times New Roman" w:hint="default"/>
      <w:lang w:val="en-GB" w:eastAsia="en-US"/>
    </w:rPr>
  </w:style>
  <w:style w:type="character" w:customStyle="1" w:styleId="CharChar92">
    <w:name w:val="Char Char92"/>
    <w:qFormat/>
    <w:rsid w:val="00EA4C4A"/>
    <w:rPr>
      <w:rFonts w:ascii="Tahoma" w:hAnsi="Tahoma" w:cs="Tahoma" w:hint="default"/>
      <w:sz w:val="16"/>
      <w:szCs w:val="16"/>
      <w:lang w:val="en-GB" w:eastAsia="en-US"/>
    </w:rPr>
  </w:style>
  <w:style w:type="character" w:customStyle="1" w:styleId="CharChar82">
    <w:name w:val="Char Char82"/>
    <w:semiHidden/>
    <w:qFormat/>
    <w:rsid w:val="00EA4C4A"/>
    <w:rPr>
      <w:rFonts w:ascii="Times New Roman" w:hAnsi="Times New Roman" w:cs="Times New Roman" w:hint="default"/>
      <w:b/>
      <w:bCs/>
      <w:lang w:val="en-GB" w:eastAsia="en-US"/>
    </w:rPr>
  </w:style>
  <w:style w:type="character" w:customStyle="1" w:styleId="CharChar292">
    <w:name w:val="Char Char292"/>
    <w:qFormat/>
    <w:rsid w:val="00EA4C4A"/>
    <w:rPr>
      <w:rFonts w:ascii="Arial" w:hAnsi="Arial" w:cs="Arial" w:hint="default"/>
      <w:sz w:val="36"/>
      <w:lang w:val="en-GB" w:eastAsia="en-US" w:bidi="ar-SA"/>
    </w:rPr>
  </w:style>
  <w:style w:type="character" w:customStyle="1" w:styleId="CharChar282">
    <w:name w:val="Char Char282"/>
    <w:qFormat/>
    <w:rsid w:val="00EA4C4A"/>
    <w:rPr>
      <w:rFonts w:ascii="Arial" w:hAnsi="Arial" w:cs="Arial" w:hint="default"/>
      <w:sz w:val="32"/>
      <w:lang w:val="en-GB"/>
    </w:rPr>
  </w:style>
  <w:style w:type="character" w:customStyle="1" w:styleId="ZchnZchn52">
    <w:name w:val="Zchn Zchn52"/>
    <w:qFormat/>
    <w:rsid w:val="00EA4C4A"/>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EA4C4A"/>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4C4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4C4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4C4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4C4A"/>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4C4A"/>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4C4A"/>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EA4C4A"/>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EA4C4A"/>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4C4A"/>
    <w:rPr>
      <w:rFonts w:ascii="Times New Roman" w:hAnsi="Times New Roman" w:cs="Times New Roman" w:hint="default"/>
      <w:lang w:val="en-GB" w:eastAsia="en-US"/>
    </w:rPr>
  </w:style>
  <w:style w:type="character" w:customStyle="1" w:styleId="MediumGrid2Char2">
    <w:name w:val="Medium Grid 2 Char2"/>
    <w:uiPriority w:val="1"/>
    <w:locked/>
    <w:rsid w:val="00EA4C4A"/>
    <w:rPr>
      <w:rFonts w:ascii="Arial" w:eastAsia="PMingLiU" w:hAnsi="Arial" w:cs="Arial" w:hint="default"/>
      <w:lang w:val="x-none" w:eastAsia="x-none"/>
    </w:rPr>
  </w:style>
  <w:style w:type="character" w:customStyle="1" w:styleId="ColorfulGrid-Accent1Char2">
    <w:name w:val="Colorful Grid - Accent 1 Char2"/>
    <w:uiPriority w:val="29"/>
    <w:rsid w:val="00EA4C4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A4C4A"/>
    <w:rPr>
      <w:rFonts w:ascii="Arial" w:eastAsia="PMingLiU" w:hAnsi="Arial" w:cs="Arial" w:hint="default"/>
      <w:b/>
      <w:bCs/>
      <w:i/>
      <w:iCs/>
      <w:color w:val="4F81BD"/>
      <w:lang w:val="en-GB" w:eastAsia="en-GB"/>
    </w:rPr>
  </w:style>
  <w:style w:type="character" w:customStyle="1" w:styleId="MediumGrid11">
    <w:name w:val="Medium Grid 11"/>
    <w:uiPriority w:val="99"/>
    <w:rsid w:val="00EA4C4A"/>
    <w:rPr>
      <w:color w:val="808080"/>
    </w:rPr>
  </w:style>
  <w:style w:type="character" w:customStyle="1" w:styleId="5f7">
    <w:name w:val="未处理的提及5"/>
    <w:uiPriority w:val="52"/>
    <w:rsid w:val="00EA4C4A"/>
    <w:rPr>
      <w:color w:val="808080"/>
      <w:shd w:val="clear" w:color="auto" w:fill="E6E6E6"/>
    </w:rPr>
  </w:style>
  <w:style w:type="character" w:customStyle="1" w:styleId="4fa">
    <w:name w:val="未处理的提及4"/>
    <w:uiPriority w:val="52"/>
    <w:rsid w:val="00EA4C4A"/>
    <w:rPr>
      <w:color w:val="808080"/>
      <w:shd w:val="clear" w:color="auto" w:fill="E6E6E6"/>
    </w:rPr>
  </w:style>
  <w:style w:type="character" w:customStyle="1" w:styleId="CommentSubjectChar5">
    <w:name w:val="Comment Subject Char5"/>
    <w:rsid w:val="00EA4C4A"/>
    <w:rPr>
      <w:rFonts w:ascii="Times New Roman" w:hAnsi="Times New Roman" w:cs="Times New Roman" w:hint="default"/>
      <w:b/>
      <w:bCs/>
      <w:lang w:val="en-GB" w:eastAsia="en-US"/>
    </w:rPr>
  </w:style>
  <w:style w:type="character" w:customStyle="1" w:styleId="CharChar110">
    <w:name w:val="Char Char110"/>
    <w:rsid w:val="00EA4C4A"/>
    <w:rPr>
      <w:rFonts w:ascii="Arial" w:hAnsi="Arial" w:cs="Arial" w:hint="default"/>
      <w:sz w:val="32"/>
      <w:lang w:val="en-GB" w:eastAsia="en-US" w:bidi="ar-SA"/>
    </w:rPr>
  </w:style>
  <w:style w:type="character" w:customStyle="1" w:styleId="h49">
    <w:name w:val="h49"/>
    <w:rsid w:val="00EA4C4A"/>
    <w:rPr>
      <w:rFonts w:ascii="Arial" w:hAnsi="Arial" w:cs="Arial" w:hint="default"/>
      <w:sz w:val="24"/>
      <w:lang w:val="en-GB"/>
    </w:rPr>
  </w:style>
  <w:style w:type="character" w:customStyle="1" w:styleId="h52">
    <w:name w:val="h52"/>
    <w:rsid w:val="00EA4C4A"/>
    <w:rPr>
      <w:rFonts w:ascii="Arial" w:eastAsia="SimSun" w:hAnsi="Arial" w:cs="Arial" w:hint="default"/>
      <w:sz w:val="22"/>
      <w:lang w:val="en-GB" w:eastAsia="en-US" w:bidi="ar-SA"/>
    </w:rPr>
  </w:style>
  <w:style w:type="character" w:customStyle="1" w:styleId="CharChar213">
    <w:name w:val="Char Char213"/>
    <w:rsid w:val="00EA4C4A"/>
    <w:rPr>
      <w:rFonts w:ascii="Times New Roman" w:hAnsi="Times New Roman" w:cs="Times New Roman" w:hint="default"/>
      <w:lang w:val="en-GB" w:eastAsia="en-US"/>
    </w:rPr>
  </w:style>
  <w:style w:type="character" w:customStyle="1" w:styleId="CharChar83">
    <w:name w:val="Char Char83"/>
    <w:semiHidden/>
    <w:rsid w:val="00EA4C4A"/>
    <w:rPr>
      <w:rFonts w:ascii="Times New Roman" w:hAnsi="Times New Roman" w:cs="Times New Roman" w:hint="default"/>
      <w:b/>
      <w:bCs/>
      <w:lang w:val="en-GB" w:eastAsia="en-US"/>
    </w:rPr>
  </w:style>
  <w:style w:type="character" w:customStyle="1" w:styleId="CharChar132">
    <w:name w:val="Char Char132"/>
    <w:semiHidden/>
    <w:rsid w:val="00EA4C4A"/>
    <w:rPr>
      <w:rFonts w:ascii="SimSun" w:eastAsia="SimSun" w:hAnsi="SimSun" w:hint="eastAsia"/>
      <w:lang w:val="en-GB" w:eastAsia="en-US" w:bidi="ar-SA"/>
    </w:rPr>
  </w:style>
  <w:style w:type="character" w:customStyle="1" w:styleId="CharChar73">
    <w:name w:val="Char Char73"/>
    <w:rsid w:val="00EA4C4A"/>
    <w:rPr>
      <w:rFonts w:ascii="Arial" w:eastAsia="SimSun" w:hAnsi="Arial" w:cs="Arial" w:hint="default"/>
      <w:sz w:val="36"/>
      <w:lang w:val="en-GB" w:eastAsia="en-US" w:bidi="ar-SA"/>
    </w:rPr>
  </w:style>
  <w:style w:type="character" w:customStyle="1" w:styleId="CharChar62">
    <w:name w:val="Char Char62"/>
    <w:rsid w:val="00EA4C4A"/>
    <w:rPr>
      <w:rFonts w:ascii="Arial" w:eastAsia="SimSun" w:hAnsi="Arial" w:cs="Arial" w:hint="default"/>
      <w:sz w:val="32"/>
      <w:lang w:val="en-GB" w:eastAsia="en-US" w:bidi="ar-SA"/>
    </w:rPr>
  </w:style>
  <w:style w:type="character" w:customStyle="1" w:styleId="CharChar52">
    <w:name w:val="Char Char52"/>
    <w:rsid w:val="00EA4C4A"/>
    <w:rPr>
      <w:rFonts w:ascii="Arial" w:eastAsia="SimSun" w:hAnsi="Arial" w:cs="Arial" w:hint="default"/>
      <w:sz w:val="28"/>
      <w:lang w:val="en-GB" w:eastAsia="en-US" w:bidi="ar-SA"/>
    </w:rPr>
  </w:style>
  <w:style w:type="character" w:customStyle="1" w:styleId="CharChar162">
    <w:name w:val="Char Char162"/>
    <w:rsid w:val="00EA4C4A"/>
    <w:rPr>
      <w:rFonts w:ascii="Arial" w:eastAsia="SimSun" w:hAnsi="Arial" w:cs="Arial" w:hint="default"/>
      <w:lang w:val="en-GB" w:eastAsia="en-US" w:bidi="ar-SA"/>
    </w:rPr>
  </w:style>
  <w:style w:type="character" w:customStyle="1" w:styleId="CharChar142">
    <w:name w:val="Char Char142"/>
    <w:rsid w:val="00EA4C4A"/>
    <w:rPr>
      <w:rFonts w:ascii="Arial" w:eastAsia="SimSun" w:hAnsi="Arial" w:cs="Arial" w:hint="default"/>
      <w:sz w:val="36"/>
      <w:lang w:val="en-GB" w:eastAsia="en-US" w:bidi="ar-SA"/>
    </w:rPr>
  </w:style>
  <w:style w:type="character" w:customStyle="1" w:styleId="CharChar112">
    <w:name w:val="Char Char112"/>
    <w:rsid w:val="00EA4C4A"/>
    <w:rPr>
      <w:rFonts w:ascii="Tahoma" w:eastAsia="SimSun" w:hAnsi="Tahoma" w:cs="Tahoma" w:hint="default"/>
      <w:lang w:val="en-GB" w:eastAsia="en-US" w:bidi="ar-SA"/>
    </w:rPr>
  </w:style>
  <w:style w:type="character" w:customStyle="1" w:styleId="CharChar35">
    <w:name w:val="Char Char35"/>
    <w:rsid w:val="00EA4C4A"/>
    <w:rPr>
      <w:rFonts w:ascii="Tahoma" w:hAnsi="Tahoma" w:cs="Tahoma" w:hint="default"/>
      <w:sz w:val="16"/>
      <w:szCs w:val="16"/>
      <w:lang w:val="en-GB" w:eastAsia="en-US" w:bidi="ar-SA"/>
    </w:rPr>
  </w:style>
  <w:style w:type="character" w:customStyle="1" w:styleId="CharChar252">
    <w:name w:val="Char Char252"/>
    <w:rsid w:val="00EA4C4A"/>
    <w:rPr>
      <w:rFonts w:ascii="Arial" w:hAnsi="Arial" w:cs="Arial" w:hint="default"/>
      <w:lang w:val="en-GB" w:eastAsia="en-US"/>
    </w:rPr>
  </w:style>
  <w:style w:type="character" w:customStyle="1" w:styleId="CharChar242">
    <w:name w:val="Char Char242"/>
    <w:rsid w:val="00EA4C4A"/>
    <w:rPr>
      <w:rFonts w:ascii="Arial" w:hAnsi="Arial" w:cs="Arial" w:hint="default"/>
      <w:sz w:val="36"/>
      <w:lang w:val="en-GB" w:eastAsia="en-US"/>
    </w:rPr>
  </w:style>
  <w:style w:type="character" w:customStyle="1" w:styleId="CharChar172">
    <w:name w:val="Char Char172"/>
    <w:rsid w:val="00EA4C4A"/>
    <w:rPr>
      <w:rFonts w:ascii="Tahoma" w:hAnsi="Tahoma" w:cs="Tahoma" w:hint="default"/>
      <w:shd w:val="clear" w:color="auto" w:fill="000080"/>
      <w:lang w:val="en-GB" w:eastAsia="en-US"/>
    </w:rPr>
  </w:style>
  <w:style w:type="character" w:customStyle="1" w:styleId="CharChar192">
    <w:name w:val="Char Char192"/>
    <w:rsid w:val="00EA4C4A"/>
    <w:rPr>
      <w:rFonts w:ascii="Times New Roman" w:hAnsi="Times New Roman" w:cs="Times New Roman" w:hint="default"/>
      <w:lang w:val="en-GB"/>
    </w:rPr>
  </w:style>
  <w:style w:type="character" w:customStyle="1" w:styleId="CharChar202">
    <w:name w:val="Char Char202"/>
    <w:rsid w:val="00EA4C4A"/>
    <w:rPr>
      <w:rFonts w:ascii="Tahoma" w:hAnsi="Tahoma" w:cs="Tahoma" w:hint="default"/>
      <w:sz w:val="16"/>
      <w:szCs w:val="16"/>
      <w:lang w:val="en-GB" w:eastAsia="en-US"/>
    </w:rPr>
  </w:style>
  <w:style w:type="character" w:customStyle="1" w:styleId="CharChar302">
    <w:name w:val="Char Char302"/>
    <w:rsid w:val="00EA4C4A"/>
    <w:rPr>
      <w:rFonts w:ascii="Arial" w:hAnsi="Arial" w:cs="Arial" w:hint="default"/>
      <w:lang w:val="en-GB" w:eastAsia="en-US"/>
    </w:rPr>
  </w:style>
  <w:style w:type="character" w:customStyle="1" w:styleId="CharChar293">
    <w:name w:val="Char Char293"/>
    <w:rsid w:val="00EA4C4A"/>
    <w:rPr>
      <w:rFonts w:ascii="Arial" w:hAnsi="Arial" w:cs="Arial" w:hint="default"/>
      <w:sz w:val="36"/>
      <w:lang w:val="en-GB" w:eastAsia="en-US"/>
    </w:rPr>
  </w:style>
  <w:style w:type="character" w:customStyle="1" w:styleId="CharChar262">
    <w:name w:val="Char Char262"/>
    <w:rsid w:val="00EA4C4A"/>
    <w:rPr>
      <w:rFonts w:ascii="Times New Roman" w:hAnsi="Times New Roman" w:cs="Times New Roman" w:hint="default"/>
      <w:lang w:val="en-GB" w:eastAsia="en-US"/>
    </w:rPr>
  </w:style>
  <w:style w:type="character" w:customStyle="1" w:styleId="CharChar283">
    <w:name w:val="Char Char283"/>
    <w:rsid w:val="00EA4C4A"/>
    <w:rPr>
      <w:rFonts w:ascii="Arial" w:hAnsi="Arial" w:cs="Arial" w:hint="default"/>
      <w:sz w:val="36"/>
      <w:lang w:val="en-GB" w:eastAsia="en-US"/>
    </w:rPr>
  </w:style>
  <w:style w:type="character" w:customStyle="1" w:styleId="CharChar272">
    <w:name w:val="Char Char272"/>
    <w:rsid w:val="00EA4C4A"/>
    <w:rPr>
      <w:rFonts w:ascii="Arial" w:hAnsi="Arial" w:cs="Arial" w:hint="default"/>
      <w:b/>
      <w:bCs w:val="0"/>
      <w:i/>
      <w:iCs w:val="0"/>
      <w:noProof/>
      <w:sz w:val="18"/>
      <w:lang w:val="en-GB" w:eastAsia="en-US"/>
    </w:rPr>
  </w:style>
  <w:style w:type="character" w:customStyle="1" w:styleId="CharChar93">
    <w:name w:val="Char Char93"/>
    <w:rsid w:val="00EA4C4A"/>
    <w:rPr>
      <w:rFonts w:ascii="Arial" w:eastAsia="MS Mincho" w:hAnsi="Arial" w:cs="CG Times (WN)" w:hint="default"/>
      <w:kern w:val="0"/>
      <w:sz w:val="22"/>
      <w:szCs w:val="20"/>
      <w:lang w:val="en-GB" w:eastAsia="ar-SA"/>
    </w:rPr>
  </w:style>
  <w:style w:type="character" w:customStyle="1" w:styleId="CharChar34">
    <w:name w:val="Char Char34"/>
    <w:rsid w:val="00EA4C4A"/>
    <w:rPr>
      <w:rFonts w:ascii="Arial" w:hAnsi="Arial" w:cs="Arial" w:hint="default"/>
      <w:sz w:val="22"/>
      <w:lang w:val="en-GB" w:eastAsia="en-US" w:bidi="ar-SA"/>
    </w:rPr>
  </w:style>
  <w:style w:type="character" w:customStyle="1" w:styleId="CharChar43">
    <w:name w:val="Char Char43"/>
    <w:rsid w:val="00EA4C4A"/>
    <w:rPr>
      <w:rFonts w:ascii="Courier New" w:hAnsi="Courier New" w:cs="Courier New" w:hint="default"/>
      <w:lang w:val="nb-NO" w:eastAsia="ja-JP" w:bidi="ar-SA"/>
    </w:rPr>
  </w:style>
  <w:style w:type="character" w:customStyle="1" w:styleId="CharChar103">
    <w:name w:val="Char Char103"/>
    <w:semiHidden/>
    <w:rsid w:val="00EA4C4A"/>
    <w:rPr>
      <w:rFonts w:ascii="Times New Roman" w:hAnsi="Times New Roman" w:cs="Times New Roman" w:hint="default"/>
      <w:lang w:val="en-GB" w:eastAsia="en-US"/>
    </w:rPr>
  </w:style>
  <w:style w:type="character" w:customStyle="1" w:styleId="CharChar152">
    <w:name w:val="Char Char152"/>
    <w:rsid w:val="00EA4C4A"/>
    <w:rPr>
      <w:rFonts w:ascii="Arial" w:hAnsi="Arial" w:cs="Arial" w:hint="default"/>
      <w:sz w:val="36"/>
      <w:lang w:val="en-GB"/>
    </w:rPr>
  </w:style>
  <w:style w:type="character" w:customStyle="1" w:styleId="CharChar212">
    <w:name w:val="Char Char212"/>
    <w:rsid w:val="00EA4C4A"/>
    <w:rPr>
      <w:rFonts w:ascii="Arial" w:hAnsi="Arial" w:cs="Arial" w:hint="default"/>
      <w:lang w:val="en-GB" w:eastAsia="en-US" w:bidi="ar-SA"/>
    </w:rPr>
  </w:style>
  <w:style w:type="character" w:customStyle="1" w:styleId="affffb">
    <w:name w:val="文档结构图 字符"/>
    <w:rsid w:val="00EA4C4A"/>
    <w:rPr>
      <w:rFonts w:ascii="SimSun" w:eastAsia="SimSun" w:hAnsi="SimSun" w:hint="eastAsia"/>
      <w:sz w:val="18"/>
      <w:szCs w:val="18"/>
      <w:lang w:val="en-GB" w:eastAsia="en-US"/>
    </w:rPr>
  </w:style>
  <w:style w:type="character" w:customStyle="1" w:styleId="affffc">
    <w:name w:val="页脚 字符"/>
    <w:aliases w:val="footer odd 字符,footer 字符,fo 字符,pie de página 字符"/>
    <w:rsid w:val="00EA4C4A"/>
    <w:rPr>
      <w:rFonts w:ascii="Arial" w:eastAsia="Times New Roman" w:hAnsi="Arial" w:cs="Arial" w:hint="default"/>
      <w:b/>
      <w:bCs w:val="0"/>
      <w:i/>
      <w:iCs w:val="0"/>
      <w:noProof/>
      <w:sz w:val="18"/>
    </w:rPr>
  </w:style>
  <w:style w:type="character" w:customStyle="1" w:styleId="affffd">
    <w:name w:val="批注框文本 字符"/>
    <w:rsid w:val="00EA4C4A"/>
    <w:rPr>
      <w:sz w:val="18"/>
      <w:szCs w:val="18"/>
      <w:lang w:val="en-GB" w:eastAsia="en-US"/>
    </w:rPr>
  </w:style>
  <w:style w:type="character" w:customStyle="1" w:styleId="affffe">
    <w:name w:val="批注文字 字符"/>
    <w:rsid w:val="00EA4C4A"/>
    <w:rPr>
      <w:rFonts w:ascii="MS Mincho" w:eastAsia="MS Mincho" w:hAnsi="MS Mincho" w:hint="eastAsia"/>
      <w:lang w:val="x-none" w:eastAsia="en-US"/>
    </w:rPr>
  </w:style>
  <w:style w:type="character" w:customStyle="1" w:styleId="afffff">
    <w:name w:val="批注主题 字符"/>
    <w:rsid w:val="00EA4C4A"/>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4C4A"/>
    <w:rPr>
      <w:rFonts w:ascii="Arial" w:eastAsia="Times New Roman" w:hAnsi="Arial" w:cs="Arial" w:hint="default"/>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4C4A"/>
    <w:rPr>
      <w:rFonts w:ascii="Times New Roman" w:eastAsia="Times New Roman" w:hAnsi="Times New Roman" w:cs="Times New Roman" w:hint="default"/>
      <w:sz w:val="16"/>
    </w:rPr>
  </w:style>
  <w:style w:type="character" w:customStyle="1" w:styleId="afffff1">
    <w:name w:val="正文文本缩进 字符"/>
    <w:rsid w:val="00EA4C4A"/>
    <w:rPr>
      <w:rFonts w:ascii="MS Mincho" w:eastAsia="MS Mincho" w:hAnsi="MS Mincho" w:hint="eastAsia"/>
      <w:lang w:val="en-GB" w:eastAsia="en-US"/>
    </w:rPr>
  </w:style>
  <w:style w:type="character" w:customStyle="1" w:styleId="3fe">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4C4A"/>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4C4A"/>
    <w:rPr>
      <w:rFonts w:ascii="Arial" w:eastAsia="Times New Roman" w:hAnsi="Arial" w:cs="Arial" w:hint="default"/>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4C4A"/>
    <w:rPr>
      <w:rFonts w:ascii="Arial" w:eastAsia="Times New Roman" w:hAnsi="Arial" w:cs="Arial" w:hint="default"/>
      <w:sz w:val="22"/>
    </w:rPr>
  </w:style>
  <w:style w:type="character" w:customStyle="1" w:styleId="2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4C4A"/>
    <w:rPr>
      <w:rFonts w:ascii="Arial" w:eastAsia="Times New Roman" w:hAnsi="Arial" w:cs="Arial" w:hint="default"/>
      <w:sz w:val="32"/>
    </w:rPr>
  </w:style>
  <w:style w:type="character" w:customStyle="1" w:styleId="6f0">
    <w:name w:val="标题 6 字符"/>
    <w:aliases w:val="T1 字符,Header 6 字符"/>
    <w:rsid w:val="00EA4C4A"/>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4C4A"/>
    <w:rPr>
      <w:rFonts w:ascii="Arial" w:eastAsia="Times New Roman" w:hAnsi="Arial" w:cs="Arial" w:hint="default"/>
      <w:b/>
      <w:bCs w:val="0"/>
      <w:noProof/>
      <w:sz w:val="18"/>
    </w:rPr>
  </w:style>
  <w:style w:type="character" w:customStyle="1" w:styleId="afffff2">
    <w:name w:val="纯文本 字符"/>
    <w:rsid w:val="00EA4C4A"/>
    <w:rPr>
      <w:rFonts w:ascii="Courier New" w:eastAsia="SimSun" w:hAnsi="Courier New" w:cs="Courier New" w:hint="default"/>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4C4A"/>
    <w:rPr>
      <w:rFonts w:ascii="SimSun" w:eastAsia="SimSun" w:hAnsi="SimSun" w:hint="eastAsia"/>
      <w:lang w:val="en-GB" w:eastAsia="ja-JP"/>
    </w:rPr>
  </w:style>
  <w:style w:type="character" w:customStyle="1" w:styleId="2ff4">
    <w:name w:val="正文文本 2 字符"/>
    <w:rsid w:val="00EA4C4A"/>
    <w:rPr>
      <w:rFonts w:ascii="SimSun" w:eastAsia="SimSun" w:hAnsi="SimSun" w:hint="eastAsia"/>
      <w:i/>
      <w:iCs w:val="0"/>
      <w:lang w:val="en-GB" w:eastAsia="x-none"/>
    </w:rPr>
  </w:style>
  <w:style w:type="character" w:customStyle="1" w:styleId="3ff">
    <w:name w:val="正文文本 3 字符"/>
    <w:rsid w:val="00EA4C4A"/>
    <w:rPr>
      <w:rFonts w:ascii="Osaka" w:eastAsia="Osaka" w:hint="eastAsia"/>
      <w:color w:val="000000"/>
      <w:lang w:val="en-GB" w:eastAsia="x-none"/>
    </w:rPr>
  </w:style>
  <w:style w:type="character" w:customStyle="1" w:styleId="2ff5">
    <w:name w:val="正文文本缩进 2 字符"/>
    <w:rsid w:val="00EA4C4A"/>
    <w:rPr>
      <w:rFonts w:ascii="MS Mincho" w:eastAsia="MS Mincho" w:hAnsi="MS Mincho" w:hint="eastAsia"/>
      <w:lang w:val="en-GB" w:eastAsia="en-GB"/>
    </w:rPr>
  </w:style>
  <w:style w:type="character" w:customStyle="1" w:styleId="afffff4">
    <w:name w:val="尾注文本 字符"/>
    <w:rsid w:val="00EA4C4A"/>
    <w:rPr>
      <w:rFonts w:ascii="SimSun" w:eastAsia="SimSun" w:hAnsi="SimSun" w:hint="eastAsia"/>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4C4A"/>
    <w:rPr>
      <w:rFonts w:ascii="MS Mincho" w:eastAsia="MS Mincho" w:hAnsi="MS Mincho" w:hint="eastAsia"/>
      <w:b/>
      <w:bCs w:val="0"/>
      <w:lang w:val="en-GB" w:eastAsia="en-US"/>
    </w:rPr>
  </w:style>
  <w:style w:type="character" w:customStyle="1" w:styleId="7f0">
    <w:name w:val="标题 7 字符"/>
    <w:aliases w:val="L7 字符,Header 7 字符"/>
    <w:rsid w:val="00EA4C4A"/>
    <w:rPr>
      <w:rFonts w:ascii="Arial" w:eastAsia="Times New Roman" w:hAnsi="Arial" w:cs="Arial" w:hint="default"/>
    </w:rPr>
  </w:style>
  <w:style w:type="character" w:customStyle="1" w:styleId="86">
    <w:name w:val="标题 8 字符"/>
    <w:rsid w:val="00EA4C4A"/>
    <w:rPr>
      <w:rFonts w:ascii="Arial" w:eastAsia="Times New Roman" w:hAnsi="Arial" w:cs="Arial" w:hint="default"/>
      <w:sz w:val="36"/>
    </w:rPr>
  </w:style>
  <w:style w:type="character" w:customStyle="1" w:styleId="98">
    <w:name w:val="标题 9 字符"/>
    <w:rsid w:val="00EA4C4A"/>
    <w:rPr>
      <w:rFonts w:ascii="Arial" w:eastAsia="Times New Roman" w:hAnsi="Arial" w:cs="Arial" w:hint="default"/>
      <w:sz w:val="36"/>
    </w:rPr>
  </w:style>
  <w:style w:type="character" w:customStyle="1" w:styleId="ZchnZchn53">
    <w:name w:val="Zchn Zchn53"/>
    <w:rsid w:val="00EA4C4A"/>
    <w:rPr>
      <w:rFonts w:ascii="Courier New" w:eastAsia="바탕" w:hAnsi="Courier New" w:cs="Courier New" w:hint="default"/>
      <w:lang w:val="nb-NO" w:eastAsia="en-US" w:bidi="ar-SA"/>
    </w:rPr>
  </w:style>
  <w:style w:type="character" w:customStyle="1" w:styleId="afffff6">
    <w:name w:val="注释标题 字符"/>
    <w:rsid w:val="00EA4C4A"/>
    <w:rPr>
      <w:rFonts w:ascii="MS Mincho" w:eastAsia="MS Mincho" w:hAnsi="MS Mincho" w:hint="eastAsia"/>
      <w:lang w:eastAsia="en-US"/>
    </w:rPr>
  </w:style>
  <w:style w:type="character" w:customStyle="1" w:styleId="HTML8">
    <w:name w:val="HTML 预设格式 字符"/>
    <w:rsid w:val="00EA4C4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4C4A"/>
    <w:rPr>
      <w:rFonts w:ascii="Times New Roman" w:eastAsia="Times New Roman" w:hAnsi="Times New Roman" w:cs="Times New Roman" w:hint="default"/>
      <w:lang w:val="en-GB" w:eastAsia="ja-JP"/>
    </w:rPr>
  </w:style>
  <w:style w:type="character" w:customStyle="1" w:styleId="font4">
    <w:name w:val="font4"/>
    <w:qFormat/>
    <w:rsid w:val="00EA4C4A"/>
  </w:style>
  <w:style w:type="character" w:customStyle="1" w:styleId="1fff2">
    <w:name w:val="不明显参考1"/>
    <w:uiPriority w:val="31"/>
    <w:qFormat/>
    <w:rsid w:val="00EA4C4A"/>
    <w:rPr>
      <w:smallCaps/>
      <w:color w:val="5A5A5A"/>
    </w:rPr>
  </w:style>
  <w:style w:type="character" w:customStyle="1" w:styleId="1fff3">
    <w:name w:val="明显强调1"/>
    <w:uiPriority w:val="21"/>
    <w:qFormat/>
    <w:rsid w:val="00EA4C4A"/>
    <w:rPr>
      <w:b/>
      <w:bCs/>
      <w:i/>
      <w:iCs/>
      <w:color w:val="4F81BD"/>
    </w:rPr>
  </w:style>
  <w:style w:type="character" w:customStyle="1" w:styleId="Char50">
    <w:name w:val="批注主题 Char5"/>
    <w:rsid w:val="00EA4C4A"/>
    <w:rPr>
      <w:rFonts w:ascii="맑은 고딕" w:eastAsia="맑은 고딕" w:hAnsi="맑은 고딕" w:hint="eastAsia"/>
      <w:b/>
      <w:bCs/>
      <w:lang w:val="en-GB"/>
    </w:rPr>
  </w:style>
  <w:style w:type="character" w:customStyle="1" w:styleId="Charf8">
    <w:name w:val="日期 Char"/>
    <w:rsid w:val="00EA4C4A"/>
    <w:rPr>
      <w:rFonts w:ascii="Times New Roman" w:hAnsi="Times New Roman" w:cs="Times New Roman" w:hint="default"/>
      <w:lang w:val="en-GB" w:eastAsia="en-US"/>
    </w:rPr>
  </w:style>
  <w:style w:type="character" w:customStyle="1" w:styleId="ListChar4">
    <w:name w:val="List Char4"/>
    <w:rsid w:val="00EA4C4A"/>
    <w:rPr>
      <w:rFonts w:ascii="Times New Roman" w:hAnsi="Times New Roman" w:cs="Times New Roman" w:hint="default"/>
      <w:lang w:val="en-GB" w:eastAsia="en-US"/>
    </w:rPr>
  </w:style>
  <w:style w:type="character" w:customStyle="1" w:styleId="MTDisplayEquationChar">
    <w:name w:val="MTDisplayEquation Char"/>
    <w:locked/>
    <w:rsid w:val="00EA4C4A"/>
    <w:rPr>
      <w:rFonts w:ascii="Times New Roman" w:eastAsia="SimSun" w:hAnsi="Times New Roman" w:cs="Times New Roman" w:hint="default"/>
      <w:lang w:val="en-GB" w:eastAsia="zh-CN"/>
    </w:rPr>
  </w:style>
  <w:style w:type="character" w:customStyle="1" w:styleId="Char60">
    <w:name w:val="批注主题 Char6"/>
    <w:qFormat/>
    <w:rsid w:val="00EA4C4A"/>
    <w:rPr>
      <w:rFonts w:ascii="MS Mincho" w:eastAsia="MS Mincho" w:hAnsi="MS Mincho" w:hint="eastAsia"/>
      <w:b/>
      <w:bCs/>
      <w:lang w:val="x-none" w:eastAsia="en-US"/>
    </w:rPr>
  </w:style>
  <w:style w:type="character" w:customStyle="1" w:styleId="Char33">
    <w:name w:val="日期 Char3"/>
    <w:qFormat/>
    <w:rsid w:val="00EA4C4A"/>
    <w:rPr>
      <w:rFonts w:ascii="SimSun" w:eastAsia="SimSun" w:hAnsi="SimSun" w:hint="eastAsia"/>
      <w:lang w:val="en-GB" w:eastAsia="x-none"/>
    </w:rPr>
  </w:style>
  <w:style w:type="character" w:customStyle="1" w:styleId="abstractlabel">
    <w:name w:val="abstractlabel"/>
    <w:rsid w:val="00EA4C4A"/>
  </w:style>
  <w:style w:type="character" w:customStyle="1" w:styleId="TF2">
    <w:name w:val="TF (文字)"/>
    <w:rsid w:val="00EA4C4A"/>
    <w:rPr>
      <w:rFonts w:ascii="Arial" w:hAnsi="Arial" w:cs="Arial" w:hint="default"/>
      <w:b/>
      <w:bCs w:val="0"/>
      <w:lang w:val="en-US" w:eastAsia="en-US"/>
    </w:rPr>
  </w:style>
  <w:style w:type="character" w:customStyle="1" w:styleId="B12">
    <w:name w:val="B1 (文字)"/>
    <w:qFormat/>
    <w:locked/>
    <w:rsid w:val="00EA4C4A"/>
    <w:rPr>
      <w:lang w:val="en-GB"/>
    </w:rPr>
  </w:style>
  <w:style w:type="character" w:customStyle="1" w:styleId="NOChar2">
    <w:name w:val="NO Char2"/>
    <w:locked/>
    <w:rsid w:val="00EA4C4A"/>
    <w:rPr>
      <w:lang w:eastAsia="en-US"/>
    </w:rPr>
  </w:style>
  <w:style w:type="character" w:customStyle="1" w:styleId="H10">
    <w:name w:val="H1_"/>
    <w:rsid w:val="00EA4C4A"/>
    <w:rPr>
      <w:rFonts w:ascii="Arial" w:eastAsia="MS Mincho" w:hAnsi="Arial" w:cs="Arial" w:hint="default"/>
      <w:sz w:val="36"/>
      <w:lang w:val="en-GB" w:eastAsia="en-US" w:bidi="ar-SA"/>
    </w:rPr>
  </w:style>
  <w:style w:type="character" w:customStyle="1" w:styleId="Heading2-">
    <w:name w:val="Heading 2-"/>
    <w:rsid w:val="00EA4C4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4C4A"/>
    <w:rPr>
      <w:rFonts w:ascii="Arial" w:hAnsi="Arial" w:cs="Arial" w:hint="default"/>
      <w:sz w:val="32"/>
      <w:lang w:val="en-GB" w:eastAsia="en-US"/>
    </w:rPr>
  </w:style>
  <w:style w:type="character" w:customStyle="1" w:styleId="NoteHeadingChar1">
    <w:name w:val="Note Heading Char1"/>
    <w:rsid w:val="00EA4C4A"/>
    <w:rPr>
      <w:rFonts w:ascii="MS Mincho" w:eastAsia="MS Mincho" w:hAnsi="MS Mincho" w:hint="eastAsia"/>
      <w:lang w:val="en-GB" w:eastAsia="x-none"/>
    </w:rPr>
  </w:style>
  <w:style w:type="character" w:customStyle="1" w:styleId="HTMLPreformattedChar1">
    <w:name w:val="HTML Preformatted Char1"/>
    <w:rsid w:val="00EA4C4A"/>
    <w:rPr>
      <w:rFonts w:ascii="Courier New" w:eastAsia="MS Mincho" w:hAnsi="Courier New" w:cs="Courier New" w:hint="default"/>
      <w:lang w:val="en-GB" w:eastAsia="x-none"/>
    </w:rPr>
  </w:style>
  <w:style w:type="character" w:customStyle="1" w:styleId="2Char4">
    <w:name w:val="标题 2 Char"/>
    <w:aliases w:val="22 Char"/>
    <w:uiPriority w:val="9"/>
    <w:rsid w:val="00EA4C4A"/>
    <w:rPr>
      <w:rFonts w:ascii="Arial" w:hAnsi="Arial" w:cs="Arial" w:hint="default"/>
      <w:sz w:val="32"/>
      <w:lang w:val="en-GB"/>
    </w:rPr>
  </w:style>
  <w:style w:type="character" w:customStyle="1" w:styleId="3Char4">
    <w:name w:val="标题 3 Char"/>
    <w:rsid w:val="00EA4C4A"/>
    <w:rPr>
      <w:rFonts w:ascii="Arial" w:hAnsi="Arial" w:cs="Arial" w:hint="default"/>
      <w:sz w:val="28"/>
      <w:lang w:val="en-GB"/>
    </w:rPr>
  </w:style>
  <w:style w:type="character" w:customStyle="1" w:styleId="6Char0">
    <w:name w:val="标题 6 Char"/>
    <w:uiPriority w:val="9"/>
    <w:rsid w:val="00EA4C4A"/>
    <w:rPr>
      <w:rFonts w:ascii="Arial" w:hAnsi="Arial" w:cs="Arial" w:hint="default"/>
      <w:lang w:val="en-GB"/>
    </w:rPr>
  </w:style>
  <w:style w:type="character" w:customStyle="1" w:styleId="7Char0">
    <w:name w:val="标题 7 Char"/>
    <w:uiPriority w:val="9"/>
    <w:rsid w:val="00EA4C4A"/>
    <w:rPr>
      <w:rFonts w:ascii="Arial" w:hAnsi="Arial" w:cs="Arial" w:hint="default"/>
      <w:lang w:val="en-GB"/>
    </w:rPr>
  </w:style>
  <w:style w:type="character" w:customStyle="1" w:styleId="8Char0">
    <w:name w:val="标题 8 Char"/>
    <w:uiPriority w:val="9"/>
    <w:rsid w:val="00EA4C4A"/>
    <w:rPr>
      <w:rFonts w:ascii="Arial" w:hAnsi="Arial" w:cs="Arial" w:hint="default"/>
      <w:sz w:val="36"/>
      <w:lang w:val="en-GB"/>
    </w:rPr>
  </w:style>
  <w:style w:type="character" w:customStyle="1" w:styleId="9Char0">
    <w:name w:val="标题 9 Char"/>
    <w:uiPriority w:val="9"/>
    <w:rsid w:val="00EA4C4A"/>
    <w:rPr>
      <w:rFonts w:ascii="Arial" w:hAnsi="Arial" w:cs="Arial" w:hint="default"/>
      <w:sz w:val="36"/>
      <w:lang w:val="en-GB"/>
    </w:rPr>
  </w:style>
  <w:style w:type="character" w:customStyle="1" w:styleId="Charf9">
    <w:name w:val="页脚 Char"/>
    <w:uiPriority w:val="99"/>
    <w:rsid w:val="00EA4C4A"/>
    <w:rPr>
      <w:rFonts w:ascii="Arial" w:hAnsi="Arial" w:cs="Arial" w:hint="default"/>
      <w:b/>
      <w:bCs w:val="0"/>
      <w:i/>
      <w:iCs w:val="0"/>
      <w:noProof/>
      <w:sz w:val="18"/>
    </w:rPr>
  </w:style>
  <w:style w:type="character" w:customStyle="1" w:styleId="Charfa">
    <w:name w:val="列表 Char"/>
    <w:rsid w:val="00EA4C4A"/>
    <w:rPr>
      <w:lang w:val="en-GB"/>
    </w:rPr>
  </w:style>
  <w:style w:type="character" w:customStyle="1" w:styleId="Charfb">
    <w:name w:val="文档结构图 Char"/>
    <w:uiPriority w:val="99"/>
    <w:rsid w:val="00EA4C4A"/>
    <w:rPr>
      <w:rFonts w:ascii="Tahoma" w:hAnsi="Tahoma" w:cs="Tahoma" w:hint="default"/>
      <w:lang w:val="en-GB" w:eastAsia="en-US"/>
    </w:rPr>
  </w:style>
  <w:style w:type="character" w:customStyle="1" w:styleId="Charfc">
    <w:name w:val="纯文本 Char"/>
    <w:rsid w:val="00EA4C4A"/>
    <w:rPr>
      <w:rFonts w:ascii="Courier New" w:hAnsi="Courier New" w:cs="Courier New" w:hint="default"/>
      <w:lang w:val="nb-NO"/>
    </w:rPr>
  </w:style>
  <w:style w:type="character" w:customStyle="1" w:styleId="Charfd">
    <w:name w:val="批注框文本 Char"/>
    <w:uiPriority w:val="99"/>
    <w:rsid w:val="00EA4C4A"/>
    <w:rPr>
      <w:rFonts w:ascii="Tahoma" w:hAnsi="Tahoma" w:cs="Tahoma" w:hint="default"/>
      <w:sz w:val="16"/>
      <w:szCs w:val="16"/>
      <w:lang w:val="en-GB" w:eastAsia="en-GB" w:bidi="ar-SA"/>
    </w:rPr>
  </w:style>
  <w:style w:type="character" w:customStyle="1" w:styleId="Charfe">
    <w:name w:val="批注文字 Char"/>
    <w:uiPriority w:val="99"/>
    <w:qFormat/>
    <w:rsid w:val="00EA4C4A"/>
    <w:rPr>
      <w:lang w:val="en-GB" w:eastAsia="x-none"/>
    </w:rPr>
  </w:style>
  <w:style w:type="character" w:customStyle="1" w:styleId="Titre32">
    <w:name w:val="Titre 32"/>
    <w:rsid w:val="00EA4C4A"/>
    <w:rPr>
      <w:rFonts w:ascii="Arial" w:hAnsi="Arial" w:cs="Arial" w:hint="default"/>
      <w:sz w:val="28"/>
      <w:szCs w:val="28"/>
      <w:lang w:val="en-GB" w:eastAsia="en-GB"/>
    </w:rPr>
  </w:style>
  <w:style w:type="character" w:customStyle="1" w:styleId="Titre31">
    <w:name w:val="Titre 31"/>
    <w:rsid w:val="00EA4C4A"/>
    <w:rPr>
      <w:rFonts w:ascii="Arial" w:hAnsi="Arial" w:cs="Arial" w:hint="default"/>
      <w:sz w:val="28"/>
      <w:szCs w:val="28"/>
      <w:lang w:val="en-GB" w:eastAsia="en-GB"/>
    </w:rPr>
  </w:style>
  <w:style w:type="character" w:customStyle="1" w:styleId="trans">
    <w:name w:val="trans"/>
    <w:rsid w:val="00EA4C4A"/>
  </w:style>
  <w:style w:type="character" w:customStyle="1" w:styleId="Head2A1">
    <w:name w:val="Head2A1"/>
    <w:rsid w:val="00EA4C4A"/>
    <w:rPr>
      <w:rFonts w:ascii="Arial" w:eastAsia="MS Mincho" w:hAnsi="Arial" w:cs="Arial" w:hint="default"/>
      <w:sz w:val="32"/>
      <w:lang w:val="en-GB" w:eastAsia="en-US" w:bidi="ar-SA"/>
    </w:rPr>
  </w:style>
  <w:style w:type="character" w:customStyle="1" w:styleId="Heading7Char4">
    <w:name w:val="Heading 7 Char4"/>
    <w:aliases w:val="L7 Char1,Header 7 Char1"/>
    <w:rsid w:val="00EA4C4A"/>
    <w:rPr>
      <w:rFonts w:ascii="Arial" w:eastAsia="Times New Roman" w:hAnsi="Arial" w:cs="Arial" w:hint="default"/>
    </w:rPr>
  </w:style>
  <w:style w:type="character" w:customStyle="1" w:styleId="Heading8Char4">
    <w:name w:val="Heading 8 Char4"/>
    <w:rsid w:val="00EA4C4A"/>
    <w:rPr>
      <w:rFonts w:ascii="Arial" w:eastAsia="Times New Roman" w:hAnsi="Arial" w:cs="Arial" w:hint="default"/>
      <w:sz w:val="36"/>
    </w:rPr>
  </w:style>
  <w:style w:type="character" w:customStyle="1" w:styleId="Heading9Char3">
    <w:name w:val="Heading 9 Char3"/>
    <w:rsid w:val="00EA4C4A"/>
    <w:rPr>
      <w:rFonts w:ascii="Arial" w:eastAsia="Times New Roman" w:hAnsi="Arial" w:cs="Arial" w:hint="default"/>
      <w:sz w:val="36"/>
    </w:rPr>
  </w:style>
  <w:style w:type="character" w:customStyle="1" w:styleId="FooterChar3">
    <w:name w:val="Footer Char3"/>
    <w:rsid w:val="00EA4C4A"/>
    <w:rPr>
      <w:rFonts w:ascii="Arial" w:eastAsia="Times New Roman" w:hAnsi="Arial" w:cs="Arial" w:hint="default"/>
      <w:b/>
      <w:bCs w:val="0"/>
      <w:i/>
      <w:iCs w:val="0"/>
      <w:noProof/>
      <w:sz w:val="18"/>
    </w:rPr>
  </w:style>
  <w:style w:type="character" w:customStyle="1" w:styleId="CommentTextChar3">
    <w:name w:val="Comment Text Char3"/>
    <w:rsid w:val="00EA4C4A"/>
    <w:rPr>
      <w:rFonts w:ascii="SimSun" w:eastAsia="SimSun" w:hAnsi="SimSun" w:hint="eastAsia"/>
      <w:lang w:val="en-GB"/>
    </w:rPr>
  </w:style>
  <w:style w:type="character" w:customStyle="1" w:styleId="DocumentMapChar2">
    <w:name w:val="Document Map Char2"/>
    <w:uiPriority w:val="99"/>
    <w:rsid w:val="00EA4C4A"/>
    <w:rPr>
      <w:rFonts w:ascii="Tahoma" w:eastAsia="Times New Roman" w:hAnsi="Tahoma" w:cs="Tahoma" w:hint="default"/>
      <w:shd w:val="clear" w:color="auto" w:fill="000080"/>
      <w:lang w:val="en-GB"/>
    </w:rPr>
  </w:style>
  <w:style w:type="character" w:customStyle="1" w:styleId="NoteHeadingChar2">
    <w:name w:val="Note Heading Char2"/>
    <w:rsid w:val="00EA4C4A"/>
    <w:rPr>
      <w:lang w:val="x-none" w:eastAsia="x-none"/>
    </w:rPr>
  </w:style>
  <w:style w:type="character" w:customStyle="1" w:styleId="PlainTextChar4">
    <w:name w:val="Plain Text Char4"/>
    <w:rsid w:val="00EA4C4A"/>
    <w:rPr>
      <w:rFonts w:ascii="Courier New" w:eastAsia="SimSun" w:hAnsi="Courier New" w:cs="Courier New" w:hint="default"/>
      <w:lang w:val="nb-NO"/>
    </w:rPr>
  </w:style>
  <w:style w:type="character" w:customStyle="1" w:styleId="BalloonTextChar2">
    <w:name w:val="Balloon Text Char2"/>
    <w:uiPriority w:val="99"/>
    <w:rsid w:val="00EA4C4A"/>
    <w:rPr>
      <w:rFonts w:ascii="Tahoma" w:eastAsia="Times New Roman" w:hAnsi="Tahoma" w:cs="Tahoma" w:hint="default"/>
      <w:sz w:val="16"/>
      <w:szCs w:val="16"/>
      <w:lang w:val="en-GB"/>
    </w:rPr>
  </w:style>
  <w:style w:type="character" w:customStyle="1" w:styleId="BodyTextIndentChar4">
    <w:name w:val="Body Text Indent Char4"/>
    <w:rsid w:val="00EA4C4A"/>
    <w:rPr>
      <w:rFonts w:ascii="바탕" w:eastAsia="바탕" w:hAnsi="바탕" w:hint="eastAsia"/>
      <w:lang w:val="en-GB"/>
    </w:rPr>
  </w:style>
  <w:style w:type="character" w:customStyle="1" w:styleId="BodyText2Char4">
    <w:name w:val="Body Text 2 Char4"/>
    <w:rsid w:val="00EA4C4A"/>
    <w:rPr>
      <w:rFonts w:ascii="CG Times (WN)" w:eastAsia="맑은 고딕" w:hAnsi="CG Times (WN)" w:hint="default"/>
      <w:i/>
      <w:iCs w:val="0"/>
      <w:lang w:val="en-GB" w:eastAsia="ko-KR"/>
    </w:rPr>
  </w:style>
  <w:style w:type="character" w:customStyle="1" w:styleId="BodyText3Char4">
    <w:name w:val="Body Text 3 Char4"/>
    <w:rsid w:val="00EA4C4A"/>
    <w:rPr>
      <w:rFonts w:ascii="CG Times (WN)" w:eastAsia="Osaka" w:hAnsi="CG Times (WN)" w:hint="default"/>
      <w:color w:val="000000"/>
      <w:lang w:val="en-GB" w:eastAsia="ko-KR"/>
    </w:rPr>
  </w:style>
  <w:style w:type="character" w:customStyle="1" w:styleId="BodyTextIndent2Char4">
    <w:name w:val="Body Text Indent 2 Char4"/>
    <w:rsid w:val="00EA4C4A"/>
    <w:rPr>
      <w:rFonts w:ascii="CG Times (WN)" w:hAnsi="CG Times (WN)" w:hint="default"/>
      <w:lang w:val="en-GB"/>
    </w:rPr>
  </w:style>
  <w:style w:type="character" w:customStyle="1" w:styleId="HTMLPreformattedChar2">
    <w:name w:val="HTML Preformatted Char2"/>
    <w:rsid w:val="00EA4C4A"/>
    <w:rPr>
      <w:rFonts w:ascii="Courier New" w:hAnsi="Courier New" w:cs="Courier New" w:hint="default"/>
      <w:lang w:val="en-GB" w:eastAsia="x-none"/>
    </w:rPr>
  </w:style>
  <w:style w:type="character" w:customStyle="1" w:styleId="afffff7">
    <w:name w:val="標準太字"/>
    <w:autoRedefine/>
    <w:rsid w:val="00EA4C4A"/>
    <w:rPr>
      <w:b/>
      <w:bCs w:val="0"/>
    </w:rPr>
  </w:style>
  <w:style w:type="character" w:customStyle="1" w:styleId="PTK">
    <w:name w:val="PTK"/>
    <w:semiHidden/>
    <w:rsid w:val="00EA4C4A"/>
    <w:rPr>
      <w:rFonts w:ascii="Arial" w:hAnsi="Arial" w:cs="Arial" w:hint="default"/>
      <w:color w:val="000080"/>
      <w:sz w:val="20"/>
      <w:szCs w:val="20"/>
    </w:rPr>
  </w:style>
  <w:style w:type="character" w:customStyle="1" w:styleId="Char25">
    <w:name w:val="批注文字 Char2"/>
    <w:qFormat/>
    <w:rsid w:val="00EA4C4A"/>
    <w:rPr>
      <w:lang w:val="en-GB" w:eastAsia="en-US"/>
    </w:rPr>
  </w:style>
  <w:style w:type="character" w:customStyle="1" w:styleId="Char26">
    <w:name w:val="页脚 Char2"/>
    <w:aliases w:val="footer odd Char2,footer Char2,fo Char2,pie de página Char2,页脚 Char3"/>
    <w:rsid w:val="00EA4C4A"/>
    <w:rPr>
      <w:rFonts w:ascii="Arial" w:hAnsi="Arial" w:cs="Arial" w:hint="default"/>
      <w:b/>
      <w:bCs w:val="0"/>
      <w:i/>
      <w:iCs w:val="0"/>
      <w:noProof/>
      <w:sz w:val="18"/>
    </w:rPr>
  </w:style>
  <w:style w:type="character" w:customStyle="1" w:styleId="Char34">
    <w:name w:val="批注文字 Char3"/>
    <w:uiPriority w:val="99"/>
    <w:qFormat/>
    <w:rsid w:val="00EA4C4A"/>
    <w:rPr>
      <w:lang w:val="en-GB" w:eastAsia="en-US"/>
    </w:rPr>
  </w:style>
  <w:style w:type="character" w:customStyle="1" w:styleId="8Char2">
    <w:name w:val="标题 8 Char2"/>
    <w:rsid w:val="00EA4C4A"/>
    <w:rPr>
      <w:rFonts w:ascii="Arial" w:eastAsia="Times New Roman" w:hAnsi="Arial" w:cs="Arial" w:hint="default"/>
      <w:sz w:val="36"/>
      <w:lang w:val="en-GB" w:eastAsia="en-GB"/>
    </w:rPr>
  </w:style>
  <w:style w:type="character" w:customStyle="1" w:styleId="9Char2">
    <w:name w:val="标题 9 Char2"/>
    <w:aliases w:val="Figure Heading Char2,FH Char2"/>
    <w:rsid w:val="00EA4C4A"/>
    <w:rPr>
      <w:rFonts w:ascii="Arial" w:eastAsia="Times New Roman" w:hAnsi="Arial" w:cs="Arial" w:hint="default"/>
      <w:sz w:val="36"/>
      <w:lang w:val="en-GB" w:eastAsia="en-GB"/>
    </w:rPr>
  </w:style>
  <w:style w:type="character" w:customStyle="1" w:styleId="Char27">
    <w:name w:val="批注框文本 Char2"/>
    <w:rsid w:val="00EA4C4A"/>
    <w:rPr>
      <w:rFonts w:ascii="Segoe UI" w:eastAsia="Times New Roman" w:hAnsi="Segoe UI" w:cs="Segoe UI" w:hint="default"/>
      <w:sz w:val="18"/>
      <w:szCs w:val="18"/>
      <w:lang w:val="x-none" w:eastAsia="en-GB"/>
    </w:rPr>
  </w:style>
  <w:style w:type="character" w:customStyle="1" w:styleId="Char28">
    <w:name w:val="文档结构图 Char2"/>
    <w:rsid w:val="00EA4C4A"/>
    <w:rPr>
      <w:rFonts w:ascii="Tahoma" w:eastAsia="Times New Roman" w:hAnsi="Tahoma" w:cs="Tahoma" w:hint="default"/>
      <w:shd w:val="clear" w:color="auto" w:fill="000080"/>
      <w:lang w:val="en-GB" w:eastAsia="en-GB"/>
    </w:rPr>
  </w:style>
  <w:style w:type="character" w:customStyle="1" w:styleId="Char29">
    <w:name w:val="纯文本 Char2"/>
    <w:rsid w:val="00EA4C4A"/>
    <w:rPr>
      <w:rFonts w:ascii="Courier New" w:eastAsia="Times New Roman" w:hAnsi="Courier New" w:cs="Courier New" w:hint="default"/>
      <w:lang w:val="nb-NO" w:eastAsia="en-GB"/>
    </w:rPr>
  </w:style>
  <w:style w:type="character" w:customStyle="1" w:styleId="opdict3lineoneresulttip">
    <w:name w:val="op_dict3_lineone_result_tip"/>
    <w:rsid w:val="00EA4C4A"/>
    <w:rPr>
      <w:color w:val="999999"/>
    </w:rPr>
  </w:style>
  <w:style w:type="character" w:customStyle="1" w:styleId="c-icon">
    <w:name w:val="c-icon"/>
    <w:rsid w:val="00EA4C4A"/>
  </w:style>
  <w:style w:type="character" w:customStyle="1" w:styleId="CharChar221">
    <w:name w:val="Char Char221"/>
    <w:rsid w:val="00EA4C4A"/>
    <w:rPr>
      <w:rFonts w:ascii="Arial" w:hAnsi="Arial" w:cs="Arial" w:hint="default"/>
      <w:b/>
      <w:bCs w:val="0"/>
      <w:i/>
      <w:iCs w:val="0"/>
      <w:noProof/>
      <w:sz w:val="18"/>
      <w:lang w:val="en-GB"/>
    </w:rPr>
  </w:style>
  <w:style w:type="character" w:customStyle="1" w:styleId="CharChar181">
    <w:name w:val="Char Char181"/>
    <w:rsid w:val="00EA4C4A"/>
    <w:rPr>
      <w:rFonts w:ascii="Arial" w:hAnsi="Arial" w:cs="Arial" w:hint="default"/>
      <w:lang w:val="x-none" w:eastAsia="en-US"/>
    </w:rPr>
  </w:style>
  <w:style w:type="character" w:customStyle="1" w:styleId="CarCar41">
    <w:name w:val="Car Car41"/>
    <w:rsid w:val="00EA4C4A"/>
    <w:rPr>
      <w:rFonts w:ascii="Arial" w:eastAsia="MS Mincho" w:hAnsi="Arial" w:cs="Arial" w:hint="default"/>
      <w:lang w:val="en-GB" w:eastAsia="en-US"/>
    </w:rPr>
  </w:style>
  <w:style w:type="character" w:customStyle="1" w:styleId="CarCar81">
    <w:name w:val="Car Car81"/>
    <w:rsid w:val="00EA4C4A"/>
    <w:rPr>
      <w:rFonts w:ascii="Arial" w:eastAsia="MS Mincho" w:hAnsi="Arial" w:cs="Arial" w:hint="default"/>
      <w:sz w:val="36"/>
      <w:lang w:val="en-GB" w:eastAsia="en-US"/>
    </w:rPr>
  </w:style>
  <w:style w:type="character" w:customStyle="1" w:styleId="CarCar31">
    <w:name w:val="Car Car31"/>
    <w:rsid w:val="00EA4C4A"/>
    <w:rPr>
      <w:rFonts w:ascii="Arial" w:eastAsia="MS Mincho" w:hAnsi="Arial" w:cs="Arial" w:hint="default"/>
      <w:sz w:val="36"/>
      <w:lang w:val="en-GB" w:eastAsia="en-US"/>
    </w:rPr>
  </w:style>
  <w:style w:type="character" w:customStyle="1" w:styleId="CarCar71">
    <w:name w:val="Car Car71"/>
    <w:rsid w:val="00EA4C4A"/>
    <w:rPr>
      <w:rFonts w:ascii="MS Mincho" w:eastAsia="MS Mincho" w:hAnsi="MS Mincho" w:hint="eastAsia"/>
      <w:lang w:val="en-GB" w:eastAsia="en-US"/>
    </w:rPr>
  </w:style>
  <w:style w:type="character" w:customStyle="1" w:styleId="CarCar61">
    <w:name w:val="Car Car61"/>
    <w:rsid w:val="00EA4C4A"/>
    <w:rPr>
      <w:rFonts w:ascii="Courier New" w:hAnsi="Courier New" w:cs="Courier New" w:hint="default"/>
      <w:lang w:val="nb-NO" w:eastAsia="ja-JP"/>
    </w:rPr>
  </w:style>
  <w:style w:type="character" w:customStyle="1" w:styleId="CarCar21">
    <w:name w:val="Car Car21"/>
    <w:rsid w:val="00EA4C4A"/>
    <w:rPr>
      <w:rFonts w:ascii="MS Mincho" w:eastAsia="MS Mincho" w:hAnsi="MS Mincho" w:hint="eastAsia"/>
      <w:lang w:val="en-GB" w:eastAsia="ja-JP"/>
    </w:rPr>
  </w:style>
  <w:style w:type="character" w:customStyle="1" w:styleId="CarCar91">
    <w:name w:val="Car Car91"/>
    <w:rsid w:val="00EA4C4A"/>
    <w:rPr>
      <w:rFonts w:ascii="Arial" w:hAnsi="Arial" w:cs="Arial" w:hint="default"/>
      <w:lang w:val="en-GB" w:eastAsia="ja-JP"/>
    </w:rPr>
  </w:style>
  <w:style w:type="character" w:customStyle="1" w:styleId="CarCar101">
    <w:name w:val="Car Car101"/>
    <w:rsid w:val="00EA4C4A"/>
    <w:rPr>
      <w:rFonts w:ascii="Arial" w:hAnsi="Arial" w:cs="Arial" w:hint="default"/>
      <w:lang w:val="en-GB" w:eastAsia="ja-JP"/>
    </w:rPr>
  </w:style>
  <w:style w:type="character" w:customStyle="1" w:styleId="810">
    <w:name w:val="(文字) (文字)81"/>
    <w:rsid w:val="00EA4C4A"/>
    <w:rPr>
      <w:rFonts w:ascii="Arial" w:eastAsia="MS Mincho" w:hAnsi="Arial" w:cs="Arial" w:hint="default"/>
      <w:lang w:val="en-GB" w:eastAsia="ar-SA" w:bidi="ar-SA"/>
    </w:rPr>
  </w:style>
  <w:style w:type="character" w:customStyle="1" w:styleId="712">
    <w:name w:val="(文字) (文字)71"/>
    <w:rsid w:val="00EA4C4A"/>
    <w:rPr>
      <w:rFonts w:ascii="Arial" w:eastAsia="MS Mincho" w:hAnsi="Arial" w:cs="Arial" w:hint="default"/>
      <w:sz w:val="36"/>
      <w:lang w:val="en-GB" w:eastAsia="ar-SA" w:bidi="ar-SA"/>
    </w:rPr>
  </w:style>
  <w:style w:type="character" w:customStyle="1" w:styleId="610">
    <w:name w:val="(文字) (文字)61"/>
    <w:rsid w:val="00EA4C4A"/>
    <w:rPr>
      <w:rFonts w:ascii="MS Mincho" w:eastAsia="MS Mincho" w:hAnsi="MS Mincho" w:hint="eastAsia"/>
      <w:lang w:val="en-GB" w:eastAsia="ar-SA" w:bidi="ar-SA"/>
    </w:rPr>
  </w:style>
  <w:style w:type="character" w:customStyle="1" w:styleId="514">
    <w:name w:val="(文字) (文字)51"/>
    <w:rsid w:val="00EA4C4A"/>
    <w:rPr>
      <w:rFonts w:ascii="Courier New" w:eastAsia="MS Mincho" w:hAnsi="Courier New" w:cs="Courier New" w:hint="default"/>
      <w:lang w:val="nb-NO" w:eastAsia="ar-SA" w:bidi="ar-SA"/>
    </w:rPr>
  </w:style>
  <w:style w:type="character" w:customStyle="1" w:styleId="CharChar231">
    <w:name w:val="Char Char231"/>
    <w:rsid w:val="00EA4C4A"/>
    <w:rPr>
      <w:rFonts w:ascii="Arial" w:hAnsi="Arial" w:cs="Arial" w:hint="default"/>
      <w:lang w:val="en-GB" w:eastAsia="en-US"/>
    </w:rPr>
  </w:style>
  <w:style w:type="character" w:customStyle="1" w:styleId="Titre33">
    <w:name w:val="Titre 33"/>
    <w:rsid w:val="00EA4C4A"/>
    <w:rPr>
      <w:rFonts w:ascii="Arial" w:hAnsi="Arial" w:cs="Arial" w:hint="default"/>
      <w:sz w:val="28"/>
      <w:lang w:val="en-GB" w:eastAsia="en-GB"/>
    </w:rPr>
  </w:style>
  <w:style w:type="character" w:customStyle="1" w:styleId="6f1">
    <w:name w:val="段落フォント6"/>
    <w:rsid w:val="00EA4C4A"/>
  </w:style>
  <w:style w:type="character" w:customStyle="1" w:styleId="6f2">
    <w:name w:val="コメント参照6"/>
    <w:rsid w:val="00EA4C4A"/>
    <w:rPr>
      <w:sz w:val="16"/>
    </w:rPr>
  </w:style>
  <w:style w:type="character" w:customStyle="1" w:styleId="1fff4">
    <w:name w:val="フッター (文字)1"/>
    <w:aliases w:val="footer odd (文字)1,footer (文字)1,fo (文字)1,pie de página (文字)1"/>
    <w:semiHidden/>
    <w:rsid w:val="00EA4C4A"/>
    <w:rPr>
      <w:rFonts w:ascii="Times New Roman" w:eastAsia="Times New Roman" w:hAnsi="Times New Roman" w:cs="Times New Roman" w:hint="default"/>
      <w:lang w:eastAsia="en-GB"/>
    </w:rPr>
  </w:style>
  <w:style w:type="character" w:customStyle="1" w:styleId="1fff5">
    <w:name w:val="表題 (文字)1"/>
    <w:aliases w:val="Section Header (文字)1"/>
    <w:rsid w:val="00EA4C4A"/>
    <w:rPr>
      <w:rFonts w:ascii="Calibri Light" w:eastAsia="Yu Gothic Light" w:hAnsi="Calibri Light" w:cs="Times New Roman" w:hint="default"/>
      <w:b/>
      <w:bCs/>
      <w:kern w:val="28"/>
      <w:sz w:val="32"/>
      <w:szCs w:val="32"/>
      <w:lang w:eastAsia="en-US"/>
    </w:rPr>
  </w:style>
  <w:style w:type="character" w:customStyle="1" w:styleId="7f1">
    <w:name w:val="段落フォント7"/>
    <w:rsid w:val="00EA4C4A"/>
  </w:style>
  <w:style w:type="character" w:customStyle="1" w:styleId="7f2">
    <w:name w:val="コメント参照7"/>
    <w:rsid w:val="00EA4C4A"/>
    <w:rPr>
      <w:sz w:val="16"/>
    </w:rPr>
  </w:style>
  <w:style w:type="character" w:customStyle="1" w:styleId="href">
    <w:name w:val="href"/>
    <w:basedOn w:val="a0"/>
    <w:rsid w:val="00EA4C4A"/>
  </w:style>
  <w:style w:type="character" w:customStyle="1" w:styleId="st">
    <w:name w:val="st"/>
    <w:basedOn w:val="a0"/>
    <w:rsid w:val="00EA4C4A"/>
  </w:style>
  <w:style w:type="character" w:customStyle="1" w:styleId="Style105">
    <w:name w:val="_Style 105"/>
    <w:uiPriority w:val="31"/>
    <w:qFormat/>
    <w:rsid w:val="00EA4C4A"/>
    <w:rPr>
      <w:smallCaps/>
      <w:color w:val="5A5A5A"/>
    </w:rPr>
  </w:style>
  <w:style w:type="character" w:customStyle="1" w:styleId="Style1130">
    <w:name w:val="_Style 113"/>
    <w:uiPriority w:val="31"/>
    <w:qFormat/>
    <w:rsid w:val="00EA4C4A"/>
    <w:rPr>
      <w:smallCaps/>
      <w:color w:val="5A5A5A"/>
    </w:rPr>
  </w:style>
  <w:style w:type="character" w:customStyle="1" w:styleId="Char70">
    <w:name w:val="批注主题 Char7"/>
    <w:qFormat/>
    <w:rsid w:val="00EA4C4A"/>
    <w:rPr>
      <w:rFonts w:ascii="MS Mincho" w:eastAsia="MS Mincho" w:hAnsi="MS Mincho" w:hint="eastAsia"/>
      <w:b/>
      <w:bCs/>
      <w:lang w:val="x-none" w:eastAsia="zh-CN"/>
    </w:rPr>
  </w:style>
  <w:style w:type="character" w:customStyle="1" w:styleId="Char42">
    <w:name w:val="日期 Char4"/>
    <w:qFormat/>
    <w:rsid w:val="00EA4C4A"/>
    <w:rPr>
      <w:lang w:eastAsia="x-none"/>
    </w:rPr>
  </w:style>
  <w:style w:type="character" w:customStyle="1" w:styleId="1fff6">
    <w:name w:val="文档结构图 字符1"/>
    <w:qFormat/>
    <w:rsid w:val="00EA4C4A"/>
    <w:rPr>
      <w:rFonts w:ascii="SimSun" w:eastAsia="SimSun" w:hAnsi="SimSun" w:hint="eastAsia"/>
      <w:sz w:val="18"/>
      <w:szCs w:val="18"/>
      <w:lang w:val="en-GB" w:eastAsia="en-US"/>
    </w:rPr>
  </w:style>
  <w:style w:type="character" w:customStyle="1" w:styleId="2ff6">
    <w:name w:val="页脚 字符2"/>
    <w:aliases w:val="footer odd 字符2,footer 字符2,fo 字符2,pie de página 字符2"/>
    <w:qFormat/>
    <w:rsid w:val="00EA4C4A"/>
    <w:rPr>
      <w:rFonts w:ascii="Arial" w:eastAsia="Times New Roman" w:hAnsi="Arial" w:cs="Arial" w:hint="default"/>
      <w:b/>
      <w:bCs w:val="0"/>
      <w:i/>
      <w:iCs w:val="0"/>
      <w:noProof/>
      <w:sz w:val="18"/>
    </w:rPr>
  </w:style>
  <w:style w:type="character" w:customStyle="1" w:styleId="1fff7">
    <w:name w:val="批注框文本 字符1"/>
    <w:qFormat/>
    <w:rsid w:val="00EA4C4A"/>
    <w:rPr>
      <w:sz w:val="18"/>
      <w:szCs w:val="18"/>
      <w:lang w:val="en-GB" w:eastAsia="en-US"/>
    </w:rPr>
  </w:style>
  <w:style w:type="character" w:customStyle="1" w:styleId="1fff8">
    <w:name w:val="批注文字 字符1"/>
    <w:qFormat/>
    <w:rsid w:val="00EA4C4A"/>
    <w:rPr>
      <w:rFonts w:ascii="MS Mincho" w:eastAsia="MS Mincho" w:hAnsi="MS Mincho" w:hint="eastAsia"/>
      <w:lang w:val="x-none" w:eastAsia="en-US"/>
    </w:rPr>
  </w:style>
  <w:style w:type="character" w:customStyle="1" w:styleId="1fff9">
    <w:name w:val="批注主题 字符1"/>
    <w:qFormat/>
    <w:rsid w:val="00EA4C4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4C4A"/>
    <w:rPr>
      <w:rFonts w:ascii="Arial" w:eastAsia="Times New Roman" w:hAnsi="Arial" w:cs="Arial" w:hint="default"/>
      <w:sz w:val="36"/>
    </w:rPr>
  </w:style>
  <w:style w:type="character" w:customStyle="1" w:styleId="2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4C4A"/>
    <w:rPr>
      <w:rFonts w:ascii="Times New Roman" w:eastAsia="Times New Roman" w:hAnsi="Times New Roman" w:cs="Times New Roman" w:hint="default"/>
      <w:sz w:val="16"/>
    </w:rPr>
  </w:style>
  <w:style w:type="character" w:customStyle="1" w:styleId="1fffa">
    <w:name w:val="正文文本缩进 字符1"/>
    <w:qFormat/>
    <w:rsid w:val="00EA4C4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4C4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4C4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4C4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4C4A"/>
    <w:rPr>
      <w:rFonts w:ascii="Arial" w:eastAsia="Times New Roman" w:hAnsi="Arial" w:cs="Arial" w:hint="default"/>
      <w:sz w:val="32"/>
    </w:rPr>
  </w:style>
  <w:style w:type="character" w:customStyle="1" w:styleId="611">
    <w:name w:val="标题 6 字符1"/>
    <w:aliases w:val="T1 字符1,Header 6 字符1"/>
    <w:qFormat/>
    <w:rsid w:val="00EA4C4A"/>
    <w:rPr>
      <w:rFonts w:ascii="Arial" w:eastAsia="Times New Roman" w:hAnsi="Arial" w:cs="Arial" w:hint="default"/>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4C4A"/>
    <w:rPr>
      <w:rFonts w:ascii="Arial" w:eastAsia="Times New Roman" w:hAnsi="Arial" w:cs="Arial" w:hint="default"/>
      <w:b/>
      <w:bCs w:val="0"/>
      <w:noProof/>
      <w:sz w:val="18"/>
    </w:rPr>
  </w:style>
  <w:style w:type="character" w:customStyle="1" w:styleId="1fffb">
    <w:name w:val="纯文本 字符1"/>
    <w:qFormat/>
    <w:rsid w:val="00EA4C4A"/>
    <w:rPr>
      <w:rFonts w:ascii="Courier New" w:eastAsia="SimSun" w:hAnsi="Courier New" w:cs="Courier New" w:hint="default"/>
      <w:lang w:val="nb-NO" w:eastAsia="ja-JP"/>
    </w:rPr>
  </w:style>
  <w:style w:type="character" w:customStyle="1" w:styleId="2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4C4A"/>
    <w:rPr>
      <w:rFonts w:ascii="SimSun" w:eastAsia="SimSun" w:hAnsi="SimSun" w:hint="eastAsia"/>
      <w:lang w:val="en-GB" w:eastAsia="ja-JP"/>
    </w:rPr>
  </w:style>
  <w:style w:type="character" w:customStyle="1" w:styleId="21a">
    <w:name w:val="正文文本 2 字符1"/>
    <w:qFormat/>
    <w:rsid w:val="00EA4C4A"/>
    <w:rPr>
      <w:rFonts w:ascii="SimSun" w:eastAsia="SimSun" w:hAnsi="SimSun" w:hint="eastAsia"/>
      <w:i/>
      <w:iCs w:val="0"/>
      <w:lang w:val="en-GB" w:eastAsia="x-none"/>
    </w:rPr>
  </w:style>
  <w:style w:type="character" w:customStyle="1" w:styleId="316">
    <w:name w:val="正文文本 3 字符1"/>
    <w:qFormat/>
    <w:rsid w:val="00EA4C4A"/>
    <w:rPr>
      <w:rFonts w:ascii="Osaka" w:eastAsia="Osaka" w:hint="eastAsia"/>
      <w:color w:val="000000"/>
      <w:lang w:val="en-GB" w:eastAsia="x-none"/>
    </w:rPr>
  </w:style>
  <w:style w:type="character" w:customStyle="1" w:styleId="21b">
    <w:name w:val="正文文本缩进 2 字符1"/>
    <w:qFormat/>
    <w:rsid w:val="00EA4C4A"/>
    <w:rPr>
      <w:rFonts w:ascii="MS Mincho" w:eastAsia="MS Mincho" w:hAnsi="MS Mincho" w:hint="eastAsia"/>
      <w:lang w:val="en-GB" w:eastAsia="en-GB"/>
    </w:rPr>
  </w:style>
  <w:style w:type="character" w:customStyle="1" w:styleId="1fffc">
    <w:name w:val="尾注文本 字符1"/>
    <w:qFormat/>
    <w:rsid w:val="00EA4C4A"/>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4C4A"/>
    <w:rPr>
      <w:rFonts w:ascii="MS Mincho" w:eastAsia="MS Mincho" w:hAnsi="MS Mincho" w:hint="eastAsia"/>
      <w:b/>
      <w:bCs w:val="0"/>
      <w:lang w:val="en-GB" w:eastAsia="en-US"/>
    </w:rPr>
  </w:style>
  <w:style w:type="character" w:customStyle="1" w:styleId="713">
    <w:name w:val="标题 7 字符1"/>
    <w:aliases w:val="L7 字符1,Header 7 字符1"/>
    <w:qFormat/>
    <w:rsid w:val="00EA4C4A"/>
    <w:rPr>
      <w:rFonts w:ascii="Arial" w:eastAsia="Times New Roman" w:hAnsi="Arial" w:cs="Arial" w:hint="default"/>
    </w:rPr>
  </w:style>
  <w:style w:type="character" w:customStyle="1" w:styleId="811">
    <w:name w:val="标题 8 字符1"/>
    <w:qFormat/>
    <w:rsid w:val="00EA4C4A"/>
    <w:rPr>
      <w:rFonts w:ascii="Arial" w:eastAsia="Times New Roman" w:hAnsi="Arial" w:cs="Arial" w:hint="default"/>
      <w:sz w:val="36"/>
    </w:rPr>
  </w:style>
  <w:style w:type="character" w:customStyle="1" w:styleId="913">
    <w:name w:val="标题 9 字符1"/>
    <w:aliases w:val="Figure Heading 字符,FH 字符"/>
    <w:qFormat/>
    <w:rsid w:val="00EA4C4A"/>
    <w:rPr>
      <w:rFonts w:ascii="Arial" w:eastAsia="Times New Roman" w:hAnsi="Arial" w:cs="Arial" w:hint="default"/>
      <w:sz w:val="36"/>
    </w:rPr>
  </w:style>
  <w:style w:type="character" w:customStyle="1" w:styleId="1fffe">
    <w:name w:val="注释标题 字符1"/>
    <w:qFormat/>
    <w:rsid w:val="00EA4C4A"/>
    <w:rPr>
      <w:rFonts w:ascii="MS Mincho" w:eastAsia="MS Mincho" w:hAnsi="MS Mincho" w:hint="eastAsia"/>
      <w:lang w:eastAsia="en-US"/>
    </w:rPr>
  </w:style>
  <w:style w:type="character" w:customStyle="1" w:styleId="HTML11">
    <w:name w:val="HTML 预设格式 字符1"/>
    <w:rsid w:val="00EA4C4A"/>
    <w:rPr>
      <w:rFonts w:ascii="Courier New" w:eastAsia="MS Mincho" w:hAnsi="Courier New" w:cs="Courier New" w:hint="default"/>
      <w:lang w:val="en-GB" w:eastAsia="ja-JP"/>
    </w:rPr>
  </w:style>
  <w:style w:type="character" w:customStyle="1" w:styleId="jlqj4b">
    <w:name w:val="jlqj4b"/>
    <w:basedOn w:val="a0"/>
    <w:rsid w:val="00EA4C4A"/>
  </w:style>
  <w:style w:type="character" w:customStyle="1" w:styleId="yieifb">
    <w:name w:val="yieifb"/>
    <w:basedOn w:val="a0"/>
    <w:rsid w:val="00EA4C4A"/>
  </w:style>
  <w:style w:type="character" w:customStyle="1" w:styleId="kihvae">
    <w:name w:val="kihvae"/>
    <w:basedOn w:val="a0"/>
    <w:rsid w:val="00EA4C4A"/>
  </w:style>
  <w:style w:type="character" w:customStyle="1" w:styleId="viiyi">
    <w:name w:val="viiyi"/>
    <w:basedOn w:val="a0"/>
    <w:rsid w:val="00EA4C4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A4C4A"/>
    <w:rPr>
      <w:rFonts w:ascii="Arial" w:eastAsia="Times New Roman" w:hAnsi="Arial" w:cs="Arial" w:hint="default"/>
      <w:sz w:val="36"/>
      <w:lang w:val="en-GB" w:eastAsia="en-GB"/>
    </w:rPr>
  </w:style>
  <w:style w:type="character" w:customStyle="1" w:styleId="Char35">
    <w:name w:val="文档结构图 Char3"/>
    <w:qFormat/>
    <w:rsid w:val="00EA4C4A"/>
    <w:rPr>
      <w:rFonts w:ascii="SimSun" w:eastAsia="SimSun" w:hAnsi="SimSun" w:hint="eastAsia"/>
      <w:sz w:val="18"/>
      <w:szCs w:val="18"/>
      <w:lang w:eastAsia="zh-CN"/>
    </w:rPr>
  </w:style>
  <w:style w:type="character" w:customStyle="1" w:styleId="Char36">
    <w:name w:val="批注框文本 Char3"/>
    <w:qFormat/>
    <w:rsid w:val="00EA4C4A"/>
    <w:rPr>
      <w:sz w:val="18"/>
      <w:szCs w:val="18"/>
      <w:lang w:eastAsia="zh-CN"/>
    </w:rPr>
  </w:style>
  <w:style w:type="character" w:customStyle="1" w:styleId="Char43">
    <w:name w:val="批注文字 Char4"/>
    <w:qFormat/>
    <w:rsid w:val="00EA4C4A"/>
    <w:rPr>
      <w:rFonts w:ascii="MS Mincho" w:eastAsia="MS Mincho" w:hAnsi="MS Mincho" w:hint="eastAsia"/>
      <w:lang w:val="x-none" w:eastAsia="zh-CN"/>
    </w:rPr>
  </w:style>
  <w:style w:type="character" w:customStyle="1" w:styleId="Char80">
    <w:name w:val="批注主题 Char8"/>
    <w:qFormat/>
    <w:rsid w:val="00EA4C4A"/>
    <w:rPr>
      <w:rFonts w:ascii="MS Mincho" w:eastAsia="MS Mincho" w:hAnsi="MS Mincho" w:hint="eastAsia"/>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4C4A"/>
    <w:rPr>
      <w:rFonts w:ascii="Arial" w:hAnsi="Arial" w:cs="Arial" w:hint="default"/>
      <w:sz w:val="28"/>
      <w:lang w:eastAsia="zh-CN"/>
    </w:rPr>
  </w:style>
  <w:style w:type="character" w:customStyle="1" w:styleId="Char37">
    <w:name w:val="纯文本 Char3"/>
    <w:qFormat/>
    <w:rsid w:val="00EA4C4A"/>
    <w:rPr>
      <w:rFonts w:ascii="Courier New" w:hAnsi="Courier New" w:cs="Courier New" w:hint="default"/>
      <w:lang w:val="nb-NO" w:eastAsia="ja-JP"/>
    </w:rPr>
  </w:style>
  <w:style w:type="character" w:customStyle="1" w:styleId="Char51">
    <w:name w:val="日期 Char5"/>
    <w:qFormat/>
    <w:rsid w:val="00EA4C4A"/>
    <w:rPr>
      <w:lang w:eastAsia="x-none"/>
    </w:rPr>
  </w:style>
  <w:style w:type="character" w:customStyle="1" w:styleId="8Char3">
    <w:name w:val="标题 8 Char3"/>
    <w:qFormat/>
    <w:rsid w:val="00EA4C4A"/>
    <w:rPr>
      <w:rFonts w:ascii="Arial" w:hAnsi="Arial" w:cs="Arial" w:hint="default"/>
      <w:sz w:val="36"/>
      <w:lang w:eastAsia="zh-CN"/>
    </w:rPr>
  </w:style>
  <w:style w:type="character" w:customStyle="1" w:styleId="9Char3">
    <w:name w:val="标题 9 Char3"/>
    <w:aliases w:val="Figure Heading Char1,FH Char1"/>
    <w:qFormat/>
    <w:rsid w:val="00EA4C4A"/>
    <w:rPr>
      <w:rFonts w:ascii="Arial" w:hAnsi="Arial" w:cs="Arial" w:hint="default"/>
      <w:sz w:val="36"/>
      <w:lang w:eastAsia="zh-CN"/>
    </w:rPr>
  </w:style>
  <w:style w:type="character" w:customStyle="1" w:styleId="Char1f3">
    <w:name w:val="列表 Char1"/>
    <w:qFormat/>
    <w:rsid w:val="00EA4C4A"/>
    <w:rPr>
      <w:lang w:eastAsia="zh-CN"/>
    </w:rPr>
  </w:style>
  <w:style w:type="character" w:customStyle="1" w:styleId="ListChar6">
    <w:name w:val="List Char6"/>
    <w:rsid w:val="00EA4C4A"/>
    <w:rPr>
      <w:rFonts w:ascii="Times New Roman" w:hAnsi="Times New Roman" w:cs="Times New Roman" w:hint="default"/>
      <w:lang w:val="en-GB" w:eastAsia="en-US"/>
    </w:rPr>
  </w:style>
  <w:style w:type="character" w:customStyle="1" w:styleId="PlainTextChar6">
    <w:name w:val="Plain Text Char6"/>
    <w:rsid w:val="00EA4C4A"/>
    <w:rPr>
      <w:rFonts w:ascii="Courier New" w:eastAsia="SimSun" w:hAnsi="Courier New" w:cs="Courier New" w:hint="default"/>
      <w:lang w:val="nb-NO" w:eastAsia="ja-JP"/>
    </w:rPr>
  </w:style>
  <w:style w:type="character" w:customStyle="1" w:styleId="BodyText2Char6">
    <w:name w:val="Body Text 2 Char6"/>
    <w:qFormat/>
    <w:rsid w:val="00EA4C4A"/>
    <w:rPr>
      <w:rFonts w:ascii="Times New Roman" w:eastAsia="SimSun" w:hAnsi="Times New Roman" w:cs="Times New Roman" w:hint="default"/>
      <w:i/>
      <w:iCs w:val="0"/>
      <w:lang w:val="en-GB" w:eastAsia="zh-CN"/>
    </w:rPr>
  </w:style>
  <w:style w:type="character" w:customStyle="1" w:styleId="BodyText3Char6">
    <w:name w:val="Body Text 3 Char6"/>
    <w:qFormat/>
    <w:rsid w:val="00EA4C4A"/>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EA4C4A"/>
    <w:rPr>
      <w:rFonts w:ascii="Times New Roman" w:eastAsia="SimSun" w:hAnsi="Times New Roman" w:cs="Times New Roman" w:hint="default"/>
      <w:lang w:val="en-GB" w:eastAsia="zh-CN"/>
    </w:rPr>
  </w:style>
  <w:style w:type="character" w:customStyle="1" w:styleId="NoteHeadingChar4">
    <w:name w:val="Note Heading Char4"/>
    <w:qFormat/>
    <w:rsid w:val="00EA4C4A"/>
    <w:rPr>
      <w:rFonts w:ascii="Times New Roman" w:eastAsia="SimSun" w:hAnsi="Times New Roman" w:cs="Times New Roman" w:hint="default"/>
      <w:lang w:val="en-GB" w:eastAsia="zh-CN"/>
    </w:rPr>
  </w:style>
  <w:style w:type="character" w:customStyle="1" w:styleId="HTMLPreformattedChar4">
    <w:name w:val="HTML Preformatted Char4"/>
    <w:rsid w:val="00EA4C4A"/>
    <w:rPr>
      <w:rFonts w:ascii="Courier New" w:eastAsia="MS Mincho" w:hAnsi="Courier New" w:cs="Courier New" w:hint="default"/>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4C4A"/>
    <w:rPr>
      <w:rFonts w:ascii="Arial" w:hAnsi="Arial" w:cs="Arial" w:hint="default"/>
      <w:sz w:val="32"/>
      <w:lang w:val="en-GB" w:eastAsia="en-US"/>
    </w:rPr>
  </w:style>
  <w:style w:type="character" w:customStyle="1" w:styleId="search-word-mail">
    <w:name w:val="search-word-mail"/>
    <w:rsid w:val="00EA4C4A"/>
  </w:style>
  <w:style w:type="character" w:customStyle="1" w:styleId="Char2a">
    <w:name w:val="列表 Char2"/>
    <w:qFormat/>
    <w:locked/>
    <w:rsid w:val="00EA4C4A"/>
    <w:rPr>
      <w:rFonts w:ascii="Times New Roman" w:eastAsia="Times New Roman" w:hAnsi="Times New Roman" w:cs="Times New Roman" w:hint="default"/>
    </w:rPr>
  </w:style>
  <w:style w:type="character" w:customStyle="1" w:styleId="Char52">
    <w:name w:val="批注文字 Char5"/>
    <w:uiPriority w:val="99"/>
    <w:qFormat/>
    <w:locked/>
    <w:rsid w:val="00EA4C4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A4C4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A4C4A"/>
    <w:rPr>
      <w:rFonts w:ascii="Tahoma" w:eastAsia="PMingLiU" w:hAnsi="Tahoma" w:cs="Tahoma" w:hint="default"/>
      <w:shd w:val="clear" w:color="auto" w:fill="000080"/>
      <w:lang w:val="en-GB" w:eastAsia="en-GB"/>
    </w:rPr>
  </w:style>
  <w:style w:type="character" w:customStyle="1" w:styleId="Char46">
    <w:name w:val="纯文本 Char4"/>
    <w:qFormat/>
    <w:locked/>
    <w:rsid w:val="00EA4C4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A4C4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A4C4A"/>
    <w:rPr>
      <w:rFonts w:ascii="Cambria" w:eastAsia="PMingLiU" w:hAnsi="Cambria" w:cs="Times New Roman" w:hint="default"/>
      <w:b/>
      <w:bCs/>
      <w:sz w:val="24"/>
      <w:szCs w:val="24"/>
      <w:lang w:val="en-GB" w:eastAsia="en-GB"/>
    </w:rPr>
  </w:style>
  <w:style w:type="character" w:customStyle="1" w:styleId="8Char4">
    <w:name w:val="标题 8 Char4"/>
    <w:qFormat/>
    <w:locked/>
    <w:rsid w:val="00EA4C4A"/>
    <w:rPr>
      <w:rFonts w:ascii="Arial" w:eastAsia="Times New Roman" w:hAnsi="Arial" w:cs="Arial" w:hint="default"/>
      <w:sz w:val="36"/>
      <w:lang w:val="en-GB" w:eastAsia="en-GB"/>
    </w:rPr>
  </w:style>
  <w:style w:type="character" w:customStyle="1" w:styleId="ListChar5">
    <w:name w:val="List Char5"/>
    <w:qFormat/>
    <w:rsid w:val="00EA4C4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A4C4A"/>
    <w:rPr>
      <w:rFonts w:ascii="Arial" w:hAnsi="Arial" w:cs="Arial" w:hint="default"/>
      <w:b/>
      <w:bCs w:val="0"/>
      <w:i/>
      <w:iCs w:val="0"/>
      <w:noProof/>
      <w:sz w:val="18"/>
      <w:lang w:eastAsia="en-US"/>
    </w:rPr>
  </w:style>
  <w:style w:type="character" w:customStyle="1" w:styleId="Heading8Char5">
    <w:name w:val="Heading 8 Char5"/>
    <w:locked/>
    <w:rsid w:val="00EA4C4A"/>
    <w:rPr>
      <w:rFonts w:ascii="Arial" w:eastAsia="SimSun" w:hAnsi="Arial" w:cs="Arial" w:hint="default"/>
      <w:sz w:val="36"/>
      <w:lang w:eastAsia="en-US"/>
    </w:rPr>
  </w:style>
  <w:style w:type="character" w:customStyle="1" w:styleId="PlainTextChar5">
    <w:name w:val="Plain Text Char5"/>
    <w:locked/>
    <w:rsid w:val="00EA4C4A"/>
    <w:rPr>
      <w:rFonts w:ascii="Courier New" w:eastAsia="맑은 고딕" w:hAnsi="Courier New" w:cs="Courier New" w:hint="default"/>
      <w:lang w:val="nb-NO"/>
    </w:rPr>
  </w:style>
  <w:style w:type="character" w:customStyle="1" w:styleId="BodyText2Char5">
    <w:name w:val="Body Text 2 Char5"/>
    <w:uiPriority w:val="99"/>
    <w:locked/>
    <w:rsid w:val="00EA4C4A"/>
    <w:rPr>
      <w:rFonts w:ascii="맑은 고딕" w:eastAsia="맑은 고딕" w:hAnsi="맑은 고딕" w:hint="eastAsia"/>
      <w:lang w:eastAsia="ja-JP"/>
    </w:rPr>
  </w:style>
  <w:style w:type="character" w:customStyle="1" w:styleId="BodyText3Char5">
    <w:name w:val="Body Text 3 Char5"/>
    <w:uiPriority w:val="99"/>
    <w:locked/>
    <w:rsid w:val="00EA4C4A"/>
    <w:rPr>
      <w:rFonts w:ascii="맑은 고딕" w:eastAsia="맑은 고딕" w:hAnsi="맑은 고딕" w:hint="eastAsia"/>
      <w:lang w:eastAsia="ja-JP"/>
    </w:rPr>
  </w:style>
  <w:style w:type="character" w:customStyle="1" w:styleId="NoteHeadingChar3">
    <w:name w:val="Note Heading Char3"/>
    <w:locked/>
    <w:rsid w:val="00EA4C4A"/>
    <w:rPr>
      <w:lang w:val="x-none" w:eastAsia="x-none"/>
    </w:rPr>
  </w:style>
  <w:style w:type="character" w:customStyle="1" w:styleId="BodyTextIndent2Char5">
    <w:name w:val="Body Text Indent 2 Char5"/>
    <w:uiPriority w:val="99"/>
    <w:locked/>
    <w:rsid w:val="00EA4C4A"/>
    <w:rPr>
      <w:rFonts w:ascii="CG Times (WN)" w:hAnsi="CG Times (WN)" w:hint="default"/>
    </w:rPr>
  </w:style>
  <w:style w:type="character" w:customStyle="1" w:styleId="HTMLPreformattedChar3">
    <w:name w:val="HTML Preformatted Char3"/>
    <w:locked/>
    <w:rsid w:val="00EA4C4A"/>
    <w:rPr>
      <w:rFonts w:ascii="Courier New" w:hAnsi="Courier New" w:cs="Courier New" w:hint="default"/>
      <w:lang w:eastAsia="x-none"/>
    </w:rPr>
  </w:style>
  <w:style w:type="character" w:customStyle="1" w:styleId="Head2A2">
    <w:name w:val="Head2A2"/>
    <w:rsid w:val="00EA4C4A"/>
    <w:rPr>
      <w:rFonts w:ascii="Arial" w:eastAsia="MS Mincho" w:hAnsi="Arial" w:cs="Arial" w:hint="default"/>
      <w:sz w:val="32"/>
      <w:lang w:val="en-GB" w:eastAsia="en-US" w:bidi="ar-SA"/>
    </w:rPr>
  </w:style>
  <w:style w:type="character" w:customStyle="1" w:styleId="EditorsNoteChar2">
    <w:name w:val="Editor's Note Char2"/>
    <w:aliases w:val="EN Char1"/>
    <w:rsid w:val="00EA4C4A"/>
    <w:rPr>
      <w:rFonts w:ascii="Times New Roman" w:eastAsia="Times New Roman" w:hAnsi="Times New Roman" w:cs="Times New Roman" w:hint="default"/>
      <w:color w:val="FF0000"/>
      <w:lang w:eastAsia="en-US"/>
    </w:rPr>
  </w:style>
  <w:style w:type="character" w:customStyle="1" w:styleId="FootnoteTextChar2">
    <w:name w:val="Footnote Text Char2"/>
    <w:rsid w:val="00EA4C4A"/>
    <w:rPr>
      <w:rFonts w:ascii="Times New Roman" w:eastAsia="Times New Roman" w:hAnsi="Times New Roman" w:cs="Times New Roman" w:hint="default"/>
      <w:sz w:val="16"/>
      <w:lang w:val="en-GB"/>
    </w:rPr>
  </w:style>
  <w:style w:type="character" w:customStyle="1" w:styleId="Heading6Char4">
    <w:name w:val="Heading 6 Char4"/>
    <w:rsid w:val="00EA4C4A"/>
    <w:rPr>
      <w:rFonts w:ascii="Arial" w:eastAsia="Times New Roman" w:hAnsi="Arial" w:cs="Arial" w:hint="default"/>
      <w:lang w:eastAsia="en-US"/>
    </w:rPr>
  </w:style>
  <w:style w:type="character" w:customStyle="1" w:styleId="Heading5Char2">
    <w:name w:val="Heading 5 Char2"/>
    <w:aliases w:val="M5 Cha"/>
    <w:rsid w:val="00EA4C4A"/>
    <w:rPr>
      <w:rFonts w:ascii="Arial" w:eastAsia="Times New Roman" w:hAnsi="Arial" w:cs="Arial" w:hint="default"/>
      <w:sz w:val="22"/>
      <w:lang w:val="en-GB"/>
    </w:rPr>
  </w:style>
  <w:style w:type="character" w:customStyle="1" w:styleId="EditorsNoteChar3">
    <w:name w:val="Editor's Note Char3"/>
    <w:locked/>
    <w:rsid w:val="00EA4C4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A4C4A"/>
    <w:rPr>
      <w:rFonts w:ascii="Arial" w:hAnsi="Arial" w:cs="Arial" w:hint="default"/>
      <w:sz w:val="36"/>
      <w:lang w:val="en-GB" w:eastAsia="en-US"/>
    </w:rPr>
  </w:style>
  <w:style w:type="character" w:customStyle="1" w:styleId="Titre34">
    <w:name w:val="Titre 34"/>
    <w:rsid w:val="00EA4C4A"/>
    <w:rPr>
      <w:rFonts w:ascii="Arial" w:hAnsi="Arial" w:cs="Arial" w:hint="default"/>
      <w:sz w:val="28"/>
      <w:szCs w:val="28"/>
      <w:lang w:val="en-GB" w:eastAsia="en-GB"/>
    </w:rPr>
  </w:style>
  <w:style w:type="character" w:customStyle="1" w:styleId="CharChar182">
    <w:name w:val="Char Char182"/>
    <w:rsid w:val="00EA4C4A"/>
    <w:rPr>
      <w:rFonts w:ascii="Arial" w:hAnsi="Arial" w:cs="Arial" w:hint="default"/>
      <w:lang w:eastAsia="en-US"/>
    </w:rPr>
  </w:style>
  <w:style w:type="character" w:customStyle="1" w:styleId="CarCar92">
    <w:name w:val="Car Car92"/>
    <w:rsid w:val="00EA4C4A"/>
    <w:rPr>
      <w:rFonts w:ascii="Arial" w:hAnsi="Arial" w:cs="Arial" w:hint="default"/>
      <w:lang w:val="en-GB" w:eastAsia="ja-JP" w:bidi="ar-SA"/>
    </w:rPr>
  </w:style>
  <w:style w:type="character" w:customStyle="1" w:styleId="820">
    <w:name w:val="(文字) (文字)82"/>
    <w:rsid w:val="00EA4C4A"/>
    <w:rPr>
      <w:rFonts w:ascii="Arial" w:eastAsia="MS Mincho" w:hAnsi="Arial" w:cs="Arial" w:hint="default"/>
      <w:lang w:val="en-GB" w:eastAsia="ar-SA" w:bidi="ar-SA"/>
    </w:rPr>
  </w:style>
  <w:style w:type="character" w:customStyle="1" w:styleId="720">
    <w:name w:val="(文字) (文字)72"/>
    <w:rsid w:val="00EA4C4A"/>
    <w:rPr>
      <w:rFonts w:ascii="Arial" w:eastAsia="MS Mincho" w:hAnsi="Arial" w:cs="Arial" w:hint="default"/>
      <w:sz w:val="36"/>
      <w:lang w:val="en-GB" w:eastAsia="ar-SA" w:bidi="ar-SA"/>
    </w:rPr>
  </w:style>
  <w:style w:type="character" w:customStyle="1" w:styleId="620">
    <w:name w:val="(文字) (文字)62"/>
    <w:rsid w:val="00EA4C4A"/>
    <w:rPr>
      <w:rFonts w:ascii="MS Mincho" w:eastAsia="MS Mincho" w:hAnsi="MS Mincho" w:hint="eastAsia"/>
      <w:lang w:val="en-GB" w:eastAsia="ar-SA" w:bidi="ar-SA"/>
    </w:rPr>
  </w:style>
  <w:style w:type="character" w:customStyle="1" w:styleId="523">
    <w:name w:val="(文字) (文字)52"/>
    <w:rsid w:val="00EA4C4A"/>
    <w:rPr>
      <w:rFonts w:ascii="Courier New" w:eastAsia="MS Mincho" w:hAnsi="Courier New" w:cs="Courier New" w:hint="default"/>
      <w:lang w:val="nb-NO" w:eastAsia="ar-SA" w:bidi="ar-SA"/>
    </w:rPr>
  </w:style>
  <w:style w:type="character" w:customStyle="1" w:styleId="CharChar222">
    <w:name w:val="Char Char222"/>
    <w:rsid w:val="00EA4C4A"/>
    <w:rPr>
      <w:rFonts w:ascii="Arial" w:hAnsi="Arial" w:cs="Arial" w:hint="default"/>
      <w:lang w:val="en-GB"/>
    </w:rPr>
  </w:style>
  <w:style w:type="character" w:customStyle="1" w:styleId="CarCar102">
    <w:name w:val="Car Car102"/>
    <w:rsid w:val="00EA4C4A"/>
    <w:rPr>
      <w:rFonts w:ascii="Arial" w:hAnsi="Arial" w:cs="Arial" w:hint="default"/>
      <w:lang w:val="en-GB" w:eastAsia="ja-JP" w:bidi="ar-SA"/>
    </w:rPr>
  </w:style>
  <w:style w:type="character" w:customStyle="1" w:styleId="CharChar232">
    <w:name w:val="Char Char232"/>
    <w:rsid w:val="00EA4C4A"/>
    <w:rPr>
      <w:rFonts w:ascii="Arial" w:hAnsi="Arial" w:cs="Arial" w:hint="default"/>
      <w:lang w:val="en-GB" w:eastAsia="en-US"/>
    </w:rPr>
  </w:style>
  <w:style w:type="character" w:customStyle="1" w:styleId="CarCar42">
    <w:name w:val="Car Car42"/>
    <w:rsid w:val="00EA4C4A"/>
    <w:rPr>
      <w:rFonts w:ascii="Arial" w:eastAsia="MS Mincho" w:hAnsi="Arial" w:cs="Arial" w:hint="default"/>
      <w:lang w:val="en-GB" w:eastAsia="en-US" w:bidi="ar-SA"/>
    </w:rPr>
  </w:style>
  <w:style w:type="character" w:customStyle="1" w:styleId="CarCar82">
    <w:name w:val="Car Car82"/>
    <w:rsid w:val="00EA4C4A"/>
    <w:rPr>
      <w:rFonts w:ascii="Arial" w:eastAsia="MS Mincho" w:hAnsi="Arial" w:cs="Arial" w:hint="default"/>
      <w:sz w:val="36"/>
      <w:lang w:val="en-GB" w:eastAsia="en-US" w:bidi="ar-SA"/>
    </w:rPr>
  </w:style>
  <w:style w:type="character" w:customStyle="1" w:styleId="CarCar32">
    <w:name w:val="Car Car32"/>
    <w:rsid w:val="00EA4C4A"/>
    <w:rPr>
      <w:rFonts w:ascii="Arial" w:eastAsia="MS Mincho" w:hAnsi="Arial" w:cs="Arial" w:hint="default"/>
      <w:sz w:val="36"/>
      <w:lang w:val="en-GB" w:eastAsia="en-US" w:bidi="ar-SA"/>
    </w:rPr>
  </w:style>
  <w:style w:type="character" w:customStyle="1" w:styleId="CarCar72">
    <w:name w:val="Car Car72"/>
    <w:rsid w:val="00EA4C4A"/>
    <w:rPr>
      <w:rFonts w:ascii="MS Mincho" w:eastAsia="MS Mincho" w:hAnsi="MS Mincho" w:hint="eastAsia"/>
      <w:lang w:val="en-GB" w:eastAsia="en-US" w:bidi="ar-SA"/>
    </w:rPr>
  </w:style>
  <w:style w:type="character" w:customStyle="1" w:styleId="CarCar62">
    <w:name w:val="Car Car62"/>
    <w:rsid w:val="00EA4C4A"/>
    <w:rPr>
      <w:rFonts w:ascii="Courier New" w:hAnsi="Courier New" w:cs="Courier New" w:hint="default"/>
      <w:lang w:val="nb-NO" w:eastAsia="ja-JP" w:bidi="ar-SA"/>
    </w:rPr>
  </w:style>
  <w:style w:type="character" w:customStyle="1" w:styleId="2Char12">
    <w:name w:val="标题 2 Char1"/>
    <w:aliases w:val="I2 Char"/>
    <w:qFormat/>
    <w:rsid w:val="00EA4C4A"/>
    <w:rPr>
      <w:rFonts w:ascii="Arial" w:eastAsia="Times New Roman" w:hAnsi="Arial" w:cs="Times New Roman" w:hint="default"/>
      <w:sz w:val="32"/>
      <w:szCs w:val="20"/>
      <w:lang w:eastAsia="en-GB"/>
    </w:rPr>
  </w:style>
  <w:style w:type="character" w:customStyle="1" w:styleId="3Char20">
    <w:name w:val="标题 3 Char2"/>
    <w:qFormat/>
    <w:rsid w:val="00EA4C4A"/>
    <w:rPr>
      <w:rFonts w:ascii="Arial" w:eastAsia="Times New Roman" w:hAnsi="Arial" w:cs="Times New Roman" w:hint="default"/>
      <w:sz w:val="28"/>
      <w:szCs w:val="20"/>
      <w:lang w:eastAsia="en-GB"/>
    </w:rPr>
  </w:style>
  <w:style w:type="character" w:customStyle="1" w:styleId="Char90">
    <w:name w:val="批注主题 Char9"/>
    <w:qFormat/>
    <w:rsid w:val="00EA4C4A"/>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EA4C4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EA4C4A"/>
    <w:rPr>
      <w:rFonts w:ascii="Times New Roman" w:eastAsia="Times New Roman" w:hAnsi="Times New Roman" w:cs="Times New Roman" w:hint="default"/>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A4C4A"/>
    <w:rPr>
      <w:rFonts w:ascii="Times New Roman" w:eastAsia="MS Mincho" w:hAnsi="Times New Roman" w:cs="Times New Roman" w:hint="default"/>
      <w:b/>
      <w:bCs w:val="0"/>
      <w:color w:val="000000"/>
      <w:sz w:val="20"/>
      <w:szCs w:val="20"/>
      <w:lang w:eastAsia="ja-JP"/>
    </w:rPr>
  </w:style>
  <w:style w:type="character" w:customStyle="1" w:styleId="CRCoverPageZchn">
    <w:name w:val="CR Cover Page Zchn"/>
    <w:rsid w:val="00EA4C4A"/>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4C4A"/>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4C4A"/>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4C4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4C4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A4C4A"/>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4C4A"/>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4C4A"/>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4C4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A4C4A"/>
    <w:rPr>
      <w:color w:val="808080"/>
      <w:shd w:val="clear" w:color="auto" w:fill="E6E6E6"/>
    </w:rPr>
  </w:style>
  <w:style w:type="character" w:customStyle="1" w:styleId="Style115">
    <w:name w:val="_Style 115"/>
    <w:uiPriority w:val="31"/>
    <w:qFormat/>
    <w:rsid w:val="00EA4C4A"/>
    <w:rPr>
      <w:smallCaps/>
      <w:color w:val="5A5A5A"/>
    </w:rPr>
  </w:style>
  <w:style w:type="character" w:customStyle="1" w:styleId="Style104">
    <w:name w:val="_Style 104"/>
    <w:uiPriority w:val="31"/>
    <w:qFormat/>
    <w:rsid w:val="00EA4C4A"/>
    <w:rPr>
      <w:smallCaps/>
      <w:color w:val="5A5A5A"/>
    </w:rPr>
  </w:style>
  <w:style w:type="character" w:customStyle="1" w:styleId="afffff8">
    <w:name w:val="未处理的提及"/>
    <w:uiPriority w:val="52"/>
    <w:rsid w:val="00EA4C4A"/>
    <w:rPr>
      <w:color w:val="808080"/>
      <w:shd w:val="clear" w:color="auto" w:fill="E6E6E6"/>
    </w:rPr>
  </w:style>
  <w:style w:type="table" w:styleId="2ffa">
    <w:name w:val="Table Classic 2"/>
    <w:basedOn w:val="a1"/>
    <w:semiHidden/>
    <w:unhideWhenUsed/>
    <w:qFormat/>
    <w:rsid w:val="00EA4C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1"/>
    <w:semiHidden/>
    <w:unhideWhenUsed/>
    <w:rsid w:val="00EA4C4A"/>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1"/>
    <w:semiHidden/>
    <w:unhideWhenUsed/>
    <w:rsid w:val="00EA4C4A"/>
    <w:rPr>
      <w:rFonts w:ascii="Times New Roman" w:eastAsia="PMingLiU" w:hAnsi="Times New Roman"/>
      <w:color w:val="FFFFFF"/>
      <w:lang w:val="en-US"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1"/>
    <w:semiHidden/>
    <w:unhideWhenUsed/>
    <w:rsid w:val="00EA4C4A"/>
    <w:pPr>
      <w:overflowPunct w:val="0"/>
      <w:autoSpaceDE w:val="0"/>
      <w:autoSpaceDN w:val="0"/>
      <w:adjustRightInd w:val="0"/>
      <w:spacing w:after="180"/>
    </w:pPr>
    <w:rPr>
      <w:rFonts w:eastAsia="SimSun" w:cs="Calibri"/>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semiHidden/>
    <w:unhideWhenUsed/>
    <w:rsid w:val="00EA4C4A"/>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
    <w:basedOn w:val="a1"/>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EA4C4A"/>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EA4C4A"/>
    <w:rPr>
      <w:rFonts w:ascii="Times New Roman" w:eastAsia="PMingLiU" w:hAnsi="Times New Roman"/>
      <w:lang w:val="en-US" w:eastAsia="ko-KR"/>
    </w:rPr>
    <w:tblPr>
      <w:tblInd w:w="0" w:type="nil"/>
    </w:tblPr>
  </w:style>
  <w:style w:type="table" w:customStyle="1" w:styleId="TableGrid4">
    <w:name w:val="Table Grid4"/>
    <w:basedOn w:val="a1"/>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A4C4A"/>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A4C4A"/>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1"/>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1"/>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1"/>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EA4C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SGSTableBasic12">
    <w:name w:val="SGS Table Basic 12"/>
    <w:basedOn w:val="a1"/>
    <w:rsid w:val="00EA4C4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A4C4A"/>
    <w:rPr>
      <w:rFonts w:ascii="Times New Roman" w:eastAsia="MS Mincho" w:hAnsi="Times New Roman"/>
      <w:lang w:val="en-US" w:eastAsia="ko-KR"/>
    </w:rPr>
    <w:tblPr>
      <w:tblInd w:w="0" w:type="nil"/>
    </w:tblPr>
  </w:style>
  <w:style w:type="table" w:customStyle="1" w:styleId="TableGrid23">
    <w:name w:val="Table Grid23"/>
    <w:basedOn w:val="a1"/>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
    <w:name w:val="Table List 82"/>
    <w:basedOn w:val="a1"/>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1">
    <w:name w:val="Light Shading - Accent 211"/>
    <w:basedOn w:val="a1"/>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1">
    <w:name w:val="Table Grid1111"/>
    <w:basedOn w:val="a1"/>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
    <w:name w:val="Table List 83"/>
    <w:basedOn w:val="a1"/>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2">
    <w:name w:val="Light Shading - Accent 212"/>
    <w:basedOn w:val="a1"/>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2">
    <w:name w:val="Table Grid1112"/>
    <w:basedOn w:val="a1"/>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EA4C4A"/>
    <w:rPr>
      <w:rFonts w:ascii="Calibri" w:eastAsia="맑은 고딕" w:hAnsi="Calibri" w:cs="Calibri"/>
      <w:lang w:val="en-US" w:eastAsia="ko-KR"/>
    </w:rPr>
    <w:tblPr/>
    <w:tblStylePr w:type="band1Vert">
      <w:tblPr/>
      <w:tcPr>
        <w:shd w:val="clear" w:color="auto" w:fill="D0DBF0"/>
      </w:tcPr>
    </w:tblStylePr>
  </w:style>
  <w:style w:type="table" w:customStyle="1" w:styleId="ColorfulList-Accent31">
    <w:name w:val="Colorful List - Accent 31"/>
    <w:basedOn w:val="a1"/>
    <w:uiPriority w:val="29"/>
    <w:qFormat/>
    <w:rsid w:val="00EA4C4A"/>
    <w:rPr>
      <w:rFonts w:ascii="Calibri" w:eastAsia="맑은 고딕" w:hAnsi="Calibri" w:cs="Calibri"/>
      <w:lang w:val="en-US" w:eastAsia="ko-KR"/>
    </w:rPr>
    <w:tblPr/>
    <w:tblStylePr w:type="band1Horz">
      <w:tblPr/>
      <w:tcPr>
        <w:shd w:val="clear" w:color="auto" w:fill="A7BFDE"/>
      </w:tcPr>
    </w:tblStylePr>
  </w:style>
  <w:style w:type="table" w:customStyle="1" w:styleId="MediumShading1-Accent21">
    <w:name w:val="Medium Shading 1 - Accent 21"/>
    <w:basedOn w:val="a1"/>
    <w:uiPriority w:val="1"/>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MediumGrid1-Accent41">
    <w:name w:val="Medium Grid 1 - Accent 41"/>
    <w:basedOn w:val="a1"/>
    <w:uiPriority w:val="29"/>
    <w:rsid w:val="00EA4C4A"/>
    <w:rPr>
      <w:rFonts w:ascii="Calibri" w:eastAsia="맑은 고딕" w:hAnsi="Calibri" w:cs="Calibri"/>
      <w:lang w:val="en-US" w:eastAsia="ko-KR"/>
    </w:rPr>
    <w:tblPr/>
    <w:tblStylePr w:type="lastCol">
      <w:tblPr/>
      <w:tcPr>
        <w:shd w:val="clear" w:color="auto" w:fill="365F91"/>
      </w:tcPr>
    </w:tblStylePr>
    <w:tblStylePr w:type="band1Vert">
      <w:tblPr/>
      <w:tcPr>
        <w:shd w:val="clear" w:color="auto" w:fill="A7BFDE"/>
      </w:tcPr>
    </w:tblStylePr>
  </w:style>
  <w:style w:type="table" w:customStyle="1" w:styleId="MediumGrid2-Accent41">
    <w:name w:val="Medium Grid 2 - Accent 41"/>
    <w:basedOn w:val="a1"/>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ellengitternetz141">
    <w:name w:val="Tabellengitternetz141"/>
    <w:basedOn w:val="a1"/>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rsid w:val="00EA4C4A"/>
    <w:rPr>
      <w:rFonts w:ascii="Calibri" w:eastAsia="맑은 고딕" w:hAnsi="Calibri" w:cs="Calibri"/>
      <w:lang w:val="en-US" w:eastAsia="ko-KR"/>
    </w:rPr>
    <w:tbl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5131">
    <w:name w:val="Tabellengitternetz5131"/>
    <w:basedOn w:val="a1"/>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1">
    <w:name w:val="Table Colorful 111"/>
    <w:basedOn w:val="a1"/>
    <w:rsid w:val="00EA4C4A"/>
    <w:rPr>
      <w:rFonts w:ascii="Calibri" w:eastAsia="맑은 고딕" w:hAnsi="Calibri" w:cs="Calibri"/>
      <w:lang w:val="en-US" w:eastAsia="ko-KR"/>
    </w:rPr>
    <w:tblPr/>
    <w:tblStylePr w:type="nwCell">
      <w:tblPr/>
      <w:tcPr>
        <w:shd w:val="clear" w:color="auto" w:fill="363636"/>
      </w:tcPr>
    </w:tblStylePr>
  </w:style>
  <w:style w:type="table" w:customStyle="1" w:styleId="ColorfulGrid-Accent121">
    <w:name w:val="Colorful Grid - Accent 121"/>
    <w:basedOn w:val="a1"/>
    <w:uiPriority w:val="29"/>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21">
    <w:name w:val="Light Shading - Accent 221"/>
    <w:basedOn w:val="a1"/>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a1"/>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EA4C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1"/>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EA4C4A"/>
    <w:rPr>
      <w:rFonts w:ascii="Times New Roman" w:eastAsia="DengXian" w:hAnsi="Times New Roman"/>
      <w:lang w:val="en-US" w:eastAsia="ko-KR"/>
    </w:rPr>
    <w:tblPr>
      <w:tblInd w:w="0" w:type="nil"/>
    </w:tblPr>
  </w:style>
  <w:style w:type="table" w:customStyle="1" w:styleId="TableStyle113">
    <w:name w:val="Table Style113"/>
    <w:basedOn w:val="a1"/>
    <w:rsid w:val="00EA4C4A"/>
    <w:rPr>
      <w:rFonts w:ascii="Times New Roman" w:eastAsia="MS Mincho" w:hAnsi="Times New Roman"/>
      <w:lang w:val="sv-SE" w:eastAsia="sv-SE"/>
    </w:rPr>
    <w:tblPr>
      <w:tblInd w:w="0" w:type="nil"/>
    </w:tblPr>
  </w:style>
  <w:style w:type="table" w:customStyle="1" w:styleId="21d">
    <w:name w:val="表 (クラシック) 21"/>
    <w:basedOn w:val="a1"/>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8">
    <w:name w:val="表 (赤)  11"/>
    <w:basedOn w:val="a1"/>
    <w:uiPriority w:val="30"/>
    <w:rsid w:val="00EA4C4A"/>
    <w:rPr>
      <w:rFonts w:ascii="Calibri" w:eastAsia="맑은 고딕" w:hAnsi="Calibri" w:cs="Calibri"/>
      <w:lang w:val="en-US" w:eastAsia="ko-KR"/>
    </w:rPr>
    <w:tblPr/>
    <w:tblStylePr w:type="band1Vert">
      <w:tblPr/>
      <w:tcPr>
        <w:tcBorders>
          <w:left w:val="nil"/>
          <w:right w:val="nil"/>
          <w:insideH w:val="nil"/>
          <w:insideV w:val="nil"/>
        </w:tcBorders>
        <w:shd w:val="clear" w:color="auto" w:fill="EFD3D2"/>
      </w:tcPr>
    </w:tblStylePr>
  </w:style>
  <w:style w:type="table" w:customStyle="1" w:styleId="Tabellengitternetz522">
    <w:name w:val="Tabellengitternetz522"/>
    <w:basedOn w:val="a1"/>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A4C4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A4C4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2110">
    <w:name w:val="表 (クラシック) 211"/>
    <w:basedOn w:val="a1"/>
    <w:rsid w:val="00EA4C4A"/>
    <w:rPr>
      <w:rFonts w:ascii="Calibri" w:eastAsia="맑은 고딕" w:hAnsi="Calibri" w:cs="Calibri"/>
      <w:lang w:val="en-US" w:eastAsia="ko-KR"/>
    </w:rPr>
    <w:tblPr/>
    <w:tblStylePr w:type="swCell">
      <w:rPr>
        <w:color w:val="auto"/>
      </w:rPr>
      <w:tblPr/>
      <w:tcPr>
        <w:tcBorders>
          <w:tl2br w:val="none" w:sz="0" w:space="0" w:color="auto"/>
          <w:tr2bl w:val="none" w:sz="0" w:space="0" w:color="auto"/>
        </w:tcBorders>
      </w:tcPr>
    </w:tblStylePr>
  </w:style>
  <w:style w:type="table" w:customStyle="1" w:styleId="1110">
    <w:name w:val="表 (赤)  111"/>
    <w:basedOn w:val="a1"/>
    <w:uiPriority w:val="30"/>
    <w:rsid w:val="00EA4C4A"/>
    <w:rPr>
      <w:rFonts w:ascii="Arial" w:eastAsia="PMingLiU" w:hAnsi="Arial"/>
      <w:b/>
      <w:bCs/>
      <w:i/>
      <w:iCs/>
      <w:color w:val="4F81BD"/>
      <w:lang w:val="en-US" w:eastAsia="ko-K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5111">
    <w:name w:val="Table Grid5111"/>
    <w:basedOn w:val="a1"/>
    <w:rsid w:val="00EA4C4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rsid w:val="00EA4C4A"/>
    <w:rPr>
      <w:rFonts w:ascii="Calibri" w:eastAsia="맑은 고딕" w:hAnsi="Calibri" w:cs="Calibri"/>
      <w:lang w:val="en-US" w:eastAsia="ko-KR"/>
    </w:rPr>
    <w:tblPr/>
    <w:tblStylePr w:type="nwCell">
      <w:tblPr/>
      <w:tcPr>
        <w:shd w:val="clear" w:color="auto" w:fill="363636"/>
      </w:tcPr>
    </w:tblStylePr>
  </w:style>
  <w:style w:type="table" w:customStyle="1" w:styleId="TableGrid8">
    <w:name w:val="Table Grid8"/>
    <w:basedOn w:val="a1"/>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1"/>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1ffff5">
    <w:name w:val="表格格線1"/>
    <w:basedOn w:val="a1"/>
    <w:rsid w:val="00EA4C4A"/>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9">
    <w:name w:val="Char Char39"/>
    <w:semiHidden/>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EA4C4A"/>
    <w:pPr>
      <w:overflowPunct w:val="0"/>
      <w:autoSpaceDE w:val="0"/>
      <w:autoSpaceDN w:val="0"/>
      <w:adjustRightInd w:val="0"/>
    </w:pPr>
    <w:rPr>
      <w:rFonts w:eastAsia="SimSun" w:cs="Arial"/>
      <w:szCs w:val="18"/>
      <w:lang w:eastAsia="en-GB"/>
    </w:rPr>
  </w:style>
  <w:style w:type="paragraph" w:customStyle="1" w:styleId="NumberedList0">
    <w:name w:val="Numbered List"/>
    <w:basedOn w:val="Para1"/>
    <w:qFormat/>
    <w:rsid w:val="00EA4C4A"/>
    <w:pPr>
      <w:tabs>
        <w:tab w:val="left" w:pos="360"/>
      </w:tabs>
      <w:ind w:left="360" w:hanging="360"/>
    </w:pPr>
  </w:style>
  <w:style w:type="paragraph" w:customStyle="1" w:styleId="Heading3Underrubrik2H3">
    <w:name w:val="Heading 3.Underrubrik2.H3"/>
    <w:basedOn w:val="Heading2Head2A2"/>
    <w:next w:val="a"/>
    <w:qFormat/>
    <w:rsid w:val="00EA4C4A"/>
    <w:pPr>
      <w:spacing w:before="120"/>
      <w:outlineLvl w:val="2"/>
    </w:pPr>
    <w:rPr>
      <w:sz w:val="28"/>
    </w:rPr>
  </w:style>
  <w:style w:type="paragraph" w:customStyle="1" w:styleId="textintend1">
    <w:name w:val="text intend 1"/>
    <w:basedOn w:val="text"/>
    <w:qFormat/>
    <w:rsid w:val="00EA4C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A4C4A"/>
    <w:pPr>
      <w:widowControl/>
      <w:tabs>
        <w:tab w:val="left" w:pos="1418"/>
      </w:tabs>
      <w:spacing w:after="120"/>
      <w:ind w:left="1418" w:hanging="426"/>
    </w:pPr>
    <w:rPr>
      <w:rFonts w:eastAsia="MS Mincho"/>
      <w:lang w:val="en-US"/>
    </w:rPr>
  </w:style>
  <w:style w:type="paragraph" w:customStyle="1" w:styleId="TAH8pt">
    <w:name w:val="TAH + 8 pt"/>
    <w:basedOn w:val="TAH"/>
    <w:qFormat/>
    <w:rsid w:val="00EA4C4A"/>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rsid w:val="00EA4C4A"/>
    <w:pPr>
      <w:autoSpaceDN w:val="0"/>
      <w:jc w:val="left"/>
    </w:pPr>
    <w:rPr>
      <w:rFonts w:eastAsia="SimSun" w:cs="Arial"/>
      <w:b w:val="0"/>
    </w:rPr>
  </w:style>
  <w:style w:type="paragraph" w:customStyle="1" w:styleId="T">
    <w:name w:val="T"/>
    <w:basedOn w:val="TAC"/>
    <w:rsid w:val="00EA4C4A"/>
    <w:pPr>
      <w:overflowPunct w:val="0"/>
      <w:autoSpaceDE w:val="0"/>
      <w:autoSpaceDN w:val="0"/>
      <w:adjustRightInd w:val="0"/>
    </w:pPr>
    <w:rPr>
      <w:rFonts w:eastAsia="SimSun" w:cs="Arial"/>
      <w:lang w:eastAsia="x-none"/>
    </w:rPr>
  </w:style>
  <w:style w:type="numbering" w:customStyle="1" w:styleId="LFO19">
    <w:name w:val="LFO19"/>
    <w:rsid w:val="00EA4C4A"/>
    <w:pPr>
      <w:numPr>
        <w:numId w:val="6"/>
      </w:numPr>
    </w:pPr>
  </w:style>
  <w:style w:type="numbering" w:customStyle="1" w:styleId="SGS21">
    <w:name w:val="SGS21"/>
    <w:rsid w:val="00EA4C4A"/>
    <w:pPr>
      <w:numPr>
        <w:numId w:val="9"/>
      </w:numPr>
    </w:pPr>
  </w:style>
  <w:style w:type="numbering" w:customStyle="1" w:styleId="SGS11">
    <w:name w:val="SGS11"/>
    <w:rsid w:val="00EA4C4A"/>
    <w:pPr>
      <w:numPr>
        <w:numId w:val="10"/>
      </w:numPr>
    </w:pPr>
  </w:style>
  <w:style w:type="numbering" w:customStyle="1" w:styleId="SGS3">
    <w:name w:val="SGS3"/>
    <w:rsid w:val="00EA4C4A"/>
    <w:pPr>
      <w:numPr>
        <w:numId w:val="11"/>
      </w:numPr>
    </w:pPr>
  </w:style>
  <w:style w:type="numbering" w:customStyle="1" w:styleId="Style13">
    <w:name w:val="Style13"/>
    <w:uiPriority w:val="99"/>
    <w:rsid w:val="00EA4C4A"/>
    <w:pPr>
      <w:numPr>
        <w:numId w:val="12"/>
      </w:numPr>
    </w:pPr>
  </w:style>
  <w:style w:type="numbering" w:customStyle="1" w:styleId="SGS211">
    <w:name w:val="SGS211"/>
    <w:uiPriority w:val="99"/>
    <w:rsid w:val="00EA4C4A"/>
    <w:pPr>
      <w:numPr>
        <w:numId w:val="13"/>
      </w:numPr>
    </w:pPr>
  </w:style>
  <w:style w:type="numbering" w:customStyle="1" w:styleId="SGS31">
    <w:name w:val="SGS31"/>
    <w:uiPriority w:val="99"/>
    <w:rsid w:val="00EA4C4A"/>
    <w:pPr>
      <w:numPr>
        <w:numId w:val="14"/>
      </w:numPr>
    </w:pPr>
  </w:style>
  <w:style w:type="numbering" w:customStyle="1" w:styleId="SGS121">
    <w:name w:val="SGS121"/>
    <w:rsid w:val="00EA4C4A"/>
    <w:pPr>
      <w:numPr>
        <w:numId w:val="15"/>
      </w:numPr>
    </w:pPr>
  </w:style>
  <w:style w:type="numbering" w:customStyle="1" w:styleId="Style1121">
    <w:name w:val="Style1121"/>
    <w:rsid w:val="00EA4C4A"/>
    <w:pPr>
      <w:numPr>
        <w:numId w:val="16"/>
      </w:numPr>
    </w:pPr>
  </w:style>
  <w:style w:type="numbering" w:customStyle="1" w:styleId="SGS12">
    <w:name w:val="SGS12"/>
    <w:rsid w:val="00EA4C4A"/>
    <w:pPr>
      <w:numPr>
        <w:numId w:val="17"/>
      </w:numPr>
    </w:pPr>
  </w:style>
  <w:style w:type="numbering" w:customStyle="1" w:styleId="SGS111">
    <w:name w:val="SGS111"/>
    <w:rsid w:val="00EA4C4A"/>
    <w:pPr>
      <w:numPr>
        <w:numId w:val="18"/>
      </w:numPr>
    </w:pPr>
  </w:style>
  <w:style w:type="numbering" w:customStyle="1" w:styleId="Style1211">
    <w:name w:val="Style1211"/>
    <w:uiPriority w:val="99"/>
    <w:rsid w:val="00EA4C4A"/>
    <w:pPr>
      <w:numPr>
        <w:numId w:val="19"/>
      </w:numPr>
    </w:pPr>
  </w:style>
  <w:style w:type="numbering" w:customStyle="1" w:styleId="Style131">
    <w:name w:val="Style131"/>
    <w:uiPriority w:val="99"/>
    <w:rsid w:val="00EA4C4A"/>
    <w:pPr>
      <w:numPr>
        <w:numId w:val="20"/>
      </w:numPr>
    </w:pPr>
  </w:style>
  <w:style w:type="numbering" w:customStyle="1" w:styleId="Style112">
    <w:name w:val="Style112"/>
    <w:rsid w:val="00EA4C4A"/>
    <w:pPr>
      <w:numPr>
        <w:numId w:val="21"/>
      </w:numPr>
    </w:pPr>
  </w:style>
  <w:style w:type="numbering" w:customStyle="1" w:styleId="Style113">
    <w:name w:val="Style113"/>
    <w:rsid w:val="00EA4C4A"/>
    <w:pPr>
      <w:numPr>
        <w:numId w:val="22"/>
      </w:numPr>
    </w:pPr>
  </w:style>
  <w:style w:type="numbering" w:customStyle="1" w:styleId="SGS2111">
    <w:name w:val="SGS2111"/>
    <w:uiPriority w:val="99"/>
    <w:rsid w:val="00EA4C4A"/>
    <w:pPr>
      <w:numPr>
        <w:numId w:val="23"/>
      </w:numPr>
    </w:pPr>
  </w:style>
  <w:style w:type="numbering" w:customStyle="1" w:styleId="SGS13">
    <w:name w:val="SGS13"/>
    <w:rsid w:val="00EA4C4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41616">
      <w:bodyDiv w:val="1"/>
      <w:marLeft w:val="0"/>
      <w:marRight w:val="0"/>
      <w:marTop w:val="0"/>
      <w:marBottom w:val="0"/>
      <w:divBdr>
        <w:top w:val="none" w:sz="0" w:space="0" w:color="auto"/>
        <w:left w:val="none" w:sz="0" w:space="0" w:color="auto"/>
        <w:bottom w:val="none" w:sz="0" w:space="0" w:color="auto"/>
        <w:right w:val="none" w:sz="0" w:space="0" w:color="auto"/>
      </w:divBdr>
    </w:div>
    <w:div w:id="273828209">
      <w:bodyDiv w:val="1"/>
      <w:marLeft w:val="0"/>
      <w:marRight w:val="0"/>
      <w:marTop w:val="0"/>
      <w:marBottom w:val="0"/>
      <w:divBdr>
        <w:top w:val="none" w:sz="0" w:space="0" w:color="auto"/>
        <w:left w:val="none" w:sz="0" w:space="0" w:color="auto"/>
        <w:bottom w:val="none" w:sz="0" w:space="0" w:color="auto"/>
        <w:right w:val="none" w:sz="0" w:space="0" w:color="auto"/>
      </w:divBdr>
    </w:div>
    <w:div w:id="294680164">
      <w:bodyDiv w:val="1"/>
      <w:marLeft w:val="0"/>
      <w:marRight w:val="0"/>
      <w:marTop w:val="0"/>
      <w:marBottom w:val="0"/>
      <w:divBdr>
        <w:top w:val="none" w:sz="0" w:space="0" w:color="auto"/>
        <w:left w:val="none" w:sz="0" w:space="0" w:color="auto"/>
        <w:bottom w:val="none" w:sz="0" w:space="0" w:color="auto"/>
        <w:right w:val="none" w:sz="0" w:space="0" w:color="auto"/>
      </w:divBdr>
    </w:div>
    <w:div w:id="393625945">
      <w:bodyDiv w:val="1"/>
      <w:marLeft w:val="0"/>
      <w:marRight w:val="0"/>
      <w:marTop w:val="0"/>
      <w:marBottom w:val="0"/>
      <w:divBdr>
        <w:top w:val="none" w:sz="0" w:space="0" w:color="auto"/>
        <w:left w:val="none" w:sz="0" w:space="0" w:color="auto"/>
        <w:bottom w:val="none" w:sz="0" w:space="0" w:color="auto"/>
        <w:right w:val="none" w:sz="0" w:space="0" w:color="auto"/>
      </w:divBdr>
    </w:div>
    <w:div w:id="450830378">
      <w:bodyDiv w:val="1"/>
      <w:marLeft w:val="0"/>
      <w:marRight w:val="0"/>
      <w:marTop w:val="0"/>
      <w:marBottom w:val="0"/>
      <w:divBdr>
        <w:top w:val="none" w:sz="0" w:space="0" w:color="auto"/>
        <w:left w:val="none" w:sz="0" w:space="0" w:color="auto"/>
        <w:bottom w:val="none" w:sz="0" w:space="0" w:color="auto"/>
        <w:right w:val="none" w:sz="0" w:space="0" w:color="auto"/>
      </w:divBdr>
    </w:div>
    <w:div w:id="467406230">
      <w:bodyDiv w:val="1"/>
      <w:marLeft w:val="0"/>
      <w:marRight w:val="0"/>
      <w:marTop w:val="0"/>
      <w:marBottom w:val="0"/>
      <w:divBdr>
        <w:top w:val="none" w:sz="0" w:space="0" w:color="auto"/>
        <w:left w:val="none" w:sz="0" w:space="0" w:color="auto"/>
        <w:bottom w:val="none" w:sz="0" w:space="0" w:color="auto"/>
        <w:right w:val="none" w:sz="0" w:space="0" w:color="auto"/>
      </w:divBdr>
    </w:div>
    <w:div w:id="594292189">
      <w:bodyDiv w:val="1"/>
      <w:marLeft w:val="0"/>
      <w:marRight w:val="0"/>
      <w:marTop w:val="0"/>
      <w:marBottom w:val="0"/>
      <w:divBdr>
        <w:top w:val="none" w:sz="0" w:space="0" w:color="auto"/>
        <w:left w:val="none" w:sz="0" w:space="0" w:color="auto"/>
        <w:bottom w:val="none" w:sz="0" w:space="0" w:color="auto"/>
        <w:right w:val="none" w:sz="0" w:space="0" w:color="auto"/>
      </w:divBdr>
    </w:div>
    <w:div w:id="638000175">
      <w:bodyDiv w:val="1"/>
      <w:marLeft w:val="0"/>
      <w:marRight w:val="0"/>
      <w:marTop w:val="0"/>
      <w:marBottom w:val="0"/>
      <w:divBdr>
        <w:top w:val="none" w:sz="0" w:space="0" w:color="auto"/>
        <w:left w:val="none" w:sz="0" w:space="0" w:color="auto"/>
        <w:bottom w:val="none" w:sz="0" w:space="0" w:color="auto"/>
        <w:right w:val="none" w:sz="0" w:space="0" w:color="auto"/>
      </w:divBdr>
    </w:div>
    <w:div w:id="889801086">
      <w:bodyDiv w:val="1"/>
      <w:marLeft w:val="0"/>
      <w:marRight w:val="0"/>
      <w:marTop w:val="0"/>
      <w:marBottom w:val="0"/>
      <w:divBdr>
        <w:top w:val="none" w:sz="0" w:space="0" w:color="auto"/>
        <w:left w:val="none" w:sz="0" w:space="0" w:color="auto"/>
        <w:bottom w:val="none" w:sz="0" w:space="0" w:color="auto"/>
        <w:right w:val="none" w:sz="0" w:space="0" w:color="auto"/>
      </w:divBdr>
    </w:div>
    <w:div w:id="1161044941">
      <w:bodyDiv w:val="1"/>
      <w:marLeft w:val="0"/>
      <w:marRight w:val="0"/>
      <w:marTop w:val="0"/>
      <w:marBottom w:val="0"/>
      <w:divBdr>
        <w:top w:val="none" w:sz="0" w:space="0" w:color="auto"/>
        <w:left w:val="none" w:sz="0" w:space="0" w:color="auto"/>
        <w:bottom w:val="none" w:sz="0" w:space="0" w:color="auto"/>
        <w:right w:val="none" w:sz="0" w:space="0" w:color="auto"/>
      </w:divBdr>
    </w:div>
    <w:div w:id="1641223937">
      <w:bodyDiv w:val="1"/>
      <w:marLeft w:val="0"/>
      <w:marRight w:val="0"/>
      <w:marTop w:val="0"/>
      <w:marBottom w:val="0"/>
      <w:divBdr>
        <w:top w:val="none" w:sz="0" w:space="0" w:color="auto"/>
        <w:left w:val="none" w:sz="0" w:space="0" w:color="auto"/>
        <w:bottom w:val="none" w:sz="0" w:space="0" w:color="auto"/>
        <w:right w:val="none" w:sz="0" w:space="0" w:color="auto"/>
      </w:divBdr>
    </w:div>
    <w:div w:id="1730765607">
      <w:bodyDiv w:val="1"/>
      <w:marLeft w:val="0"/>
      <w:marRight w:val="0"/>
      <w:marTop w:val="0"/>
      <w:marBottom w:val="0"/>
      <w:divBdr>
        <w:top w:val="none" w:sz="0" w:space="0" w:color="auto"/>
        <w:left w:val="none" w:sz="0" w:space="0" w:color="auto"/>
        <w:bottom w:val="none" w:sz="0" w:space="0" w:color="auto"/>
        <w:right w:val="none" w:sz="0" w:space="0" w:color="auto"/>
      </w:divBdr>
    </w:div>
    <w:div w:id="1742948882">
      <w:bodyDiv w:val="1"/>
      <w:marLeft w:val="0"/>
      <w:marRight w:val="0"/>
      <w:marTop w:val="0"/>
      <w:marBottom w:val="0"/>
      <w:divBdr>
        <w:top w:val="none" w:sz="0" w:space="0" w:color="auto"/>
        <w:left w:val="none" w:sz="0" w:space="0" w:color="auto"/>
        <w:bottom w:val="none" w:sz="0" w:space="0" w:color="auto"/>
        <w:right w:val="none" w:sz="0" w:space="0" w:color="auto"/>
      </w:divBdr>
    </w:div>
    <w:div w:id="1744066842">
      <w:bodyDiv w:val="1"/>
      <w:marLeft w:val="0"/>
      <w:marRight w:val="0"/>
      <w:marTop w:val="0"/>
      <w:marBottom w:val="0"/>
      <w:divBdr>
        <w:top w:val="none" w:sz="0" w:space="0" w:color="auto"/>
        <w:left w:val="none" w:sz="0" w:space="0" w:color="auto"/>
        <w:bottom w:val="none" w:sz="0" w:space="0" w:color="auto"/>
        <w:right w:val="none" w:sz="0" w:space="0" w:color="auto"/>
      </w:divBdr>
    </w:div>
    <w:div w:id="202181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15</Pages>
  <Words>4647</Words>
  <Characters>26492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YSJ</cp:lastModifiedBy>
  <cp:revision>22</cp:revision>
  <cp:lastPrinted>1899-12-31T23:00:00Z</cp:lastPrinted>
  <dcterms:created xsi:type="dcterms:W3CDTF">2020-02-03T08:32:00Z</dcterms:created>
  <dcterms:modified xsi:type="dcterms:W3CDTF">2023-05-19T17:36:00Z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R5-232895</vt:lpwstr>
  </property>
  <property fmtid="{D5CDD505-2E9C-101B-9397-08002B2CF9AE}" pid="10" name="Spec#">
    <vt:lpwstr>38.508-1</vt:lpwstr>
  </property>
  <property fmtid="{D5CDD505-2E9C-101B-9397-08002B2CF9AE}" pid="11" name="Cr#">
    <vt:lpwstr>2788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test frequency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